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91DE23" w:rsidR="001E41F3" w:rsidRDefault="001E41F3">
      <w:pPr>
        <w:pStyle w:val="CRCoverPage"/>
        <w:tabs>
          <w:tab w:val="right" w:pos="9639"/>
        </w:tabs>
        <w:spacing w:after="0"/>
        <w:rPr>
          <w:b/>
          <w:i/>
          <w:noProof/>
          <w:sz w:val="28"/>
        </w:rPr>
      </w:pPr>
      <w:r>
        <w:rPr>
          <w:b/>
          <w:noProof/>
          <w:sz w:val="24"/>
        </w:rPr>
        <w:t>3GPP TSG-</w:t>
      </w:r>
      <w:r w:rsidR="009A38D5">
        <w:fldChar w:fldCharType="begin"/>
      </w:r>
      <w:r w:rsidR="009A38D5">
        <w:instrText xml:space="preserve"> DOCPROPERTY  TSG/WGRef  \* MERGEFORMAT </w:instrText>
      </w:r>
      <w:r w:rsidR="009A38D5">
        <w:fldChar w:fldCharType="separate"/>
      </w:r>
      <w:r w:rsidR="00805778">
        <w:rPr>
          <w:b/>
          <w:noProof/>
          <w:sz w:val="24"/>
        </w:rPr>
        <w:t>RAN</w:t>
      </w:r>
      <w:r w:rsidR="009A38D5">
        <w:rPr>
          <w:b/>
          <w:noProof/>
          <w:sz w:val="24"/>
        </w:rPr>
        <w:fldChar w:fldCharType="end"/>
      </w:r>
      <w:r w:rsidR="00805778">
        <w:rPr>
          <w:b/>
          <w:noProof/>
          <w:sz w:val="24"/>
        </w:rPr>
        <w:t xml:space="preserve"> WG4</w:t>
      </w:r>
      <w:r w:rsidR="00C66BA2">
        <w:rPr>
          <w:b/>
          <w:noProof/>
          <w:sz w:val="24"/>
        </w:rPr>
        <w:t xml:space="preserve"> </w:t>
      </w:r>
      <w:r>
        <w:rPr>
          <w:b/>
          <w:noProof/>
          <w:sz w:val="24"/>
        </w:rPr>
        <w:t>Meeting #</w:t>
      </w:r>
      <w:r w:rsidR="00805778">
        <w:rPr>
          <w:b/>
          <w:noProof/>
          <w:sz w:val="24"/>
        </w:rPr>
        <w:t>110</w:t>
      </w:r>
      <w:r w:rsidR="009A38D5" w:rsidRPr="009A38D5">
        <w:t xml:space="preserve"> </w:t>
      </w:r>
      <w:r w:rsidR="009A38D5">
        <w:tab/>
      </w:r>
      <w:r w:rsidR="009A38D5" w:rsidRPr="009A38D5">
        <w:rPr>
          <w:b/>
          <w:noProof/>
          <w:sz w:val="24"/>
        </w:rPr>
        <w:t>R4-240207</w:t>
      </w:r>
      <w:r w:rsidR="009A38D5">
        <w:rPr>
          <w:b/>
          <w:noProof/>
          <w:sz w:val="24"/>
        </w:rPr>
        <w:t>3</w:t>
      </w:r>
    </w:p>
    <w:p w14:paraId="7CB45193" w14:textId="4FE16E77" w:rsidR="001E41F3" w:rsidRDefault="009A38D5" w:rsidP="005E2C44">
      <w:pPr>
        <w:pStyle w:val="CRCoverPage"/>
        <w:outlineLvl w:val="0"/>
        <w:rPr>
          <w:b/>
          <w:noProof/>
          <w:sz w:val="24"/>
        </w:rPr>
      </w:pPr>
      <w:r>
        <w:fldChar w:fldCharType="begin"/>
      </w:r>
      <w:r>
        <w:instrText xml:space="preserve"> DOCPROPERTY  Location  \* MERGEFORMAT </w:instrText>
      </w:r>
      <w:r>
        <w:fldChar w:fldCharType="separate"/>
      </w:r>
      <w:r w:rsidR="00805778">
        <w:rPr>
          <w:b/>
          <w:noProof/>
          <w:sz w:val="24"/>
        </w:rPr>
        <w:t>Athens</w:t>
      </w:r>
      <w:r>
        <w:rPr>
          <w:b/>
          <w:noProof/>
          <w:sz w:val="24"/>
        </w:rPr>
        <w:fldChar w:fldCharType="end"/>
      </w:r>
      <w:r w:rsidR="001E41F3">
        <w:rPr>
          <w:b/>
          <w:noProof/>
          <w:sz w:val="24"/>
        </w:rPr>
        <w:t xml:space="preserve">, </w:t>
      </w:r>
      <w:r w:rsidR="00805778" w:rsidRPr="00805778">
        <w:rPr>
          <w:b/>
          <w:noProof/>
          <w:sz w:val="24"/>
        </w:rPr>
        <w:t>Greece</w:t>
      </w:r>
      <w:r w:rsidR="001E41F3">
        <w:rPr>
          <w:b/>
          <w:noProof/>
          <w:sz w:val="24"/>
        </w:rPr>
        <w:t xml:space="preserve">, </w:t>
      </w:r>
      <w:r>
        <w:fldChar w:fldCharType="begin"/>
      </w:r>
      <w:r>
        <w:instrText xml:space="preserve"> DOCPROPERTY  StartDate  \* MERGEFORMAT </w:instrText>
      </w:r>
      <w:r>
        <w:fldChar w:fldCharType="separate"/>
      </w:r>
      <w:r w:rsidR="00805778">
        <w:rPr>
          <w:b/>
          <w:noProof/>
          <w:sz w:val="24"/>
        </w:rPr>
        <w:t>Feb</w:t>
      </w:r>
      <w:r w:rsidR="008959CB">
        <w:rPr>
          <w:b/>
          <w:noProof/>
          <w:sz w:val="24"/>
        </w:rPr>
        <w:t>.</w:t>
      </w:r>
      <w:r w:rsidR="00805778">
        <w:rPr>
          <w:b/>
          <w:noProof/>
          <w:sz w:val="24"/>
        </w:rPr>
        <w:t xml:space="preserve"> </w:t>
      </w:r>
      <w:r>
        <w:rPr>
          <w:b/>
          <w:noProof/>
          <w:sz w:val="24"/>
        </w:rPr>
        <w:fldChar w:fldCharType="end"/>
      </w:r>
      <w:r w:rsidR="00805778">
        <w:rPr>
          <w:b/>
          <w:noProof/>
          <w:sz w:val="24"/>
        </w:rPr>
        <w:t>26</w:t>
      </w:r>
      <w:r w:rsidR="00805778" w:rsidRPr="00805778">
        <w:rPr>
          <w:b/>
          <w:noProof/>
          <w:sz w:val="24"/>
          <w:vertAlign w:val="superscript"/>
        </w:rPr>
        <w:t>th</w:t>
      </w:r>
      <w:r w:rsidR="00805778">
        <w:rPr>
          <w:b/>
          <w:noProof/>
          <w:sz w:val="24"/>
        </w:rPr>
        <w:t xml:space="preserve"> </w:t>
      </w:r>
      <w:r w:rsidR="00547111">
        <w:rPr>
          <w:b/>
          <w:noProof/>
          <w:sz w:val="24"/>
        </w:rPr>
        <w:t xml:space="preserve"> - </w:t>
      </w:r>
      <w:r w:rsidR="00805778" w:rsidRPr="00805778">
        <w:rPr>
          <w:b/>
          <w:noProof/>
          <w:sz w:val="24"/>
        </w:rPr>
        <w:t>Mar</w:t>
      </w:r>
      <w:r w:rsidR="00805778">
        <w:rPr>
          <w:b/>
          <w:noProof/>
          <w:sz w:val="24"/>
        </w:rPr>
        <w:t>. 1</w:t>
      </w:r>
      <w:r w:rsidR="00805778" w:rsidRPr="00805778">
        <w:rPr>
          <w:b/>
          <w:noProof/>
          <w:sz w:val="24"/>
          <w:vertAlign w:val="superscript"/>
        </w:rPr>
        <w:t>st</w:t>
      </w:r>
      <w:r w:rsidR="008057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693"/>
        <w:gridCol w:w="1323"/>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057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607B6" w:rsidR="001E41F3" w:rsidRPr="00410371" w:rsidRDefault="009A38D5" w:rsidP="00E13F3D">
            <w:pPr>
              <w:pStyle w:val="CRCoverPage"/>
              <w:spacing w:after="0"/>
              <w:jc w:val="right"/>
              <w:rPr>
                <w:b/>
                <w:noProof/>
                <w:sz w:val="28"/>
              </w:rPr>
            </w:pPr>
            <w:r>
              <w:fldChar w:fldCharType="begin"/>
            </w:r>
            <w:r>
              <w:instrText xml:space="preserve"> DOCPROPERTY  Spec#  \* MERGEFORMAT </w:instrText>
            </w:r>
            <w:r>
              <w:fldChar w:fldCharType="separate"/>
            </w:r>
            <w:r w:rsidR="00805778">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38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77777777" w:rsidR="001E41F3" w:rsidRPr="00410371" w:rsidRDefault="009A38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693"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323" w:type="dxa"/>
            <w:shd w:val="pct30" w:color="FFFF00" w:fill="auto"/>
          </w:tcPr>
          <w:p w14:paraId="1E22D6AC" w14:textId="545E0118" w:rsidR="001E41F3" w:rsidRPr="00410371" w:rsidRDefault="009A38D5">
            <w:pPr>
              <w:pStyle w:val="CRCoverPage"/>
              <w:spacing w:after="0"/>
              <w:jc w:val="center"/>
              <w:rPr>
                <w:noProof/>
                <w:sz w:val="28"/>
              </w:rPr>
            </w:pPr>
            <w:r>
              <w:fldChar w:fldCharType="begin"/>
            </w:r>
            <w:r>
              <w:instrText xml:space="preserve"> DOCPROPERTY  Version  \* MERGEFORMAT </w:instrText>
            </w:r>
            <w:r>
              <w:fldChar w:fldCharType="separate"/>
            </w:r>
            <w:r w:rsidR="0080577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5CDAA6" w:rsidR="00F25D98" w:rsidRDefault="008057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8CC14" w:rsidR="001E41F3" w:rsidRDefault="00B06345">
            <w:pPr>
              <w:pStyle w:val="CRCoverPage"/>
              <w:spacing w:after="0"/>
              <w:ind w:left="100"/>
              <w:rPr>
                <w:noProof/>
              </w:rPr>
            </w:pPr>
            <w:r>
              <w:t xml:space="preserve">CR to 38.101-1 </w:t>
            </w:r>
            <w:r w:rsidR="00BB177B">
              <w:t>– Correcting MSD value of CA_n1-n77-n79</w:t>
            </w:r>
            <w:r w:rsidR="005D3F22">
              <w:t xml:space="preserve"> </w:t>
            </w:r>
            <w:r w:rsidR="00335213">
              <w:t>,</w:t>
            </w:r>
            <w:r w:rsidR="005D3F22">
              <w:t xml:space="preserve"> CA_n3-n7-n28</w:t>
            </w:r>
            <w:r w:rsidR="00335213">
              <w:t xml:space="preserve"> , CA_n3-n78-n105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9FDD7" w:rsidR="001E41F3" w:rsidRDefault="00594E4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448AB" w:rsidR="001E41F3" w:rsidRDefault="00594E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F79E0" w:rsidR="001E41F3" w:rsidRPr="005237FF" w:rsidRDefault="005237FF">
            <w:pPr>
              <w:pStyle w:val="CRCoverPage"/>
              <w:spacing w:after="0"/>
              <w:ind w:left="100"/>
              <w:rPr>
                <w:noProof/>
              </w:rPr>
            </w:pPr>
            <w:r w:rsidRPr="005237FF">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630E4" w:rsidR="001E41F3" w:rsidRDefault="00805778">
            <w:pPr>
              <w:pStyle w:val="CRCoverPage"/>
              <w:spacing w:after="0"/>
              <w:ind w:left="100"/>
              <w:rPr>
                <w:noProof/>
              </w:rPr>
            </w:pPr>
            <w:r>
              <w:t>2024-01-26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FE3F3" w:rsidR="001E41F3" w:rsidRDefault="009A38D5" w:rsidP="00D24991">
            <w:pPr>
              <w:pStyle w:val="CRCoverPage"/>
              <w:spacing w:after="0"/>
              <w:ind w:left="100" w:right="-609"/>
              <w:rPr>
                <w:b/>
                <w:noProof/>
              </w:rPr>
            </w:pPr>
            <w:r>
              <w:fldChar w:fldCharType="begin"/>
            </w:r>
            <w:r>
              <w:instrText xml:space="preserve"> DOCPROPERTY  Cat  \* MERGEFORMAT </w:instrText>
            </w:r>
            <w:r>
              <w:fldChar w:fldCharType="separate"/>
            </w:r>
            <w:r w:rsidR="00177A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4EBB" w:rsidR="001E41F3" w:rsidRDefault="00594E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F48CF" w:rsidR="001E41F3" w:rsidRDefault="005237FF">
            <w:pPr>
              <w:pStyle w:val="CRCoverPage"/>
              <w:spacing w:after="0"/>
              <w:ind w:left="100"/>
              <w:rPr>
                <w:noProof/>
              </w:rPr>
            </w:pPr>
            <w:r>
              <w:rPr>
                <w:noProof/>
              </w:rPr>
              <w:t>Some MSD values are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D09C6" w14:textId="4DE88FCD" w:rsidR="00FC23F6" w:rsidRDefault="00FC23F6" w:rsidP="00FC23F6">
            <w:pPr>
              <w:pStyle w:val="CRCoverPage"/>
              <w:spacing w:after="0"/>
              <w:ind w:left="100"/>
              <w:rPr>
                <w:noProof/>
              </w:rPr>
            </w:pPr>
            <w:r>
              <w:rPr>
                <w:noProof/>
              </w:rPr>
              <w:t xml:space="preserve">As discussed in </w:t>
            </w:r>
            <w:r w:rsidR="009A38D5" w:rsidRPr="009A38D5">
              <w:rPr>
                <w:noProof/>
              </w:rPr>
              <w:t>R4-240207</w:t>
            </w:r>
            <w:r w:rsidR="009A38D5">
              <w:rPr>
                <w:noProof/>
              </w:rPr>
              <w:t>2</w:t>
            </w:r>
            <w:r>
              <w:rPr>
                <w:noProof/>
              </w:rPr>
              <w:t>, the order of the MSD is wrong in the specification</w:t>
            </w:r>
            <w:r w:rsidR="00C27E9A">
              <w:rPr>
                <w:noProof/>
              </w:rPr>
              <w:t xml:space="preserve"> for the listed band combinations</w:t>
            </w:r>
            <w:r>
              <w:rPr>
                <w:noProof/>
              </w:rPr>
              <w:t>.</w:t>
            </w:r>
          </w:p>
          <w:p w14:paraId="7FC9A9B1" w14:textId="77777777" w:rsidR="00BB177B" w:rsidRDefault="00BB177B" w:rsidP="00BB177B">
            <w:pPr>
              <w:pStyle w:val="CRCoverPage"/>
              <w:spacing w:after="0"/>
              <w:ind w:left="100"/>
              <w:rPr>
                <w:noProof/>
              </w:rPr>
            </w:pPr>
          </w:p>
          <w:p w14:paraId="31C656EC" w14:textId="61125874" w:rsidR="00BB177B" w:rsidRDefault="00BB177B" w:rsidP="00BB17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89998" w:rsidR="001E41F3" w:rsidRDefault="008B5599">
            <w:pPr>
              <w:pStyle w:val="CRCoverPage"/>
              <w:spacing w:after="0"/>
              <w:ind w:left="100"/>
              <w:rPr>
                <w:noProof/>
              </w:rPr>
            </w:pPr>
            <w:r>
              <w:rPr>
                <w:noProof/>
              </w:rPr>
              <w:t>Specifications for MSD will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1A15B" w:rsidR="001E41F3" w:rsidRDefault="00177A01">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EBEA9" w:rsidR="001E41F3" w:rsidRDefault="00177A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11EF0" w14:paraId="446DDBAC" w14:textId="77777777" w:rsidTr="00547111">
        <w:tc>
          <w:tcPr>
            <w:tcW w:w="2694" w:type="dxa"/>
            <w:gridSpan w:val="2"/>
            <w:tcBorders>
              <w:left w:val="single" w:sz="4" w:space="0" w:color="auto"/>
            </w:tcBorders>
          </w:tcPr>
          <w:p w14:paraId="678A1AA6" w14:textId="77777777" w:rsidR="00211EF0" w:rsidRDefault="00211EF0" w:rsidP="00211E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4E99DD" w:rsidR="00211EF0" w:rsidRDefault="00211EF0" w:rsidP="00211E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15C0C" w:rsidR="00211EF0" w:rsidRDefault="00211EF0" w:rsidP="00211EF0">
            <w:pPr>
              <w:pStyle w:val="CRCoverPage"/>
              <w:spacing w:after="0"/>
              <w:jc w:val="center"/>
              <w:rPr>
                <w:b/>
                <w:caps/>
                <w:noProof/>
              </w:rPr>
            </w:pPr>
          </w:p>
        </w:tc>
        <w:tc>
          <w:tcPr>
            <w:tcW w:w="2977" w:type="dxa"/>
            <w:gridSpan w:val="4"/>
          </w:tcPr>
          <w:p w14:paraId="1A4306D9" w14:textId="77777777" w:rsidR="00211EF0" w:rsidRDefault="00211EF0" w:rsidP="00211E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8EB81" w:rsidR="00211EF0" w:rsidRDefault="00211EF0" w:rsidP="00211EF0">
            <w:pPr>
              <w:pStyle w:val="CRCoverPage"/>
              <w:spacing w:after="0"/>
              <w:ind w:left="99"/>
              <w:rPr>
                <w:noProof/>
              </w:rPr>
            </w:pPr>
            <w:r w:rsidRPr="00C3516E">
              <w:rPr>
                <w:noProof/>
              </w:rPr>
              <w:t>TS 38.521 series</w:t>
            </w:r>
          </w:p>
        </w:tc>
      </w:tr>
      <w:tr w:rsidR="00211EF0" w14:paraId="55C714D2" w14:textId="77777777" w:rsidTr="00547111">
        <w:tc>
          <w:tcPr>
            <w:tcW w:w="2694" w:type="dxa"/>
            <w:gridSpan w:val="2"/>
            <w:tcBorders>
              <w:left w:val="single" w:sz="4" w:space="0" w:color="auto"/>
            </w:tcBorders>
          </w:tcPr>
          <w:p w14:paraId="45913E62" w14:textId="77777777" w:rsidR="00211EF0" w:rsidRDefault="00211EF0" w:rsidP="00211E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1EF0" w:rsidRDefault="00211EF0" w:rsidP="00211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AA19" w:rsidR="00211EF0" w:rsidRDefault="00211EF0" w:rsidP="00211EF0">
            <w:pPr>
              <w:pStyle w:val="CRCoverPage"/>
              <w:spacing w:after="0"/>
              <w:jc w:val="center"/>
              <w:rPr>
                <w:b/>
                <w:caps/>
                <w:noProof/>
              </w:rPr>
            </w:pPr>
            <w:r>
              <w:rPr>
                <w:b/>
                <w:caps/>
                <w:noProof/>
              </w:rPr>
              <w:t>X</w:t>
            </w:r>
          </w:p>
        </w:tc>
        <w:tc>
          <w:tcPr>
            <w:tcW w:w="2977" w:type="dxa"/>
            <w:gridSpan w:val="4"/>
          </w:tcPr>
          <w:p w14:paraId="1B4FF921" w14:textId="77777777" w:rsidR="00211EF0" w:rsidRDefault="00211EF0" w:rsidP="00211E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1EF0" w:rsidRDefault="00211EF0" w:rsidP="00211EF0">
            <w:pPr>
              <w:pStyle w:val="CRCoverPage"/>
              <w:spacing w:after="0"/>
              <w:ind w:left="99"/>
              <w:rPr>
                <w:noProof/>
              </w:rPr>
            </w:pPr>
            <w:r>
              <w:rPr>
                <w:noProof/>
              </w:rPr>
              <w:t xml:space="preserve">TS/TR ... CR ... </w:t>
            </w:r>
          </w:p>
        </w:tc>
      </w:tr>
      <w:tr w:rsidR="00211EF0" w14:paraId="60DF82CC" w14:textId="77777777" w:rsidTr="008863B9">
        <w:tc>
          <w:tcPr>
            <w:tcW w:w="2694" w:type="dxa"/>
            <w:gridSpan w:val="2"/>
            <w:tcBorders>
              <w:left w:val="single" w:sz="4" w:space="0" w:color="auto"/>
            </w:tcBorders>
          </w:tcPr>
          <w:p w14:paraId="517696CD" w14:textId="77777777" w:rsidR="00211EF0" w:rsidRDefault="00211EF0" w:rsidP="00211EF0">
            <w:pPr>
              <w:pStyle w:val="CRCoverPage"/>
              <w:spacing w:after="0"/>
              <w:rPr>
                <w:b/>
                <w:i/>
                <w:noProof/>
              </w:rPr>
            </w:pPr>
          </w:p>
        </w:tc>
        <w:tc>
          <w:tcPr>
            <w:tcW w:w="6946" w:type="dxa"/>
            <w:gridSpan w:val="9"/>
            <w:tcBorders>
              <w:right w:val="single" w:sz="4" w:space="0" w:color="auto"/>
            </w:tcBorders>
          </w:tcPr>
          <w:p w14:paraId="4D84207F" w14:textId="77777777" w:rsidR="00211EF0" w:rsidRDefault="00211EF0" w:rsidP="00211EF0">
            <w:pPr>
              <w:pStyle w:val="CRCoverPage"/>
              <w:spacing w:after="0"/>
              <w:rPr>
                <w:noProof/>
              </w:rPr>
            </w:pPr>
          </w:p>
        </w:tc>
      </w:tr>
      <w:tr w:rsidR="00211EF0" w14:paraId="556B87B6" w14:textId="77777777" w:rsidTr="008863B9">
        <w:tc>
          <w:tcPr>
            <w:tcW w:w="2694" w:type="dxa"/>
            <w:gridSpan w:val="2"/>
            <w:tcBorders>
              <w:left w:val="single" w:sz="4" w:space="0" w:color="auto"/>
              <w:bottom w:val="single" w:sz="4" w:space="0" w:color="auto"/>
            </w:tcBorders>
          </w:tcPr>
          <w:p w14:paraId="79A9C411" w14:textId="77777777" w:rsidR="00211EF0" w:rsidRDefault="00211EF0" w:rsidP="00211E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1EF0" w:rsidRDefault="00211EF0" w:rsidP="00211EF0">
            <w:pPr>
              <w:pStyle w:val="CRCoverPage"/>
              <w:spacing w:after="0"/>
              <w:ind w:left="100"/>
              <w:rPr>
                <w:noProof/>
              </w:rPr>
            </w:pPr>
          </w:p>
        </w:tc>
      </w:tr>
      <w:tr w:rsidR="00211EF0" w:rsidRPr="008863B9" w14:paraId="45BFE792" w14:textId="77777777" w:rsidTr="008863B9">
        <w:tc>
          <w:tcPr>
            <w:tcW w:w="2694" w:type="dxa"/>
            <w:gridSpan w:val="2"/>
            <w:tcBorders>
              <w:top w:val="single" w:sz="4" w:space="0" w:color="auto"/>
              <w:bottom w:val="single" w:sz="4" w:space="0" w:color="auto"/>
            </w:tcBorders>
          </w:tcPr>
          <w:p w14:paraId="194242DD" w14:textId="77777777" w:rsidR="00211EF0" w:rsidRPr="008863B9" w:rsidRDefault="00211EF0" w:rsidP="00211E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1EF0" w:rsidRPr="008863B9" w:rsidRDefault="00211EF0" w:rsidP="00211EF0">
            <w:pPr>
              <w:pStyle w:val="CRCoverPage"/>
              <w:spacing w:after="0"/>
              <w:ind w:left="100"/>
              <w:rPr>
                <w:noProof/>
                <w:sz w:val="8"/>
                <w:szCs w:val="8"/>
              </w:rPr>
            </w:pPr>
          </w:p>
        </w:tc>
      </w:tr>
      <w:tr w:rsidR="00211E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1EF0" w:rsidRDefault="00211EF0" w:rsidP="00211E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1EF0" w:rsidRDefault="00211EF0" w:rsidP="00211E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B21EA2" w14:textId="77777777" w:rsidR="001E41F3" w:rsidRDefault="001E41F3">
      <w:pPr>
        <w:rPr>
          <w:noProof/>
        </w:rPr>
      </w:pPr>
    </w:p>
    <w:p w14:paraId="08D31C9D" w14:textId="77777777" w:rsidR="00805778" w:rsidRDefault="00805778">
      <w:pPr>
        <w:rPr>
          <w:noProof/>
        </w:rPr>
      </w:pPr>
    </w:p>
    <w:p w14:paraId="62E67ED8" w14:textId="77777777" w:rsidR="00805778" w:rsidRDefault="00805778">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751F188C" w14:textId="77777777" w:rsidR="00805778" w:rsidRDefault="00805778">
      <w:pPr>
        <w:rPr>
          <w:noProof/>
        </w:rPr>
      </w:pPr>
    </w:p>
    <w:p w14:paraId="44FDB5FC" w14:textId="77777777" w:rsidR="00805778" w:rsidRDefault="00805778" w:rsidP="00805778">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05778" w:rsidRPr="00D462F1" w14:paraId="1663469B" w14:textId="77777777" w:rsidTr="00FD05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43B5997" w14:textId="77777777" w:rsidR="00805778" w:rsidRPr="00D462F1" w:rsidRDefault="00805778" w:rsidP="00FD0583">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E8D5EB" w14:textId="77777777" w:rsidR="00805778" w:rsidRPr="00D462F1" w:rsidRDefault="00805778" w:rsidP="00FD0583">
            <w:pPr>
              <w:pStyle w:val="TAH"/>
            </w:pPr>
            <w:r w:rsidRPr="00D462F1">
              <w:t>Source of IMD</w:t>
            </w:r>
          </w:p>
        </w:tc>
      </w:tr>
      <w:tr w:rsidR="00805778" w:rsidRPr="00D462F1" w14:paraId="0739CF57" w14:textId="77777777" w:rsidTr="00FD05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985E8E" w14:textId="77777777" w:rsidR="00805778" w:rsidRPr="00D462F1" w:rsidRDefault="00805778" w:rsidP="00FD0583">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5705AE8" w14:textId="77777777" w:rsidR="00805778" w:rsidRPr="00D462F1" w:rsidRDefault="00805778" w:rsidP="00FD0583">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225C50B9" w14:textId="77777777" w:rsidR="00805778" w:rsidRPr="00D462F1" w:rsidRDefault="00805778" w:rsidP="00FD0583">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4A9185E6" w14:textId="77777777" w:rsidR="00805778" w:rsidRPr="00D462F1" w:rsidRDefault="00805778" w:rsidP="00FD0583">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4BCAA757" w14:textId="77777777" w:rsidR="00805778" w:rsidRPr="00D462F1" w:rsidRDefault="00805778" w:rsidP="00FD0583">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88285D4" w14:textId="77777777" w:rsidR="00805778" w:rsidRPr="00D462F1" w:rsidRDefault="00805778" w:rsidP="00FD0583">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0254EBF6" w14:textId="77777777" w:rsidR="00805778" w:rsidRPr="00D462F1" w:rsidRDefault="00805778" w:rsidP="00FD0583">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0EECFCF5" w14:textId="77777777" w:rsidR="00805778" w:rsidRPr="00D462F1" w:rsidRDefault="00805778" w:rsidP="00FD0583">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34B10C83" w14:textId="77777777" w:rsidR="00805778" w:rsidRPr="00D462F1" w:rsidRDefault="00805778" w:rsidP="00FD0583">
            <w:pPr>
              <w:pStyle w:val="TAH"/>
            </w:pPr>
          </w:p>
        </w:tc>
      </w:tr>
      <w:tr w:rsidR="00805778" w:rsidRPr="00D462F1" w14:paraId="0B879E9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3F699" w14:textId="77777777" w:rsidR="00805778" w:rsidRPr="00D462F1" w:rsidRDefault="00805778" w:rsidP="00FD0583">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11A83C0D" w14:textId="77777777" w:rsidR="00805778" w:rsidRPr="00D462F1" w:rsidRDefault="00805778" w:rsidP="00FD058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7E148AD9" w14:textId="77777777" w:rsidR="00805778" w:rsidRPr="00D462F1" w:rsidRDefault="00805778" w:rsidP="00FD0583">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751F95A6"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7BCF405"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6EA4141" w14:textId="77777777" w:rsidR="00805778" w:rsidRPr="00D462F1" w:rsidRDefault="00805778" w:rsidP="00FD0583">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63D6217E"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28CFD889"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B2B99D" w14:textId="77777777" w:rsidR="00805778" w:rsidRPr="00D462F1" w:rsidRDefault="00805778" w:rsidP="00FD0583">
            <w:pPr>
              <w:pStyle w:val="TAC"/>
              <w:rPr>
                <w:lang w:val="en-US" w:eastAsia="zh-CN"/>
              </w:rPr>
            </w:pPr>
            <w:r w:rsidRPr="00D462F1">
              <w:t>N/A</w:t>
            </w:r>
          </w:p>
        </w:tc>
      </w:tr>
      <w:tr w:rsidR="00805778" w:rsidRPr="00D462F1" w14:paraId="68B9B7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AF50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F79511" w14:textId="77777777" w:rsidR="00805778" w:rsidRPr="00D462F1" w:rsidRDefault="00805778" w:rsidP="00FD0583">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031E8093" w14:textId="77777777" w:rsidR="00805778" w:rsidRPr="00D462F1" w:rsidRDefault="00805778" w:rsidP="00FD0583">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4437413F"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6CEF06C"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1BEA243F" w14:textId="77777777" w:rsidR="00805778" w:rsidRPr="00D462F1" w:rsidRDefault="00805778" w:rsidP="00FD0583">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007D4388"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60946630"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821189B" w14:textId="77777777" w:rsidR="00805778" w:rsidRPr="00D462F1" w:rsidRDefault="00805778" w:rsidP="00FD0583">
            <w:pPr>
              <w:pStyle w:val="TAC"/>
              <w:rPr>
                <w:lang w:val="en-US" w:eastAsia="zh-CN"/>
              </w:rPr>
            </w:pPr>
            <w:r w:rsidRPr="00D462F1">
              <w:t>N/A</w:t>
            </w:r>
          </w:p>
        </w:tc>
      </w:tr>
      <w:tr w:rsidR="00805778" w:rsidRPr="00D462F1" w14:paraId="179FEB9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1E3D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7DA96F"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75D9DF5D"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25ADD09"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2DE6BA0"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9D3AC4C" w14:textId="77777777" w:rsidR="00805778" w:rsidRPr="00D462F1" w:rsidRDefault="00805778" w:rsidP="00FD0583">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6885AAE9" w14:textId="77777777" w:rsidR="00805778" w:rsidRPr="00D462F1" w:rsidRDefault="00805778" w:rsidP="00FD0583">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6AFA9B89"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2DD061" w14:textId="77777777" w:rsidR="00805778" w:rsidRPr="00D462F1" w:rsidRDefault="00805778" w:rsidP="00FD0583">
            <w:pPr>
              <w:pStyle w:val="TAC"/>
              <w:rPr>
                <w:lang w:val="en-US" w:eastAsia="zh-CN"/>
              </w:rPr>
            </w:pPr>
            <w:r w:rsidRPr="00D462F1">
              <w:t>IMD5</w:t>
            </w:r>
          </w:p>
        </w:tc>
      </w:tr>
      <w:tr w:rsidR="00805778" w:rsidRPr="00D462F1" w14:paraId="027BB9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DA4D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4ACE83"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41E146CA" w14:textId="77777777" w:rsidR="00805778" w:rsidRPr="00D462F1" w:rsidRDefault="00805778" w:rsidP="00FD0583">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7A658CFE"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24DEF5C5"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18874609" w14:textId="77777777" w:rsidR="00805778" w:rsidRPr="00D462F1" w:rsidRDefault="00805778" w:rsidP="00FD0583">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189674FB" w14:textId="77777777" w:rsidR="00805778" w:rsidRPr="00D462F1" w:rsidRDefault="00805778" w:rsidP="00FD0583">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5F126D04"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0ED1642" w14:textId="77777777" w:rsidR="00805778" w:rsidRPr="00D462F1" w:rsidRDefault="00805778" w:rsidP="00FD0583">
            <w:pPr>
              <w:pStyle w:val="TAC"/>
              <w:rPr>
                <w:lang w:val="en-US" w:eastAsia="zh-CN"/>
              </w:rPr>
            </w:pPr>
            <w:r w:rsidRPr="00D462F1">
              <w:t>N/A</w:t>
            </w:r>
          </w:p>
        </w:tc>
      </w:tr>
      <w:tr w:rsidR="00805778" w:rsidRPr="00D462F1" w14:paraId="79F159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0963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DFBC09" w14:textId="77777777" w:rsidR="00805778" w:rsidRPr="00D462F1" w:rsidRDefault="00805778" w:rsidP="00FD0583">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4A3D8002" w14:textId="77777777" w:rsidR="00805778" w:rsidRPr="00D462F1" w:rsidRDefault="00805778" w:rsidP="00FD0583">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3464A54B"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425FC8D"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10565995" w14:textId="77777777" w:rsidR="00805778" w:rsidRPr="00D462F1" w:rsidRDefault="00805778" w:rsidP="00FD0583">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5BB770FC" w14:textId="77777777" w:rsidR="00805778" w:rsidRPr="00D462F1" w:rsidRDefault="00805778" w:rsidP="00FD0583">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277654CE"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1A033D6" w14:textId="77777777" w:rsidR="00805778" w:rsidRPr="00D462F1" w:rsidRDefault="00805778" w:rsidP="00FD0583">
            <w:pPr>
              <w:pStyle w:val="TAC"/>
              <w:rPr>
                <w:lang w:val="en-US" w:eastAsia="zh-CN"/>
              </w:rPr>
            </w:pPr>
            <w:r w:rsidRPr="00D462F1">
              <w:t>N/A</w:t>
            </w:r>
          </w:p>
        </w:tc>
      </w:tr>
      <w:tr w:rsidR="00805778" w:rsidRPr="00D462F1" w14:paraId="2CC1C69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0E1A9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FA6AB" w14:textId="77777777" w:rsidR="00805778" w:rsidRPr="00D462F1" w:rsidRDefault="00805778" w:rsidP="00FD058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0449B95A"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1B587343"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2B4A825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64773BDD" w14:textId="77777777" w:rsidR="00805778" w:rsidRPr="00D462F1" w:rsidRDefault="00805778" w:rsidP="00FD0583">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4D407B94" w14:textId="77777777" w:rsidR="00805778" w:rsidRPr="00D462F1" w:rsidRDefault="00805778" w:rsidP="00FD0583">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3DD1C4FE"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37F1127" w14:textId="77777777" w:rsidR="00805778" w:rsidRPr="00D462F1" w:rsidRDefault="00805778" w:rsidP="00FD0583">
            <w:pPr>
              <w:pStyle w:val="TAC"/>
              <w:rPr>
                <w:lang w:val="en-US" w:eastAsia="zh-CN"/>
              </w:rPr>
            </w:pPr>
            <w:r w:rsidRPr="00D462F1">
              <w:t>IMD4</w:t>
            </w:r>
          </w:p>
        </w:tc>
      </w:tr>
      <w:tr w:rsidR="00805778" w:rsidRPr="00D462F1" w14:paraId="2AA350A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EC0B90"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1A844717" w14:textId="77777777" w:rsidR="00805778" w:rsidRPr="00D462F1" w:rsidRDefault="00805778" w:rsidP="00FD0583">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5FA80489" w14:textId="77777777" w:rsidR="00805778" w:rsidRPr="00D462F1" w:rsidRDefault="00805778" w:rsidP="00FD0583">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4BC2EB0A" w14:textId="77777777" w:rsidR="00805778" w:rsidRPr="00D462F1" w:rsidRDefault="00805778" w:rsidP="00FD058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FBFAE5C" w14:textId="77777777" w:rsidR="00805778" w:rsidRPr="00D462F1" w:rsidRDefault="00805778" w:rsidP="00FD0583">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790BD16" w14:textId="77777777" w:rsidR="00805778" w:rsidRPr="00D462F1" w:rsidRDefault="00805778" w:rsidP="00FD0583">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16B2E1A4" w14:textId="77777777" w:rsidR="00805778" w:rsidRPr="00D462F1" w:rsidRDefault="00805778" w:rsidP="00FD0583">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7871296"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3E105AB" w14:textId="77777777" w:rsidR="00805778" w:rsidRPr="00D462F1" w:rsidRDefault="00805778" w:rsidP="00FD0583">
            <w:pPr>
              <w:pStyle w:val="TAC"/>
            </w:pPr>
            <w:r w:rsidRPr="00D462F1">
              <w:rPr>
                <w:lang w:val="en-US" w:eastAsia="zh-CN"/>
              </w:rPr>
              <w:t>N/A</w:t>
            </w:r>
          </w:p>
        </w:tc>
      </w:tr>
      <w:tr w:rsidR="00805778" w:rsidRPr="00D462F1" w14:paraId="5912F8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A073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D375B6" w14:textId="77777777" w:rsidR="00805778" w:rsidRPr="00D462F1" w:rsidRDefault="00805778" w:rsidP="00FD0583">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0957B1D2" w14:textId="77777777" w:rsidR="00805778" w:rsidRPr="00D462F1" w:rsidRDefault="00805778" w:rsidP="00FD0583">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044D6B95" w14:textId="77777777" w:rsidR="00805778" w:rsidRPr="00D462F1" w:rsidRDefault="00805778" w:rsidP="00FD058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924DFA3" w14:textId="77777777" w:rsidR="00805778" w:rsidRPr="00D462F1" w:rsidRDefault="00805778" w:rsidP="00FD0583">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6A44603" w14:textId="77777777" w:rsidR="00805778" w:rsidRPr="00D462F1" w:rsidRDefault="00805778" w:rsidP="00FD0583">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671E93BD" w14:textId="77777777" w:rsidR="00805778" w:rsidRPr="00D462F1" w:rsidRDefault="00805778" w:rsidP="00FD0583">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B16B1C6"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0AEB2EC" w14:textId="77777777" w:rsidR="00805778" w:rsidRPr="00D462F1" w:rsidRDefault="00805778" w:rsidP="00FD0583">
            <w:pPr>
              <w:pStyle w:val="TAC"/>
            </w:pPr>
            <w:r w:rsidRPr="00D462F1">
              <w:rPr>
                <w:lang w:val="en-US" w:eastAsia="zh-CN"/>
              </w:rPr>
              <w:t>N/A</w:t>
            </w:r>
          </w:p>
        </w:tc>
      </w:tr>
      <w:tr w:rsidR="00805778" w:rsidRPr="00D462F1" w14:paraId="0A84D94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C8AF0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EF1B45" w14:textId="77777777" w:rsidR="00805778" w:rsidRPr="00D462F1" w:rsidRDefault="00805778" w:rsidP="00FD0583">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07F618B6" w14:textId="77777777" w:rsidR="00805778" w:rsidRPr="00D462F1" w:rsidRDefault="00805778" w:rsidP="00FD0583">
            <w:pPr>
              <w:pStyle w:val="TAC"/>
              <w:rPr>
                <w:lang w:val="en-US"/>
              </w:rPr>
            </w:pPr>
            <w:r>
              <w:t>N/A</w:t>
            </w:r>
          </w:p>
        </w:tc>
        <w:tc>
          <w:tcPr>
            <w:tcW w:w="964" w:type="dxa"/>
            <w:tcBorders>
              <w:top w:val="single" w:sz="4" w:space="0" w:color="auto"/>
              <w:left w:val="single" w:sz="4" w:space="0" w:color="auto"/>
              <w:right w:val="single" w:sz="4" w:space="0" w:color="auto"/>
            </w:tcBorders>
          </w:tcPr>
          <w:p w14:paraId="071EAE4D" w14:textId="77777777" w:rsidR="00805778" w:rsidRPr="00D462F1" w:rsidRDefault="00805778" w:rsidP="00FD0583">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F116B95" w14:textId="77777777" w:rsidR="00805778" w:rsidRPr="00D462F1" w:rsidRDefault="00805778" w:rsidP="00FD0583">
            <w:pPr>
              <w:pStyle w:val="TAC"/>
              <w:rPr>
                <w:lang w:val="en-US"/>
              </w:rPr>
            </w:pPr>
            <w:r>
              <w:t>N/A</w:t>
            </w:r>
          </w:p>
        </w:tc>
        <w:tc>
          <w:tcPr>
            <w:tcW w:w="960" w:type="dxa"/>
            <w:tcBorders>
              <w:top w:val="single" w:sz="4" w:space="0" w:color="auto"/>
              <w:left w:val="single" w:sz="4" w:space="0" w:color="auto"/>
              <w:right w:val="single" w:sz="4" w:space="0" w:color="auto"/>
            </w:tcBorders>
          </w:tcPr>
          <w:p w14:paraId="1A590208" w14:textId="77777777" w:rsidR="00805778" w:rsidRPr="00D462F1" w:rsidRDefault="00805778" w:rsidP="00FD0583">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63AFAAA5" w14:textId="77777777" w:rsidR="00805778" w:rsidRPr="00D462F1" w:rsidRDefault="00805778" w:rsidP="00FD0583">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65326F8E" w14:textId="77777777" w:rsidR="00805778" w:rsidRPr="00D462F1" w:rsidRDefault="00805778" w:rsidP="00FD058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AEE7ED7" w14:textId="77777777" w:rsidR="00805778" w:rsidRPr="00D462F1" w:rsidRDefault="00805778" w:rsidP="00FD0583">
            <w:pPr>
              <w:pStyle w:val="TAC"/>
            </w:pPr>
            <w:r w:rsidRPr="00D462F1">
              <w:rPr>
                <w:lang w:val="en-US" w:eastAsia="zh-CN"/>
              </w:rPr>
              <w:t>IMD5</w:t>
            </w:r>
          </w:p>
        </w:tc>
      </w:tr>
      <w:tr w:rsidR="00805778" w:rsidRPr="00D462F1" w14:paraId="40B3256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90EE43"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441135EA"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34E26FA" w14:textId="77777777" w:rsidR="00805778" w:rsidRPr="00D462F1" w:rsidRDefault="00805778" w:rsidP="00FD0583">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483A1DE9" w14:textId="77777777" w:rsidR="00805778" w:rsidRPr="00D462F1" w:rsidRDefault="00805778" w:rsidP="00FD0583">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89A4C5B" w14:textId="77777777" w:rsidR="00805778" w:rsidRPr="00D462F1" w:rsidRDefault="00805778" w:rsidP="00FD0583">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27041A8" w14:textId="77777777" w:rsidR="00805778" w:rsidRPr="00D462F1" w:rsidRDefault="00805778" w:rsidP="00FD0583">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3793BAF3"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977CBDA"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3D4404A" w14:textId="77777777" w:rsidR="00805778" w:rsidRPr="00D462F1" w:rsidRDefault="00805778" w:rsidP="00FD0583">
            <w:pPr>
              <w:pStyle w:val="TAC"/>
              <w:rPr>
                <w:lang w:eastAsia="zh-CN"/>
              </w:rPr>
            </w:pPr>
            <w:r w:rsidRPr="00D462F1">
              <w:rPr>
                <w:lang w:val="en-US" w:eastAsia="zh-CN"/>
              </w:rPr>
              <w:t>N/A</w:t>
            </w:r>
          </w:p>
        </w:tc>
      </w:tr>
      <w:tr w:rsidR="00805778" w:rsidRPr="00D462F1" w14:paraId="119139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AEEE6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8FCEDA3"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7A356898" w14:textId="77777777" w:rsidR="00805778" w:rsidRPr="00D462F1" w:rsidRDefault="00805778" w:rsidP="00FD0583">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6DFA7C03" w14:textId="77777777" w:rsidR="00805778" w:rsidRPr="00D462F1" w:rsidRDefault="00805778" w:rsidP="00FD0583">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D747567" w14:textId="77777777" w:rsidR="00805778" w:rsidRPr="00D462F1" w:rsidRDefault="00805778" w:rsidP="00FD0583">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7C8C311" w14:textId="77777777" w:rsidR="00805778" w:rsidRPr="00D462F1" w:rsidRDefault="00805778" w:rsidP="00FD0583">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2BF02411"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36A45F31"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AE4AB6C" w14:textId="77777777" w:rsidR="00805778" w:rsidRPr="00D462F1" w:rsidRDefault="00805778" w:rsidP="00FD0583">
            <w:pPr>
              <w:pStyle w:val="TAC"/>
              <w:rPr>
                <w:lang w:eastAsia="zh-CN"/>
              </w:rPr>
            </w:pPr>
            <w:r w:rsidRPr="00D462F1">
              <w:rPr>
                <w:lang w:val="en-US" w:eastAsia="zh-CN"/>
              </w:rPr>
              <w:t>N/A</w:t>
            </w:r>
          </w:p>
        </w:tc>
      </w:tr>
      <w:tr w:rsidR="00805778" w:rsidRPr="00D462F1" w14:paraId="6CA04BE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4A951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74659DD"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70F24A33"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A157B58" w14:textId="77777777" w:rsidR="00805778" w:rsidRPr="00D462F1" w:rsidRDefault="00805778" w:rsidP="00FD0583">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45299957"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7EC6530" w14:textId="77777777" w:rsidR="00805778" w:rsidRPr="00D462F1" w:rsidRDefault="00805778" w:rsidP="00FD0583">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2F2C052" w14:textId="77777777" w:rsidR="00805778" w:rsidRPr="00D462F1" w:rsidRDefault="00805778" w:rsidP="00FD0583">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5C8FA7B"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A3E21B7" w14:textId="77777777" w:rsidR="00805778" w:rsidRPr="00D462F1" w:rsidRDefault="00805778" w:rsidP="00FD0583">
            <w:pPr>
              <w:pStyle w:val="TAC"/>
              <w:rPr>
                <w:lang w:eastAsia="zh-CN"/>
              </w:rPr>
            </w:pPr>
            <w:r w:rsidRPr="00D462F1">
              <w:rPr>
                <w:lang w:val="en-US" w:eastAsia="zh-CN"/>
              </w:rPr>
              <w:t>IMD5</w:t>
            </w:r>
          </w:p>
        </w:tc>
      </w:tr>
      <w:tr w:rsidR="00805778" w:rsidRPr="00D462F1" w14:paraId="246D991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8E0396" w14:textId="77777777" w:rsidR="00805778" w:rsidRPr="00D462F1" w:rsidRDefault="00805778" w:rsidP="00FD0583">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4F2C83C2" w14:textId="77777777" w:rsidR="00805778" w:rsidRPr="00D462F1" w:rsidRDefault="00805778" w:rsidP="00FD058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9C78363" w14:textId="77777777" w:rsidR="00805778" w:rsidRPr="00D462F1" w:rsidRDefault="00805778" w:rsidP="00FD0583">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76086BF7"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C22DE70"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0BC4455" w14:textId="77777777" w:rsidR="00805778" w:rsidRPr="00D462F1" w:rsidRDefault="00805778" w:rsidP="00FD058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1963BF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86FFFF"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51792F4" w14:textId="77777777" w:rsidR="00805778" w:rsidRPr="00D462F1" w:rsidRDefault="00805778" w:rsidP="00FD0583">
            <w:pPr>
              <w:pStyle w:val="TAC"/>
            </w:pPr>
            <w:r w:rsidRPr="00D462F1">
              <w:rPr>
                <w:rFonts w:cs="Arial"/>
                <w:szCs w:val="18"/>
                <w:lang w:eastAsia="ja-JP"/>
              </w:rPr>
              <w:t>N/A</w:t>
            </w:r>
          </w:p>
        </w:tc>
      </w:tr>
      <w:tr w:rsidR="00805778" w:rsidRPr="00D462F1" w14:paraId="2A35D6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98051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20914FC" w14:textId="77777777" w:rsidR="00805778" w:rsidRPr="00D462F1" w:rsidRDefault="00805778" w:rsidP="00FD058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2176CD28" w14:textId="77777777" w:rsidR="00805778" w:rsidRPr="00D462F1" w:rsidRDefault="00805778" w:rsidP="00FD0583">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65A9478D"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A2AEC20"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BB163C9" w14:textId="77777777" w:rsidR="00805778" w:rsidRPr="00D462F1" w:rsidRDefault="00805778" w:rsidP="00FD0583">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6F4DFFE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5EC0E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1BD136" w14:textId="77777777" w:rsidR="00805778" w:rsidRPr="00D462F1" w:rsidRDefault="00805778" w:rsidP="00FD0583">
            <w:pPr>
              <w:pStyle w:val="TAC"/>
            </w:pPr>
            <w:r w:rsidRPr="00D462F1">
              <w:rPr>
                <w:rFonts w:cs="Arial"/>
                <w:szCs w:val="18"/>
                <w:lang w:eastAsia="ja-JP"/>
              </w:rPr>
              <w:t>N/A</w:t>
            </w:r>
          </w:p>
        </w:tc>
      </w:tr>
      <w:tr w:rsidR="00805778" w:rsidRPr="00D462F1" w14:paraId="5D23697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E6AAE4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AC81A9" w14:textId="77777777" w:rsidR="00805778" w:rsidRPr="00D462F1" w:rsidRDefault="00805778" w:rsidP="00FD058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2DF6D5C9"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71744BFE"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15945686"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6C800E8" w14:textId="77777777" w:rsidR="00805778" w:rsidRPr="00D462F1" w:rsidRDefault="00805778" w:rsidP="00FD0583">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71D7C741" w14:textId="77777777" w:rsidR="00805778" w:rsidRPr="00D462F1" w:rsidRDefault="00805778" w:rsidP="00FD0583">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E03F5EE"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8FEAC42" w14:textId="77777777" w:rsidR="00805778" w:rsidRPr="00D462F1" w:rsidRDefault="00805778" w:rsidP="00FD0583">
            <w:pPr>
              <w:pStyle w:val="TAC"/>
            </w:pPr>
            <w:r w:rsidRPr="00D462F1">
              <w:rPr>
                <w:rFonts w:cs="Arial"/>
                <w:szCs w:val="18"/>
                <w:lang w:eastAsia="ja-JP"/>
              </w:rPr>
              <w:t>IMD2</w:t>
            </w:r>
            <w:r w:rsidRPr="00D462F1">
              <w:rPr>
                <w:rFonts w:cs="Arial"/>
                <w:szCs w:val="18"/>
                <w:vertAlign w:val="superscript"/>
                <w:lang w:eastAsia="ja-JP"/>
              </w:rPr>
              <w:t>2</w:t>
            </w:r>
          </w:p>
        </w:tc>
      </w:tr>
      <w:tr w:rsidR="00805778" w:rsidRPr="00D462F1" w14:paraId="427C51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92066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70D314E" w14:textId="77777777" w:rsidR="00805778" w:rsidRPr="00D462F1" w:rsidRDefault="00805778" w:rsidP="00FD058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40294F88" w14:textId="77777777" w:rsidR="00805778" w:rsidRPr="00D462F1" w:rsidRDefault="00805778" w:rsidP="00FD0583">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0BDCF837"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72B075C"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8C622CD" w14:textId="77777777" w:rsidR="00805778" w:rsidRPr="00D462F1" w:rsidRDefault="00805778" w:rsidP="00FD058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431C5CD"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7E0D34"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2CD8BE3" w14:textId="77777777" w:rsidR="00805778" w:rsidRPr="00D462F1" w:rsidRDefault="00805778" w:rsidP="00FD0583">
            <w:pPr>
              <w:pStyle w:val="TAC"/>
            </w:pPr>
            <w:r w:rsidRPr="00D462F1">
              <w:rPr>
                <w:rFonts w:cs="Arial"/>
                <w:szCs w:val="18"/>
                <w:lang w:eastAsia="ja-JP"/>
              </w:rPr>
              <w:t>N/A</w:t>
            </w:r>
          </w:p>
        </w:tc>
      </w:tr>
      <w:tr w:rsidR="00805778" w:rsidRPr="00D462F1" w14:paraId="39A194F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3CE03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8728F0C" w14:textId="77777777" w:rsidR="00805778" w:rsidRPr="00D462F1" w:rsidRDefault="00805778" w:rsidP="00FD058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3DE69CDF"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531CE4DD"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684C190"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E026B87" w14:textId="77777777" w:rsidR="00805778" w:rsidRPr="00D462F1" w:rsidRDefault="00805778" w:rsidP="00FD0583">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DE41F6A" w14:textId="77777777" w:rsidR="00805778" w:rsidRPr="00D462F1" w:rsidRDefault="00805778" w:rsidP="00FD0583">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3960BA2"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E4935CB" w14:textId="77777777" w:rsidR="00805778" w:rsidRPr="00D462F1" w:rsidRDefault="00805778" w:rsidP="00FD0583">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805778" w:rsidRPr="00D462F1" w14:paraId="5C36A1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DCE15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BD61A7" w14:textId="77777777" w:rsidR="00805778" w:rsidRPr="00D462F1" w:rsidRDefault="00805778" w:rsidP="00FD058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6583377" w14:textId="77777777" w:rsidR="00805778" w:rsidRPr="00D462F1" w:rsidRDefault="00805778" w:rsidP="00FD0583">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50BB1001"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3361E3E9" w14:textId="77777777" w:rsidR="00805778" w:rsidRPr="00D462F1" w:rsidRDefault="00805778" w:rsidP="00FD0583">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4D712A8D" w14:textId="77777777" w:rsidR="00805778" w:rsidRPr="00D462F1" w:rsidRDefault="00805778" w:rsidP="00FD0583">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97A32F3"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0151F2"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DB17733" w14:textId="77777777" w:rsidR="00805778" w:rsidRPr="00D462F1" w:rsidRDefault="00805778" w:rsidP="00FD0583">
            <w:pPr>
              <w:pStyle w:val="TAC"/>
            </w:pPr>
            <w:r w:rsidRPr="00D462F1">
              <w:rPr>
                <w:rFonts w:cs="Arial"/>
                <w:szCs w:val="18"/>
                <w:lang w:eastAsia="ja-JP"/>
              </w:rPr>
              <w:t>N/A</w:t>
            </w:r>
          </w:p>
        </w:tc>
      </w:tr>
      <w:tr w:rsidR="00805778" w:rsidRPr="00D462F1" w14:paraId="67BDA9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E005F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50F473" w14:textId="77777777" w:rsidR="00805778" w:rsidRPr="00D462F1" w:rsidRDefault="00805778" w:rsidP="00FD0583">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BBEA9F4"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5C8AEF1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9037CDB"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5D9B12D" w14:textId="77777777" w:rsidR="00805778" w:rsidRPr="00D462F1" w:rsidRDefault="00805778" w:rsidP="00FD0583">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B6F0076" w14:textId="77777777" w:rsidR="00805778" w:rsidRPr="00D462F1" w:rsidRDefault="00805778" w:rsidP="00FD0583">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2C71851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A0C5FA3" w14:textId="77777777" w:rsidR="00805778" w:rsidRPr="00D462F1" w:rsidRDefault="00805778" w:rsidP="00FD0583">
            <w:pPr>
              <w:pStyle w:val="TAC"/>
            </w:pPr>
            <w:r w:rsidRPr="00D462F1">
              <w:rPr>
                <w:rFonts w:cs="Arial"/>
                <w:szCs w:val="18"/>
                <w:lang w:eastAsia="ja-JP"/>
              </w:rPr>
              <w:t>IMD2</w:t>
            </w:r>
            <w:r w:rsidRPr="00D462F1">
              <w:rPr>
                <w:rFonts w:cs="Arial"/>
                <w:szCs w:val="18"/>
                <w:vertAlign w:val="superscript"/>
                <w:lang w:eastAsia="ja-JP"/>
              </w:rPr>
              <w:t>1</w:t>
            </w:r>
          </w:p>
        </w:tc>
      </w:tr>
      <w:tr w:rsidR="00805778" w:rsidRPr="00D462F1" w14:paraId="4A6CB0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12456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1FD5BC1" w14:textId="77777777" w:rsidR="00805778" w:rsidRPr="00D462F1" w:rsidRDefault="00805778" w:rsidP="00FD0583">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2FB5E523" w14:textId="77777777" w:rsidR="00805778" w:rsidRPr="00D462F1" w:rsidRDefault="00805778" w:rsidP="00FD0583">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70244A60"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B463CD6"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098B03E" w14:textId="77777777" w:rsidR="00805778" w:rsidRPr="00D462F1" w:rsidRDefault="00805778" w:rsidP="00FD0583">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CADED79"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7C2894"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12D85A5" w14:textId="77777777" w:rsidR="00805778" w:rsidRPr="00D462F1" w:rsidRDefault="00805778" w:rsidP="00FD0583">
            <w:pPr>
              <w:pStyle w:val="TAC"/>
            </w:pPr>
            <w:r w:rsidRPr="00D462F1">
              <w:rPr>
                <w:rFonts w:cs="Arial"/>
                <w:szCs w:val="18"/>
                <w:lang w:eastAsia="ja-JP"/>
              </w:rPr>
              <w:t>N/A</w:t>
            </w:r>
          </w:p>
        </w:tc>
      </w:tr>
      <w:tr w:rsidR="00805778" w:rsidRPr="00D462F1" w14:paraId="1FF3FD5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AFB91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5D821F" w14:textId="77777777" w:rsidR="00805778" w:rsidRPr="00D462F1" w:rsidRDefault="00805778" w:rsidP="00FD0583">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455D161" w14:textId="77777777" w:rsidR="00805778" w:rsidRPr="00D462F1" w:rsidRDefault="00805778" w:rsidP="00FD0583">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2B4E4238"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744F18DC" w14:textId="77777777" w:rsidR="00805778" w:rsidRPr="00D462F1" w:rsidRDefault="00805778" w:rsidP="00FD0583">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1979AACF" w14:textId="77777777" w:rsidR="00805778" w:rsidRPr="00D462F1" w:rsidRDefault="00805778" w:rsidP="00FD0583">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B9A767A"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C017C4"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75C6DFB" w14:textId="77777777" w:rsidR="00805778" w:rsidRPr="00D462F1" w:rsidRDefault="00805778" w:rsidP="00FD0583">
            <w:pPr>
              <w:pStyle w:val="TAC"/>
            </w:pPr>
            <w:r w:rsidRPr="00D462F1">
              <w:rPr>
                <w:rFonts w:cs="Arial"/>
                <w:szCs w:val="18"/>
                <w:lang w:eastAsia="ja-JP"/>
              </w:rPr>
              <w:t>N/A</w:t>
            </w:r>
          </w:p>
        </w:tc>
      </w:tr>
      <w:tr w:rsidR="00805778" w:rsidRPr="00D462F1" w14:paraId="4AA6BCEC"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6E4BC80D" w14:textId="77777777" w:rsidR="00805778" w:rsidRPr="00D462F1" w:rsidRDefault="00805778" w:rsidP="00FD058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6C4690CF" w14:textId="77777777" w:rsidR="00805778" w:rsidRPr="00D462F1" w:rsidRDefault="00805778" w:rsidP="00FD058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6A2E393A" w14:textId="77777777" w:rsidR="00805778" w:rsidRPr="00D462F1" w:rsidRDefault="00805778" w:rsidP="00FD058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0A5652CB"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CB2FEBA"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9E2FC43" w14:textId="77777777" w:rsidR="00805778" w:rsidRPr="00D462F1" w:rsidRDefault="00805778" w:rsidP="00FD058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3F47640"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4693BE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42C1823" w14:textId="77777777" w:rsidR="00805778" w:rsidRPr="00D462F1" w:rsidRDefault="00805778" w:rsidP="00FD0583">
            <w:pPr>
              <w:pStyle w:val="TAC"/>
              <w:rPr>
                <w:lang w:val="en-US" w:eastAsia="zh-CN"/>
              </w:rPr>
            </w:pPr>
            <w:r w:rsidRPr="00D462F1">
              <w:t>N/A</w:t>
            </w:r>
          </w:p>
        </w:tc>
      </w:tr>
      <w:tr w:rsidR="00805778" w:rsidRPr="00D462F1" w14:paraId="55D8346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AA8B2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EA8C304" w14:textId="77777777" w:rsidR="00805778" w:rsidRPr="00D462F1" w:rsidRDefault="00805778" w:rsidP="00FD058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B4E2953" w14:textId="77777777" w:rsidR="00805778" w:rsidRPr="00D462F1" w:rsidRDefault="00805778" w:rsidP="00FD0583">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109429D3"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F1540DF"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D666DDA" w14:textId="77777777" w:rsidR="00805778" w:rsidRPr="00D462F1" w:rsidRDefault="00805778" w:rsidP="00FD0583">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2D90F892" w14:textId="77777777" w:rsidR="00805778" w:rsidRPr="00D462F1" w:rsidRDefault="00805778" w:rsidP="00FD0583">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2D9CD19B" w14:textId="77777777" w:rsidR="00805778" w:rsidRPr="00D462F1" w:rsidRDefault="00805778" w:rsidP="00FD0583">
            <w:pPr>
              <w:pStyle w:val="TAC"/>
              <w:rPr>
                <w:lang w:val="en-US" w:eastAsia="zh-CN"/>
              </w:rPr>
            </w:pPr>
          </w:p>
        </w:tc>
        <w:tc>
          <w:tcPr>
            <w:tcW w:w="1057" w:type="dxa"/>
            <w:tcBorders>
              <w:top w:val="single" w:sz="4" w:space="0" w:color="auto"/>
              <w:left w:val="single" w:sz="4" w:space="0" w:color="auto"/>
              <w:right w:val="single" w:sz="4" w:space="0" w:color="auto"/>
            </w:tcBorders>
          </w:tcPr>
          <w:p w14:paraId="7421F59B" w14:textId="77777777" w:rsidR="00805778" w:rsidRPr="00D462F1" w:rsidRDefault="00805778" w:rsidP="00FD0583">
            <w:pPr>
              <w:pStyle w:val="TAC"/>
              <w:rPr>
                <w:lang w:val="en-US" w:eastAsia="zh-CN"/>
              </w:rPr>
            </w:pPr>
            <w:r w:rsidRPr="00D462F1">
              <w:t>N/A</w:t>
            </w:r>
          </w:p>
        </w:tc>
      </w:tr>
      <w:tr w:rsidR="00805778" w:rsidRPr="00D462F1" w14:paraId="4823B0D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5ECE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A26B21D"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98BF9E5"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9FEAD98" w14:textId="77777777" w:rsidR="00805778" w:rsidRPr="00D462F1" w:rsidRDefault="00805778" w:rsidP="00FD058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7A566D2B"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0A6F95D" w14:textId="77777777" w:rsidR="00805778" w:rsidRPr="00D462F1" w:rsidRDefault="00805778" w:rsidP="00FD0583">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00B9509C" w14:textId="77777777" w:rsidR="00805778" w:rsidRPr="00D462F1" w:rsidRDefault="00805778" w:rsidP="00FD0583">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605632C2"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5E61E42" w14:textId="77777777" w:rsidR="00805778" w:rsidRPr="00D462F1" w:rsidRDefault="00805778" w:rsidP="00FD0583">
            <w:pPr>
              <w:pStyle w:val="TAC"/>
              <w:rPr>
                <w:lang w:val="en-US" w:eastAsia="zh-CN"/>
              </w:rPr>
            </w:pPr>
            <w:r w:rsidRPr="00D462F1">
              <w:t>IMD2</w:t>
            </w:r>
          </w:p>
        </w:tc>
      </w:tr>
      <w:tr w:rsidR="00805778" w:rsidRPr="00D462F1" w14:paraId="095217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44841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B8C71F3" w14:textId="77777777" w:rsidR="00805778" w:rsidRPr="00D462F1" w:rsidRDefault="00805778" w:rsidP="00FD058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5FC39F7" w14:textId="77777777" w:rsidR="00805778" w:rsidRPr="00D462F1" w:rsidRDefault="00805778" w:rsidP="00FD058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58488588"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1379336"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C177287" w14:textId="77777777" w:rsidR="00805778" w:rsidRPr="00D462F1" w:rsidRDefault="00805778" w:rsidP="00FD058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A91A53F"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307D33A2"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E32AE35" w14:textId="77777777" w:rsidR="00805778" w:rsidRPr="00D462F1" w:rsidRDefault="00805778" w:rsidP="00FD0583">
            <w:pPr>
              <w:pStyle w:val="TAC"/>
              <w:rPr>
                <w:lang w:val="en-US" w:eastAsia="zh-CN"/>
              </w:rPr>
            </w:pPr>
            <w:r w:rsidRPr="00D462F1">
              <w:t>N/A</w:t>
            </w:r>
          </w:p>
        </w:tc>
      </w:tr>
      <w:tr w:rsidR="00805778" w:rsidRPr="00D462F1" w14:paraId="133064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64E05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1FF0BB3" w14:textId="77777777" w:rsidR="00805778" w:rsidRPr="00D462F1" w:rsidRDefault="00805778" w:rsidP="00FD058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00709E4F" w14:textId="77777777" w:rsidR="00805778" w:rsidRPr="00D462F1" w:rsidRDefault="00805778" w:rsidP="00FD0583">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7B75ECBA"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60785F7"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19AB5DC7" w14:textId="77777777" w:rsidR="00805778" w:rsidRPr="00D462F1" w:rsidRDefault="00805778" w:rsidP="00FD0583">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E39574F" w14:textId="77777777" w:rsidR="00805778" w:rsidRPr="00D462F1" w:rsidRDefault="00805778" w:rsidP="00FD0583">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58D75E7E" w14:textId="77777777" w:rsidR="00805778" w:rsidRPr="00D462F1" w:rsidRDefault="00805778" w:rsidP="00FD0583">
            <w:pPr>
              <w:pStyle w:val="TAC"/>
              <w:rPr>
                <w:lang w:val="en-US" w:eastAsia="zh-CN"/>
              </w:rPr>
            </w:pPr>
          </w:p>
        </w:tc>
        <w:tc>
          <w:tcPr>
            <w:tcW w:w="1057" w:type="dxa"/>
            <w:tcBorders>
              <w:top w:val="single" w:sz="4" w:space="0" w:color="auto"/>
              <w:left w:val="single" w:sz="4" w:space="0" w:color="auto"/>
              <w:right w:val="single" w:sz="4" w:space="0" w:color="auto"/>
            </w:tcBorders>
          </w:tcPr>
          <w:p w14:paraId="5950FE16" w14:textId="77777777" w:rsidR="00805778" w:rsidRPr="00D462F1" w:rsidRDefault="00805778" w:rsidP="00FD0583">
            <w:pPr>
              <w:pStyle w:val="TAC"/>
              <w:rPr>
                <w:lang w:val="en-US" w:eastAsia="zh-CN"/>
              </w:rPr>
            </w:pPr>
            <w:r w:rsidRPr="00D462F1">
              <w:t>N/A</w:t>
            </w:r>
          </w:p>
        </w:tc>
      </w:tr>
      <w:tr w:rsidR="00805778" w:rsidRPr="00D462F1" w14:paraId="1BF59A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8EC89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AB258B7"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27025B18"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06D6FE0" w14:textId="77777777" w:rsidR="00805778" w:rsidRPr="00D462F1" w:rsidRDefault="00805778" w:rsidP="00FD058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2169BB25"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03D3AF4" w14:textId="77777777" w:rsidR="00805778" w:rsidRPr="00D462F1" w:rsidRDefault="00805778" w:rsidP="00FD0583">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780B8B8A" w14:textId="77777777" w:rsidR="00805778" w:rsidRPr="00D462F1" w:rsidRDefault="00805778" w:rsidP="00FD0583">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6DF5125C"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DCE3C8B" w14:textId="77777777" w:rsidR="00805778" w:rsidRPr="00D462F1" w:rsidRDefault="00805778" w:rsidP="00FD0583">
            <w:pPr>
              <w:pStyle w:val="TAC"/>
              <w:rPr>
                <w:lang w:val="en-US" w:eastAsia="zh-CN"/>
              </w:rPr>
            </w:pPr>
            <w:r w:rsidRPr="00D462F1">
              <w:t>IMD4</w:t>
            </w:r>
          </w:p>
        </w:tc>
      </w:tr>
      <w:tr w:rsidR="00805778" w:rsidRPr="00D462F1" w14:paraId="2234A4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3CCF1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FE2A90A" w14:textId="77777777" w:rsidR="00805778" w:rsidRPr="00D462F1" w:rsidRDefault="00805778" w:rsidP="00FD0583">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057B90C5" w14:textId="77777777" w:rsidR="00805778" w:rsidRPr="00D462F1" w:rsidRDefault="00805778" w:rsidP="00FD0583">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706D8884"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351B1D93"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6C4A6059" w14:textId="77777777" w:rsidR="00805778" w:rsidRPr="00D462F1" w:rsidRDefault="00805778" w:rsidP="00FD0583">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C5F2F43"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6AA52422"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C6823DC" w14:textId="77777777" w:rsidR="00805778" w:rsidRPr="00D462F1" w:rsidRDefault="00805778" w:rsidP="00FD0583">
            <w:pPr>
              <w:pStyle w:val="TAC"/>
              <w:rPr>
                <w:lang w:val="en-US" w:eastAsia="zh-CN"/>
              </w:rPr>
            </w:pPr>
            <w:r w:rsidRPr="00D462F1">
              <w:t>N/A</w:t>
            </w:r>
          </w:p>
        </w:tc>
      </w:tr>
      <w:tr w:rsidR="00805778" w:rsidRPr="00D462F1" w14:paraId="1405EC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8E630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97AB2DA" w14:textId="77777777" w:rsidR="00805778" w:rsidRPr="00D462F1" w:rsidRDefault="00805778" w:rsidP="00FD0583">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232C39D3"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2B32B51"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E91B032"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6214C0D" w14:textId="77777777" w:rsidR="00805778" w:rsidRPr="00D462F1" w:rsidRDefault="00805778" w:rsidP="00FD0583">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66F590E" w14:textId="77777777" w:rsidR="00805778" w:rsidRPr="00D462F1" w:rsidRDefault="00805778" w:rsidP="00FD0583">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48B828C1" w14:textId="77777777" w:rsidR="00805778" w:rsidRPr="00D462F1" w:rsidRDefault="00805778" w:rsidP="00FD0583">
            <w:pPr>
              <w:pStyle w:val="TAC"/>
              <w:rPr>
                <w:lang w:val="en-US" w:eastAsia="zh-CN"/>
              </w:rPr>
            </w:pPr>
          </w:p>
        </w:tc>
        <w:tc>
          <w:tcPr>
            <w:tcW w:w="1057" w:type="dxa"/>
            <w:tcBorders>
              <w:top w:val="single" w:sz="4" w:space="0" w:color="auto"/>
              <w:left w:val="single" w:sz="4" w:space="0" w:color="auto"/>
              <w:right w:val="single" w:sz="4" w:space="0" w:color="auto"/>
            </w:tcBorders>
          </w:tcPr>
          <w:p w14:paraId="5C005691" w14:textId="77777777" w:rsidR="00805778" w:rsidRPr="00D462F1" w:rsidRDefault="00805778" w:rsidP="00FD0583">
            <w:pPr>
              <w:pStyle w:val="TAC"/>
              <w:rPr>
                <w:lang w:val="en-US" w:eastAsia="zh-CN"/>
              </w:rPr>
            </w:pPr>
            <w:r w:rsidRPr="00D462F1">
              <w:rPr>
                <w:lang w:val="sv-SE"/>
              </w:rPr>
              <w:t>IMD2</w:t>
            </w:r>
          </w:p>
        </w:tc>
      </w:tr>
      <w:tr w:rsidR="00805778" w:rsidRPr="00D462F1" w14:paraId="38067E0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4C76E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A7968B0"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EB1DE55" w14:textId="77777777" w:rsidR="00805778" w:rsidRPr="00D462F1" w:rsidRDefault="00805778" w:rsidP="00FD0583">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38AB5E23" w14:textId="77777777" w:rsidR="00805778" w:rsidRPr="00D462F1" w:rsidRDefault="00805778" w:rsidP="00FD0583">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214736EA" w14:textId="77777777" w:rsidR="00805778" w:rsidRPr="00D462F1" w:rsidRDefault="00805778" w:rsidP="00FD0583">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44126C73" w14:textId="77777777" w:rsidR="00805778" w:rsidRPr="00D462F1" w:rsidRDefault="00805778" w:rsidP="00FD0583">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11D74F86" w14:textId="77777777" w:rsidR="00805778" w:rsidRPr="00D462F1" w:rsidRDefault="00805778" w:rsidP="00FD0583">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0C126FB2"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A53B2FE" w14:textId="77777777" w:rsidR="00805778" w:rsidRPr="00D462F1" w:rsidRDefault="00805778" w:rsidP="00FD0583">
            <w:pPr>
              <w:pStyle w:val="TAC"/>
              <w:rPr>
                <w:lang w:val="en-US" w:eastAsia="zh-CN"/>
              </w:rPr>
            </w:pPr>
            <w:r w:rsidRPr="00D462F1">
              <w:rPr>
                <w:lang w:val="sv-SE"/>
              </w:rPr>
              <w:t>N/A</w:t>
            </w:r>
          </w:p>
        </w:tc>
      </w:tr>
      <w:tr w:rsidR="00805778" w:rsidRPr="00D462F1" w14:paraId="2C195AC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1CF45B" w14:textId="77777777" w:rsidR="00805778" w:rsidRPr="00D462F1" w:rsidRDefault="00805778" w:rsidP="00FD0583">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2DD73AE6" w14:textId="77777777" w:rsidR="00805778" w:rsidRPr="00D462F1" w:rsidRDefault="00805778" w:rsidP="00FD0583">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4FB5C80" w14:textId="77777777" w:rsidR="00805778" w:rsidRPr="00D462F1" w:rsidRDefault="00805778" w:rsidP="00FD0583">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2A187743"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7A41A3D"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3D8F41EB" w14:textId="77777777" w:rsidR="00805778" w:rsidRPr="00D462F1" w:rsidRDefault="00805778" w:rsidP="00FD0583">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BE0B135" w14:textId="77777777" w:rsidR="00805778" w:rsidRPr="00D462F1" w:rsidRDefault="00805778" w:rsidP="00FD0583">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5FB1A1E"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D25BEE5" w14:textId="77777777" w:rsidR="00805778" w:rsidRPr="00D462F1" w:rsidRDefault="00805778" w:rsidP="00FD0583">
            <w:pPr>
              <w:pStyle w:val="TAC"/>
              <w:rPr>
                <w:lang w:val="sv-SE"/>
              </w:rPr>
            </w:pPr>
            <w:r w:rsidRPr="00D462F1">
              <w:rPr>
                <w:lang w:eastAsia="ko-KR"/>
              </w:rPr>
              <w:t>N/A</w:t>
            </w:r>
          </w:p>
        </w:tc>
      </w:tr>
      <w:tr w:rsidR="00805778" w:rsidRPr="00D462F1" w14:paraId="7BFBA7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BBE98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FB5941" w14:textId="77777777" w:rsidR="00805778" w:rsidRPr="00D462F1" w:rsidRDefault="00805778" w:rsidP="00FD0583">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579BF1B2" w14:textId="77777777" w:rsidR="00805778" w:rsidRPr="00D462F1" w:rsidRDefault="00805778" w:rsidP="00FD0583">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149426C3"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29FCC4D"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176D6810" w14:textId="77777777" w:rsidR="00805778" w:rsidRPr="00D462F1" w:rsidRDefault="00805778" w:rsidP="00FD0583">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B3DE93B" w14:textId="77777777" w:rsidR="00805778" w:rsidRPr="00D462F1" w:rsidRDefault="00805778" w:rsidP="00FD0583">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12957D8"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5A1BEA62" w14:textId="77777777" w:rsidR="00805778" w:rsidRPr="00D462F1" w:rsidRDefault="00805778" w:rsidP="00FD0583">
            <w:pPr>
              <w:pStyle w:val="TAC"/>
              <w:rPr>
                <w:lang w:val="sv-SE"/>
              </w:rPr>
            </w:pPr>
            <w:r w:rsidRPr="00D462F1">
              <w:rPr>
                <w:lang w:eastAsia="ko-KR"/>
              </w:rPr>
              <w:t>N/A</w:t>
            </w:r>
          </w:p>
        </w:tc>
      </w:tr>
      <w:tr w:rsidR="00805778" w:rsidRPr="00D462F1" w14:paraId="554CC3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5A0F1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01FCA3"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5945C8CA"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vAlign w:val="center"/>
          </w:tcPr>
          <w:p w14:paraId="6534D1D7" w14:textId="77777777" w:rsidR="00805778" w:rsidRPr="00D462F1" w:rsidRDefault="00805778" w:rsidP="00FD0583">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6631D1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35EE79A" w14:textId="77777777" w:rsidR="00805778" w:rsidRPr="00D462F1" w:rsidRDefault="00805778" w:rsidP="00FD0583">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AE7AAEE" w14:textId="77777777" w:rsidR="00805778" w:rsidRPr="00D462F1" w:rsidRDefault="00805778" w:rsidP="00FD0583">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649537D6"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B8C029B" w14:textId="77777777" w:rsidR="00805778" w:rsidRPr="00D462F1" w:rsidRDefault="00805778" w:rsidP="00FD0583">
            <w:pPr>
              <w:pStyle w:val="TAC"/>
              <w:rPr>
                <w:lang w:val="sv-SE"/>
              </w:rPr>
            </w:pPr>
            <w:r w:rsidRPr="00D462F1">
              <w:rPr>
                <w:lang w:eastAsia="ko-KR"/>
              </w:rPr>
              <w:t>IMD5</w:t>
            </w:r>
          </w:p>
        </w:tc>
      </w:tr>
      <w:tr w:rsidR="00805778" w:rsidRPr="00D462F1" w14:paraId="6E7A06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F24B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595058" w14:textId="77777777" w:rsidR="00805778" w:rsidRPr="00D462F1" w:rsidRDefault="00805778" w:rsidP="00FD0583">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5B6C257F" w14:textId="77777777" w:rsidR="00805778" w:rsidRPr="00D462F1" w:rsidRDefault="00805778" w:rsidP="00FD0583">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5EE757C5"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C1F0A37"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DD7BE29" w14:textId="77777777" w:rsidR="00805778" w:rsidRPr="00D462F1" w:rsidRDefault="00805778" w:rsidP="00FD0583">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58A73789" w14:textId="77777777" w:rsidR="00805778" w:rsidRPr="00D462F1" w:rsidRDefault="00805778" w:rsidP="00FD0583">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220A5A5D"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0239623A" w14:textId="77777777" w:rsidR="00805778" w:rsidRPr="00D462F1" w:rsidRDefault="00805778" w:rsidP="00FD0583">
            <w:pPr>
              <w:pStyle w:val="TAC"/>
              <w:rPr>
                <w:lang w:val="sv-SE"/>
              </w:rPr>
            </w:pPr>
            <w:r w:rsidRPr="00D462F1">
              <w:t>N/A</w:t>
            </w:r>
          </w:p>
        </w:tc>
      </w:tr>
      <w:tr w:rsidR="00805778" w:rsidRPr="00D462F1" w14:paraId="09D99CA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5D849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B38811"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1277C267" w14:textId="77777777" w:rsidR="00805778" w:rsidRPr="00D462F1" w:rsidRDefault="00805778" w:rsidP="00FD0583">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1769B52C" w14:textId="77777777" w:rsidR="00805778" w:rsidRPr="00D462F1" w:rsidRDefault="00805778" w:rsidP="00FD058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4D5824F6" w14:textId="77777777" w:rsidR="00805778" w:rsidRPr="00D462F1" w:rsidRDefault="00805778" w:rsidP="00FD0583">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498ED240" w14:textId="77777777" w:rsidR="00805778" w:rsidRPr="00D462F1" w:rsidRDefault="00805778" w:rsidP="00FD0583">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724B5C6" w14:textId="77777777" w:rsidR="00805778" w:rsidRPr="00D462F1" w:rsidRDefault="00805778" w:rsidP="00FD0583">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265E1C36"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36D0EB3" w14:textId="77777777" w:rsidR="00805778" w:rsidRPr="00D462F1" w:rsidRDefault="00805778" w:rsidP="00FD0583">
            <w:pPr>
              <w:pStyle w:val="TAC"/>
              <w:rPr>
                <w:lang w:val="sv-SE"/>
              </w:rPr>
            </w:pPr>
            <w:r w:rsidRPr="00D462F1">
              <w:t>N/A</w:t>
            </w:r>
          </w:p>
        </w:tc>
      </w:tr>
      <w:tr w:rsidR="00805778" w:rsidRPr="00D462F1" w14:paraId="33814DA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5B92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077EF0" w14:textId="77777777" w:rsidR="00805778" w:rsidRPr="00D462F1" w:rsidRDefault="00805778" w:rsidP="00FD0583">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1A9DB29A"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vAlign w:val="center"/>
          </w:tcPr>
          <w:p w14:paraId="2ED989A0"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A818422"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5B6F15C" w14:textId="77777777" w:rsidR="00805778" w:rsidRPr="00D462F1" w:rsidRDefault="00805778" w:rsidP="00FD058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6560434" w14:textId="77777777" w:rsidR="00805778" w:rsidRPr="00D462F1" w:rsidRDefault="00805778" w:rsidP="00FD0583">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3CEC180E"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4863B0C5" w14:textId="77777777" w:rsidR="00805778" w:rsidRPr="00D462F1" w:rsidRDefault="00805778" w:rsidP="00FD0583">
            <w:pPr>
              <w:pStyle w:val="TAC"/>
              <w:rPr>
                <w:lang w:val="sv-SE"/>
              </w:rPr>
            </w:pPr>
            <w:r w:rsidRPr="00D462F1">
              <w:rPr>
                <w:lang w:eastAsia="ko-KR"/>
              </w:rPr>
              <w:t>IMD5</w:t>
            </w:r>
          </w:p>
        </w:tc>
      </w:tr>
      <w:tr w:rsidR="00805778" w:rsidRPr="00D462F1" w14:paraId="5A53B38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8DFD6F" w14:textId="77777777" w:rsidR="00805778" w:rsidRPr="00D462F1" w:rsidRDefault="00805778" w:rsidP="00FD0583">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1C402A0C" w14:textId="77777777" w:rsidR="00805778" w:rsidRPr="00D462F1" w:rsidRDefault="00805778" w:rsidP="00FD0583">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6499D3F8" w14:textId="77777777" w:rsidR="00805778" w:rsidRPr="00D462F1" w:rsidRDefault="00805778" w:rsidP="00FD0583">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7C65B81E"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5554DBC"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4940270" w14:textId="77777777" w:rsidR="00805778" w:rsidRPr="00D462F1" w:rsidRDefault="00805778" w:rsidP="00FD0583">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D2E2DB3"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F9BE98B"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5B5834" w14:textId="77777777" w:rsidR="00805778" w:rsidRPr="00D462F1" w:rsidRDefault="00805778" w:rsidP="00FD0583">
            <w:pPr>
              <w:pStyle w:val="TAC"/>
              <w:rPr>
                <w:lang w:eastAsia="ko-KR"/>
              </w:rPr>
            </w:pPr>
            <w:r w:rsidRPr="00D462F1">
              <w:rPr>
                <w:lang w:val="en-US" w:eastAsia="zh-CN"/>
              </w:rPr>
              <w:t>N/A</w:t>
            </w:r>
          </w:p>
        </w:tc>
      </w:tr>
      <w:tr w:rsidR="00805778" w:rsidRPr="00D462F1" w14:paraId="0FB5DD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A5C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536977" w14:textId="77777777" w:rsidR="00805778" w:rsidRPr="00D462F1" w:rsidRDefault="00805778" w:rsidP="00FD0583">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4901A0E5" w14:textId="77777777" w:rsidR="00805778" w:rsidRPr="00D462F1" w:rsidRDefault="00805778" w:rsidP="00FD0583">
            <w:pPr>
              <w:pStyle w:val="TAC"/>
              <w:rPr>
                <w:lang w:eastAsia="ja-JP"/>
              </w:rPr>
            </w:pPr>
            <w:r>
              <w:t>N/A</w:t>
            </w:r>
          </w:p>
        </w:tc>
        <w:tc>
          <w:tcPr>
            <w:tcW w:w="964" w:type="dxa"/>
            <w:tcBorders>
              <w:top w:val="single" w:sz="4" w:space="0" w:color="auto"/>
              <w:left w:val="single" w:sz="4" w:space="0" w:color="auto"/>
              <w:right w:val="single" w:sz="4" w:space="0" w:color="auto"/>
            </w:tcBorders>
          </w:tcPr>
          <w:p w14:paraId="5E86408A"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5F66D5AF"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07207577" w14:textId="77777777" w:rsidR="00805778" w:rsidRPr="00D462F1" w:rsidRDefault="00805778" w:rsidP="00FD0583">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03471660" w14:textId="77777777" w:rsidR="00805778" w:rsidRPr="00D462F1" w:rsidRDefault="00805778" w:rsidP="00FD0583">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59320092"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E4CB482" w14:textId="77777777" w:rsidR="00805778" w:rsidRPr="00D462F1" w:rsidRDefault="00805778" w:rsidP="00FD0583">
            <w:pPr>
              <w:pStyle w:val="TAC"/>
              <w:rPr>
                <w:lang w:eastAsia="ko-KR"/>
              </w:rPr>
            </w:pPr>
            <w:r w:rsidRPr="00D462F1">
              <w:rPr>
                <w:lang w:val="en-US" w:eastAsia="zh-CN"/>
              </w:rPr>
              <w:t>IMD5</w:t>
            </w:r>
          </w:p>
        </w:tc>
      </w:tr>
      <w:tr w:rsidR="00805778" w:rsidRPr="00D462F1" w14:paraId="1A36F5C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BB42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3A0532" w14:textId="77777777" w:rsidR="00805778" w:rsidRPr="00D462F1" w:rsidRDefault="00805778" w:rsidP="00FD0583">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31E61346" w14:textId="77777777" w:rsidR="00805778" w:rsidRPr="00D462F1" w:rsidRDefault="00805778" w:rsidP="00FD0583">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627E428A"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0CB875E"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B14F5D1" w14:textId="77777777" w:rsidR="00805778" w:rsidRPr="00D462F1" w:rsidRDefault="00805778" w:rsidP="00FD0583">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E273682"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162DC10"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8A12C8D" w14:textId="77777777" w:rsidR="00805778" w:rsidRPr="00D462F1" w:rsidRDefault="00805778" w:rsidP="00FD0583">
            <w:pPr>
              <w:pStyle w:val="TAC"/>
              <w:rPr>
                <w:lang w:eastAsia="ko-KR"/>
              </w:rPr>
            </w:pPr>
            <w:r w:rsidRPr="00D462F1">
              <w:rPr>
                <w:lang w:val="en-US" w:eastAsia="zh-CN"/>
              </w:rPr>
              <w:t>N/A</w:t>
            </w:r>
          </w:p>
        </w:tc>
      </w:tr>
      <w:tr w:rsidR="00805778" w:rsidRPr="00D462F1" w14:paraId="61966D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014A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A6504B" w14:textId="77777777" w:rsidR="00805778" w:rsidRPr="00D462F1" w:rsidRDefault="00805778" w:rsidP="00FD0583">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74633B76" w14:textId="77777777" w:rsidR="00805778" w:rsidRPr="00D462F1" w:rsidRDefault="00805778" w:rsidP="00FD0583">
            <w:pPr>
              <w:pStyle w:val="TAC"/>
              <w:rPr>
                <w:lang w:eastAsia="ja-JP"/>
              </w:rPr>
            </w:pPr>
            <w:r>
              <w:t>N/A</w:t>
            </w:r>
          </w:p>
        </w:tc>
        <w:tc>
          <w:tcPr>
            <w:tcW w:w="964" w:type="dxa"/>
            <w:tcBorders>
              <w:top w:val="single" w:sz="4" w:space="0" w:color="auto"/>
              <w:left w:val="single" w:sz="4" w:space="0" w:color="auto"/>
              <w:right w:val="single" w:sz="4" w:space="0" w:color="auto"/>
            </w:tcBorders>
          </w:tcPr>
          <w:p w14:paraId="1DED257D"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DC3FD8F"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52E325EC" w14:textId="77777777" w:rsidR="00805778" w:rsidRPr="00D462F1" w:rsidRDefault="00805778" w:rsidP="00FD0583">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F32B9CE" w14:textId="77777777" w:rsidR="00805778" w:rsidRPr="00D462F1" w:rsidRDefault="00805778" w:rsidP="00FD0583">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080F0355"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2FF9225" w14:textId="77777777" w:rsidR="00805778" w:rsidRPr="00D462F1" w:rsidRDefault="00805778" w:rsidP="00FD0583">
            <w:pPr>
              <w:pStyle w:val="TAC"/>
              <w:rPr>
                <w:lang w:eastAsia="ko-KR"/>
              </w:rPr>
            </w:pPr>
            <w:r w:rsidRPr="00D462F1">
              <w:rPr>
                <w:lang w:val="en-US" w:eastAsia="zh-CN"/>
              </w:rPr>
              <w:t>IMD4</w:t>
            </w:r>
          </w:p>
        </w:tc>
      </w:tr>
      <w:tr w:rsidR="00805778" w:rsidRPr="00D462F1" w14:paraId="0C6235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492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D81593" w14:textId="77777777" w:rsidR="00805778" w:rsidRPr="00D462F1" w:rsidRDefault="00805778" w:rsidP="00FD0583">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7DC0921F" w14:textId="77777777" w:rsidR="00805778" w:rsidRPr="00D462F1" w:rsidRDefault="00805778" w:rsidP="00FD0583">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5FB2BADA"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6B72651"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B45EB90" w14:textId="77777777" w:rsidR="00805778" w:rsidRPr="00D462F1" w:rsidRDefault="00805778" w:rsidP="00FD0583">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46AA9A2"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AFAA023"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BDE5B52" w14:textId="77777777" w:rsidR="00805778" w:rsidRPr="00D462F1" w:rsidRDefault="00805778" w:rsidP="00FD0583">
            <w:pPr>
              <w:pStyle w:val="TAC"/>
              <w:rPr>
                <w:lang w:eastAsia="ko-KR"/>
              </w:rPr>
            </w:pPr>
            <w:r w:rsidRPr="00D462F1">
              <w:rPr>
                <w:lang w:val="en-US" w:eastAsia="zh-CN"/>
              </w:rPr>
              <w:t>N/A</w:t>
            </w:r>
          </w:p>
        </w:tc>
      </w:tr>
      <w:tr w:rsidR="00805778" w:rsidRPr="00D462F1" w14:paraId="50C966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A4978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550E58" w14:textId="77777777" w:rsidR="00805778" w:rsidRPr="00D462F1" w:rsidRDefault="00805778" w:rsidP="00FD0583">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0914480C" w14:textId="77777777" w:rsidR="00805778" w:rsidRPr="00D462F1" w:rsidRDefault="00805778" w:rsidP="00FD0583">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6A1CB46C" w14:textId="77777777" w:rsidR="00805778" w:rsidRPr="00D462F1" w:rsidRDefault="00805778" w:rsidP="00FD0583">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A4278AF" w14:textId="77777777" w:rsidR="00805778" w:rsidRPr="00D462F1" w:rsidRDefault="00805778" w:rsidP="00FD0583">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31CCF88" w14:textId="77777777" w:rsidR="00805778" w:rsidRPr="00D462F1" w:rsidRDefault="00805778" w:rsidP="00FD0583">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35254D8"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88DC467"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1B46668" w14:textId="77777777" w:rsidR="00805778" w:rsidRPr="00D462F1" w:rsidRDefault="00805778" w:rsidP="00FD0583">
            <w:pPr>
              <w:pStyle w:val="TAC"/>
              <w:rPr>
                <w:lang w:eastAsia="ko-KR"/>
              </w:rPr>
            </w:pPr>
            <w:r w:rsidRPr="00D462F1">
              <w:rPr>
                <w:lang w:val="en-US" w:eastAsia="zh-CN"/>
              </w:rPr>
              <w:t>N/A</w:t>
            </w:r>
          </w:p>
        </w:tc>
      </w:tr>
      <w:tr w:rsidR="00805778" w:rsidRPr="00D462F1" w14:paraId="6BF2921F" w14:textId="77777777" w:rsidTr="00FD0583">
        <w:trPr>
          <w:trHeight w:val="187"/>
          <w:jc w:val="center"/>
        </w:trPr>
        <w:tc>
          <w:tcPr>
            <w:tcW w:w="2007" w:type="dxa"/>
            <w:tcBorders>
              <w:left w:val="single" w:sz="4" w:space="0" w:color="auto"/>
              <w:bottom w:val="nil"/>
              <w:right w:val="single" w:sz="4" w:space="0" w:color="auto"/>
            </w:tcBorders>
            <w:shd w:val="clear" w:color="auto" w:fill="auto"/>
            <w:vAlign w:val="center"/>
          </w:tcPr>
          <w:p w14:paraId="595E770A" w14:textId="77777777" w:rsidR="00805778" w:rsidRPr="00D462F1" w:rsidRDefault="00805778" w:rsidP="00FD0583">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1809B00C" w14:textId="77777777" w:rsidR="00805778" w:rsidRPr="00D462F1" w:rsidRDefault="00805778" w:rsidP="00FD0583">
            <w:pPr>
              <w:pStyle w:val="TAC"/>
            </w:pPr>
            <w:r w:rsidRPr="00D462F1">
              <w:t>n1</w:t>
            </w:r>
          </w:p>
        </w:tc>
        <w:tc>
          <w:tcPr>
            <w:tcW w:w="960" w:type="dxa"/>
            <w:tcBorders>
              <w:top w:val="single" w:sz="4" w:space="0" w:color="auto"/>
              <w:left w:val="single" w:sz="4" w:space="0" w:color="auto"/>
              <w:right w:val="single" w:sz="4" w:space="0" w:color="auto"/>
            </w:tcBorders>
            <w:vAlign w:val="center"/>
          </w:tcPr>
          <w:p w14:paraId="46B38809" w14:textId="77777777" w:rsidR="00805778" w:rsidRPr="00D462F1" w:rsidRDefault="00805778" w:rsidP="00FD0583">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7076ACA4" w14:textId="77777777" w:rsidR="00805778" w:rsidRPr="00D462F1" w:rsidRDefault="00805778" w:rsidP="00FD0583">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13C9F496" w14:textId="77777777" w:rsidR="00805778" w:rsidRPr="00D462F1" w:rsidRDefault="00805778" w:rsidP="00FD0583">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45B8CC46" w14:textId="77777777" w:rsidR="00805778" w:rsidRPr="00D462F1" w:rsidRDefault="00805778" w:rsidP="00FD0583">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D817298" w14:textId="77777777" w:rsidR="00805778" w:rsidRPr="00D462F1" w:rsidRDefault="00805778" w:rsidP="00FD0583">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4A1610E7"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B934609" w14:textId="77777777" w:rsidR="00805778" w:rsidRPr="00D462F1" w:rsidRDefault="00805778" w:rsidP="00FD0583">
            <w:pPr>
              <w:pStyle w:val="TAC"/>
              <w:rPr>
                <w:rFonts w:eastAsia="Malgun Gothic"/>
                <w:szCs w:val="18"/>
                <w:lang w:eastAsia="ko-KR"/>
              </w:rPr>
            </w:pPr>
            <w:r w:rsidRPr="00D462F1">
              <w:t>N/A</w:t>
            </w:r>
          </w:p>
        </w:tc>
      </w:tr>
      <w:tr w:rsidR="00805778" w:rsidRPr="00D462F1" w14:paraId="2F5135B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C9AB5"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127FDE0" w14:textId="77777777" w:rsidR="00805778" w:rsidRPr="00D462F1" w:rsidRDefault="00805778" w:rsidP="00FD0583">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06435857" w14:textId="77777777" w:rsidR="00805778" w:rsidRPr="00D462F1" w:rsidRDefault="00805778" w:rsidP="00FD0583">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60A0AC8A" w14:textId="77777777" w:rsidR="00805778" w:rsidRPr="00D462F1" w:rsidRDefault="00805778" w:rsidP="00FD0583">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0F08070C" w14:textId="77777777" w:rsidR="00805778" w:rsidRPr="00D462F1" w:rsidRDefault="00805778" w:rsidP="00FD0583">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420313D4" w14:textId="77777777" w:rsidR="00805778" w:rsidRPr="00D462F1" w:rsidRDefault="00805778" w:rsidP="00FD0583">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B1C75E6" w14:textId="77777777" w:rsidR="00805778" w:rsidRPr="00D462F1" w:rsidRDefault="00805778" w:rsidP="00FD0583">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5DE3AFC6"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2DB3A1E" w14:textId="77777777" w:rsidR="00805778" w:rsidRPr="00D462F1" w:rsidRDefault="00805778" w:rsidP="00FD0583">
            <w:pPr>
              <w:pStyle w:val="TAC"/>
              <w:rPr>
                <w:rFonts w:eastAsia="Malgun Gothic"/>
                <w:szCs w:val="18"/>
                <w:lang w:eastAsia="ko-KR"/>
              </w:rPr>
            </w:pPr>
            <w:r w:rsidRPr="00D462F1">
              <w:t>N/A</w:t>
            </w:r>
          </w:p>
        </w:tc>
      </w:tr>
      <w:tr w:rsidR="00805778" w:rsidRPr="00D462F1" w14:paraId="510BA5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8581E5"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1D520AE" w14:textId="77777777" w:rsidR="00805778" w:rsidRPr="00D462F1" w:rsidRDefault="00805778" w:rsidP="00FD0583">
            <w:pPr>
              <w:pStyle w:val="TAC"/>
            </w:pPr>
            <w:r w:rsidRPr="00D462F1">
              <w:t>n5</w:t>
            </w:r>
          </w:p>
        </w:tc>
        <w:tc>
          <w:tcPr>
            <w:tcW w:w="960" w:type="dxa"/>
            <w:tcBorders>
              <w:top w:val="single" w:sz="4" w:space="0" w:color="auto"/>
              <w:left w:val="single" w:sz="4" w:space="0" w:color="auto"/>
              <w:right w:val="single" w:sz="4" w:space="0" w:color="auto"/>
            </w:tcBorders>
            <w:vAlign w:val="center"/>
          </w:tcPr>
          <w:p w14:paraId="1853A208" w14:textId="77777777" w:rsidR="00805778" w:rsidRPr="00D462F1" w:rsidRDefault="00805778" w:rsidP="00FD0583">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5B7BD942" w14:textId="77777777" w:rsidR="00805778" w:rsidRPr="00D462F1" w:rsidRDefault="00805778" w:rsidP="00FD0583">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394A9657" w14:textId="77777777" w:rsidR="00805778" w:rsidRPr="00D462F1" w:rsidRDefault="00805778" w:rsidP="00FD0583">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7D764784" w14:textId="77777777" w:rsidR="00805778" w:rsidRPr="00D462F1" w:rsidRDefault="00805778" w:rsidP="00FD0583">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DA290D5" w14:textId="77777777" w:rsidR="00805778" w:rsidRPr="00D462F1" w:rsidRDefault="00805778" w:rsidP="00FD0583">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209B1B37"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96FCCAB" w14:textId="77777777" w:rsidR="00805778" w:rsidRPr="00D462F1" w:rsidRDefault="00805778" w:rsidP="00FD0583">
            <w:pPr>
              <w:pStyle w:val="TAC"/>
              <w:rPr>
                <w:rFonts w:eastAsia="Malgun Gothic"/>
                <w:szCs w:val="18"/>
                <w:lang w:eastAsia="ko-KR"/>
              </w:rPr>
            </w:pPr>
            <w:r w:rsidRPr="00D462F1">
              <w:t>IMD5</w:t>
            </w:r>
          </w:p>
        </w:tc>
      </w:tr>
      <w:tr w:rsidR="00805778" w:rsidRPr="00D462F1" w14:paraId="1A197E0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C975FD" w14:textId="77777777" w:rsidR="00805778" w:rsidRPr="00D462F1" w:rsidRDefault="00805778" w:rsidP="00FD0583">
            <w:pPr>
              <w:pStyle w:val="TAC"/>
              <w:rPr>
                <w:lang w:eastAsia="zh-CN"/>
              </w:rPr>
            </w:pPr>
            <w:r w:rsidRPr="008523D2">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9C056CF" w14:textId="77777777" w:rsidR="00805778" w:rsidRPr="00D462F1" w:rsidRDefault="00805778" w:rsidP="00FD0583">
            <w:pPr>
              <w:pStyle w:val="TAC"/>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2CF0C42" w14:textId="77777777" w:rsidR="00805778" w:rsidRDefault="00805778" w:rsidP="00FD0583">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7C15F745" w14:textId="77777777" w:rsidR="00805778" w:rsidRPr="00D462F1" w:rsidRDefault="00805778" w:rsidP="00FD058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1BC1437" w14:textId="77777777" w:rsidR="00805778" w:rsidRDefault="00805778" w:rsidP="00FD0583">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57606F73" w14:textId="77777777" w:rsidR="00805778" w:rsidRPr="00D462F1" w:rsidRDefault="00805778" w:rsidP="00FD0583">
            <w:pPr>
              <w:pStyle w:val="TAC"/>
              <w:rPr>
                <w:rFonts w:cs="Arial"/>
                <w:lang w:val="en-US"/>
              </w:rPr>
            </w:pPr>
            <w:r w:rsidRPr="008523D2">
              <w:rPr>
                <w:rFonts w:cs="Arial" w:hint="eastAsia"/>
                <w:szCs w:val="18"/>
                <w:lang w:eastAsia="ja-JP"/>
              </w:rPr>
              <w:t>212</w:t>
            </w:r>
            <w:r w:rsidRPr="008523D2">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9A07727" w14:textId="77777777" w:rsidR="00805778" w:rsidRPr="00D462F1" w:rsidRDefault="00805778" w:rsidP="00FD0583">
            <w:pPr>
              <w:pStyle w:val="TAC"/>
              <w:rPr>
                <w:rFonts w:cs="Arial"/>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C07EDFC"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74195B8" w14:textId="77777777" w:rsidR="00805778" w:rsidRPr="00D462F1" w:rsidRDefault="00805778" w:rsidP="00FD0583">
            <w:pPr>
              <w:pStyle w:val="TAC"/>
            </w:pPr>
            <w:r w:rsidRPr="008523D2">
              <w:rPr>
                <w:rFonts w:cs="Arial" w:hint="eastAsia"/>
                <w:szCs w:val="18"/>
                <w:lang w:eastAsia="ja-JP"/>
              </w:rPr>
              <w:t>I</w:t>
            </w:r>
            <w:r w:rsidRPr="008523D2">
              <w:rPr>
                <w:rFonts w:cs="Arial"/>
                <w:szCs w:val="18"/>
                <w:lang w:eastAsia="ja-JP"/>
              </w:rPr>
              <w:t>MD5</w:t>
            </w:r>
          </w:p>
        </w:tc>
      </w:tr>
      <w:tr w:rsidR="00805778" w:rsidRPr="00D462F1" w14:paraId="0A9D9A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047F46"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38B21" w14:textId="77777777" w:rsidR="00805778" w:rsidRPr="00D462F1" w:rsidRDefault="00805778" w:rsidP="00FD0583">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194D3DA5" w14:textId="77777777" w:rsidR="00805778" w:rsidRDefault="00805778" w:rsidP="00FD0583">
            <w:pPr>
              <w:pStyle w:val="TAC"/>
            </w:pPr>
            <w:r w:rsidRPr="008523D2">
              <w:rPr>
                <w:rFonts w:cs="Arial" w:hint="eastAsia"/>
                <w:szCs w:val="18"/>
                <w:lang w:eastAsia="ja-JP"/>
              </w:rPr>
              <w:t>82</w:t>
            </w:r>
            <w:r w:rsidRPr="008523D2">
              <w:rPr>
                <w:rFonts w:cs="Arial"/>
                <w:szCs w:val="18"/>
                <w:lang w:eastAsia="ja-JP"/>
              </w:rPr>
              <w:t>9</w:t>
            </w:r>
          </w:p>
        </w:tc>
        <w:tc>
          <w:tcPr>
            <w:tcW w:w="964" w:type="dxa"/>
            <w:tcBorders>
              <w:top w:val="single" w:sz="4" w:space="0" w:color="auto"/>
              <w:left w:val="single" w:sz="4" w:space="0" w:color="auto"/>
              <w:right w:val="single" w:sz="4" w:space="0" w:color="auto"/>
            </w:tcBorders>
          </w:tcPr>
          <w:p w14:paraId="43428F73" w14:textId="77777777" w:rsidR="00805778" w:rsidRPr="00D462F1" w:rsidRDefault="00805778" w:rsidP="00FD058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B860491" w14:textId="77777777" w:rsidR="00805778" w:rsidRDefault="00805778" w:rsidP="00FD0583">
            <w:pPr>
              <w:pStyle w:val="TAC"/>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F6A2E0F" w14:textId="77777777" w:rsidR="00805778" w:rsidRPr="00D462F1" w:rsidRDefault="00805778" w:rsidP="00FD0583">
            <w:pPr>
              <w:pStyle w:val="TAC"/>
              <w:rPr>
                <w:rFonts w:cs="Arial"/>
                <w:lang w:val="en-US"/>
              </w:rPr>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775A0D4"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6A7EBBC"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30B7BEB"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64F5C3D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2F6AFC"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52834D1" w14:textId="77777777" w:rsidR="00805778" w:rsidRPr="00D462F1" w:rsidRDefault="00805778" w:rsidP="00FD0583">
            <w:pPr>
              <w:pStyle w:val="TAC"/>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327F05A7" w14:textId="77777777" w:rsidR="00805778" w:rsidRDefault="00805778" w:rsidP="00FD0583">
            <w:pPr>
              <w:pStyle w:val="TAC"/>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14:paraId="4E089555" w14:textId="77777777" w:rsidR="00805778" w:rsidRPr="00D462F1" w:rsidRDefault="00805778" w:rsidP="00FD058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3A55CA87" w14:textId="77777777" w:rsidR="00805778" w:rsidRDefault="00805778" w:rsidP="00FD058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08475F0F" w14:textId="77777777" w:rsidR="00805778" w:rsidRPr="00D462F1" w:rsidRDefault="00805778" w:rsidP="00FD0583">
            <w:pPr>
              <w:pStyle w:val="TAC"/>
              <w:rPr>
                <w:rFonts w:cs="Arial"/>
                <w:lang w:val="en-US"/>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51676E6"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9DC3517"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4FED7D89"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6FFA6A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67DFFC"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3089334" w14:textId="77777777" w:rsidR="00805778" w:rsidRPr="00D462F1" w:rsidRDefault="00805778" w:rsidP="00FD0583">
            <w:pPr>
              <w:pStyle w:val="TAC"/>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14:paraId="7B03DE65" w14:textId="77777777" w:rsidR="00805778" w:rsidRDefault="00805778" w:rsidP="00FD0583">
            <w:pPr>
              <w:pStyle w:val="TAC"/>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tcPr>
          <w:p w14:paraId="5E77C4D9" w14:textId="77777777" w:rsidR="00805778" w:rsidRPr="00D462F1" w:rsidRDefault="00805778" w:rsidP="00FD058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33C7A8DA" w14:textId="77777777" w:rsidR="00805778" w:rsidRDefault="00805778" w:rsidP="00FD058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0DA57BE1" w14:textId="77777777" w:rsidR="00805778" w:rsidRPr="00D462F1" w:rsidRDefault="00805778" w:rsidP="00FD0583">
            <w:pPr>
              <w:pStyle w:val="TAC"/>
              <w:rPr>
                <w:rFonts w:cs="Arial"/>
                <w:lang w:val="en-US"/>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08E218F"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AA34FB"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7BF4658"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758CCBB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D648C2"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BB23AD4" w14:textId="77777777" w:rsidR="00805778" w:rsidRPr="00D462F1" w:rsidRDefault="00805778" w:rsidP="00FD0583">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5F87B6B3" w14:textId="77777777" w:rsidR="00805778" w:rsidRDefault="00805778" w:rsidP="00FD0583">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7478C924" w14:textId="77777777" w:rsidR="00805778" w:rsidRPr="00D462F1" w:rsidRDefault="00805778" w:rsidP="00FD0583">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8C95B4B" w14:textId="77777777" w:rsidR="00805778" w:rsidRDefault="00805778" w:rsidP="00FD0583">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3FC037C5" w14:textId="77777777" w:rsidR="00805778" w:rsidRPr="00D462F1" w:rsidRDefault="00805778" w:rsidP="00FD0583">
            <w:pPr>
              <w:pStyle w:val="TAC"/>
              <w:rPr>
                <w:rFonts w:cs="Arial"/>
                <w:lang w:val="en-US"/>
              </w:rPr>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4C284D25" w14:textId="77777777" w:rsidR="00805778" w:rsidRPr="00D462F1" w:rsidRDefault="00805778" w:rsidP="00FD0583">
            <w:pPr>
              <w:pStyle w:val="TAC"/>
              <w:rPr>
                <w:rFonts w:cs="Arial"/>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41245058"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92B19E2" w14:textId="77777777" w:rsidR="00805778" w:rsidRPr="00D462F1" w:rsidRDefault="00805778" w:rsidP="00FD0583">
            <w:pPr>
              <w:pStyle w:val="TAC"/>
            </w:pPr>
            <w:r w:rsidRPr="008523D2">
              <w:rPr>
                <w:rFonts w:cs="Arial"/>
                <w:szCs w:val="18"/>
                <w:lang w:eastAsia="ja-JP"/>
              </w:rPr>
              <w:t>IMD5</w:t>
            </w:r>
          </w:p>
        </w:tc>
      </w:tr>
      <w:tr w:rsidR="00805778" w:rsidRPr="00D462F1" w14:paraId="4A152BF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710D4B" w14:textId="77777777" w:rsidR="00805778" w:rsidRPr="00D462F1" w:rsidRDefault="00805778" w:rsidP="00FD05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D17C4FF" w14:textId="77777777" w:rsidR="00805778" w:rsidRPr="00D462F1" w:rsidRDefault="00805778" w:rsidP="00FD0583">
            <w:pPr>
              <w:pStyle w:val="TAC"/>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14:paraId="23ED40CE" w14:textId="77777777" w:rsidR="00805778" w:rsidRDefault="00805778" w:rsidP="00FD0583">
            <w:pPr>
              <w:pStyle w:val="TAC"/>
            </w:pPr>
            <w:r w:rsidRPr="008523D2">
              <w:rPr>
                <w:rFonts w:cs="Arial"/>
                <w:szCs w:val="18"/>
                <w:lang w:eastAsia="ja-JP"/>
              </w:rPr>
              <w:t>710</w:t>
            </w:r>
          </w:p>
        </w:tc>
        <w:tc>
          <w:tcPr>
            <w:tcW w:w="964" w:type="dxa"/>
            <w:tcBorders>
              <w:top w:val="single" w:sz="4" w:space="0" w:color="auto"/>
              <w:left w:val="single" w:sz="4" w:space="0" w:color="auto"/>
              <w:right w:val="single" w:sz="4" w:space="0" w:color="auto"/>
            </w:tcBorders>
          </w:tcPr>
          <w:p w14:paraId="5FDBF454" w14:textId="77777777" w:rsidR="00805778" w:rsidRPr="00D462F1" w:rsidRDefault="00805778" w:rsidP="00FD0583">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14391E06" w14:textId="77777777" w:rsidR="00805778" w:rsidRDefault="00805778" w:rsidP="00FD0583">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6E41880B" w14:textId="77777777" w:rsidR="00805778" w:rsidRPr="00D462F1" w:rsidRDefault="00805778" w:rsidP="00FD0583">
            <w:pPr>
              <w:pStyle w:val="TAC"/>
              <w:rPr>
                <w:rFonts w:cs="Arial"/>
                <w:lang w:val="en-US"/>
              </w:rPr>
            </w:pPr>
            <w:r w:rsidRPr="008523D2">
              <w:rPr>
                <w:rFonts w:cs="Arial" w:hint="eastAsia"/>
                <w:szCs w:val="18"/>
                <w:lang w:eastAsia="ja-JP"/>
              </w:rPr>
              <w:t>76</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30D1337" w14:textId="77777777" w:rsidR="00805778" w:rsidRPr="00D462F1" w:rsidRDefault="00805778" w:rsidP="00FD0583">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7A723B0" w14:textId="77777777" w:rsidR="00805778" w:rsidRPr="00D462F1" w:rsidRDefault="00805778" w:rsidP="00FD0583">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3210D055" w14:textId="77777777" w:rsidR="00805778" w:rsidRPr="00D462F1" w:rsidRDefault="00805778" w:rsidP="00FD0583">
            <w:pPr>
              <w:pStyle w:val="TAC"/>
            </w:pPr>
            <w:r w:rsidRPr="008523D2">
              <w:rPr>
                <w:rFonts w:cs="Arial" w:hint="eastAsia"/>
                <w:szCs w:val="18"/>
                <w:lang w:eastAsia="ja-JP"/>
              </w:rPr>
              <w:t>N</w:t>
            </w:r>
            <w:r w:rsidRPr="008523D2">
              <w:rPr>
                <w:rFonts w:cs="Arial"/>
                <w:szCs w:val="18"/>
                <w:lang w:eastAsia="ja-JP"/>
              </w:rPr>
              <w:t>/A</w:t>
            </w:r>
          </w:p>
        </w:tc>
      </w:tr>
      <w:tr w:rsidR="00805778" w:rsidRPr="00D462F1" w14:paraId="6CE7FE8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446977" w14:textId="77777777" w:rsidR="00805778" w:rsidRPr="00D462F1" w:rsidRDefault="00805778" w:rsidP="00FD0583">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408EBFB0" w14:textId="77777777" w:rsidR="00805778" w:rsidRPr="00D462F1" w:rsidRDefault="00805778" w:rsidP="00FD058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3F5CAB63" w14:textId="77777777" w:rsidR="00805778" w:rsidRPr="00D462F1" w:rsidRDefault="00805778" w:rsidP="00FD058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6127D6BF"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06638CC"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7C9DDB06" w14:textId="77777777" w:rsidR="00805778" w:rsidRPr="00D462F1" w:rsidRDefault="00805778" w:rsidP="00FD0583">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EE86B1E" w14:textId="77777777" w:rsidR="00805778" w:rsidRPr="00D462F1" w:rsidRDefault="00805778" w:rsidP="00FD0583">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5623424"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377258A" w14:textId="77777777" w:rsidR="00805778" w:rsidRPr="00D462F1" w:rsidRDefault="00805778" w:rsidP="00FD0583">
            <w:pPr>
              <w:pStyle w:val="TAC"/>
            </w:pPr>
            <w:r w:rsidRPr="00D462F1">
              <w:rPr>
                <w:rFonts w:eastAsia="Malgun Gothic"/>
                <w:szCs w:val="18"/>
                <w:lang w:eastAsia="ko-KR"/>
              </w:rPr>
              <w:t>IMD3</w:t>
            </w:r>
          </w:p>
        </w:tc>
      </w:tr>
      <w:tr w:rsidR="00805778" w:rsidRPr="00D462F1" w14:paraId="60CF5E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BF0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E8794A" w14:textId="77777777" w:rsidR="00805778" w:rsidRPr="00D462F1" w:rsidRDefault="00805778" w:rsidP="00FD058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0681CF79" w14:textId="77777777" w:rsidR="00805778" w:rsidRPr="00D462F1" w:rsidRDefault="00805778" w:rsidP="00FD0583">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3D01024A"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AC1A699" w14:textId="77777777" w:rsidR="00805778" w:rsidRPr="00D462F1" w:rsidRDefault="00805778" w:rsidP="00FD0583">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22133FE" w14:textId="77777777" w:rsidR="00805778" w:rsidRPr="00D462F1" w:rsidRDefault="00805778" w:rsidP="00FD0583">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ED46D24"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66BDE0F"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332D983" w14:textId="77777777" w:rsidR="00805778" w:rsidRPr="00D462F1" w:rsidRDefault="00805778" w:rsidP="00FD0583">
            <w:pPr>
              <w:pStyle w:val="TAC"/>
            </w:pPr>
            <w:r w:rsidRPr="00D462F1">
              <w:rPr>
                <w:rFonts w:eastAsia="Malgun Gothic"/>
                <w:szCs w:val="18"/>
                <w:lang w:eastAsia="ko-KR"/>
              </w:rPr>
              <w:t>N/A</w:t>
            </w:r>
          </w:p>
        </w:tc>
      </w:tr>
      <w:tr w:rsidR="00805778" w:rsidRPr="00D462F1" w14:paraId="759CAF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125B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F06F04" w14:textId="77777777" w:rsidR="00805778" w:rsidRPr="00D462F1" w:rsidRDefault="00805778" w:rsidP="00FD058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05DFB344" w14:textId="77777777" w:rsidR="00805778" w:rsidRPr="00D462F1" w:rsidRDefault="00805778" w:rsidP="00FD0583">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1ECDDC4" w14:textId="77777777" w:rsidR="00805778" w:rsidRPr="00D462F1" w:rsidRDefault="00805778" w:rsidP="00FD0583">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7048C89" w14:textId="77777777" w:rsidR="00805778" w:rsidRPr="00D462F1" w:rsidRDefault="00805778" w:rsidP="00FD0583">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4901FA2" w14:textId="77777777" w:rsidR="00805778" w:rsidRPr="00D462F1" w:rsidRDefault="00805778" w:rsidP="00FD0583">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81A8F13"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DEFA43F"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3D7CBE48" w14:textId="77777777" w:rsidR="00805778" w:rsidRPr="00D462F1" w:rsidRDefault="00805778" w:rsidP="00FD0583">
            <w:pPr>
              <w:pStyle w:val="TAC"/>
            </w:pPr>
            <w:r w:rsidRPr="00D462F1">
              <w:rPr>
                <w:rFonts w:eastAsia="Malgun Gothic"/>
                <w:szCs w:val="18"/>
                <w:lang w:eastAsia="ko-KR"/>
              </w:rPr>
              <w:t>N/A</w:t>
            </w:r>
          </w:p>
        </w:tc>
      </w:tr>
      <w:tr w:rsidR="00805778" w:rsidRPr="00D462F1" w14:paraId="081AAA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BA44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D93D6F" w14:textId="77777777" w:rsidR="00805778" w:rsidRPr="00D462F1" w:rsidRDefault="00805778" w:rsidP="00FD058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F16B3C5" w14:textId="77777777" w:rsidR="00805778" w:rsidRPr="00D462F1" w:rsidRDefault="00805778" w:rsidP="00FD0583">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24FB94B7"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284E59A" w14:textId="77777777" w:rsidR="00805778" w:rsidRPr="00D462F1" w:rsidRDefault="00805778" w:rsidP="00FD0583">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F693CD5" w14:textId="77777777" w:rsidR="00805778" w:rsidRPr="00D462F1" w:rsidRDefault="00805778" w:rsidP="00FD0583">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34F82D5"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C5AFBD9"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97C7ED7" w14:textId="77777777" w:rsidR="00805778" w:rsidRPr="00D462F1" w:rsidRDefault="00805778" w:rsidP="00FD0583">
            <w:pPr>
              <w:pStyle w:val="TAC"/>
            </w:pPr>
            <w:r w:rsidRPr="00D462F1">
              <w:rPr>
                <w:rFonts w:eastAsia="Malgun Gothic"/>
                <w:szCs w:val="18"/>
                <w:lang w:eastAsia="ko-KR"/>
              </w:rPr>
              <w:t>N/A</w:t>
            </w:r>
          </w:p>
        </w:tc>
      </w:tr>
      <w:tr w:rsidR="00805778" w:rsidRPr="00D462F1" w14:paraId="24405B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5DE9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0857D0" w14:textId="77777777" w:rsidR="00805778" w:rsidRPr="00D462F1" w:rsidRDefault="00805778" w:rsidP="00FD058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071D9911" w14:textId="77777777" w:rsidR="00805778" w:rsidRPr="00D462F1" w:rsidRDefault="00805778" w:rsidP="00FD058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1585C4C5" w14:textId="77777777" w:rsidR="00805778" w:rsidRPr="00D462F1" w:rsidRDefault="00805778" w:rsidP="00FD0583">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7DA77C2"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23311E2D" w14:textId="77777777" w:rsidR="00805778" w:rsidRPr="00D462F1" w:rsidRDefault="00805778" w:rsidP="00FD0583">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E5F6FE0" w14:textId="77777777" w:rsidR="00805778" w:rsidRPr="00D462F1" w:rsidRDefault="00805778" w:rsidP="00FD0583">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E53C1D0"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E3F0F73" w14:textId="77777777" w:rsidR="00805778" w:rsidRPr="00D462F1" w:rsidRDefault="00805778" w:rsidP="00FD0583">
            <w:pPr>
              <w:pStyle w:val="TAC"/>
            </w:pPr>
            <w:r w:rsidRPr="00D462F1">
              <w:rPr>
                <w:rFonts w:eastAsia="Malgun Gothic"/>
                <w:szCs w:val="18"/>
                <w:lang w:eastAsia="ko-KR"/>
              </w:rPr>
              <w:t>IMD5</w:t>
            </w:r>
          </w:p>
        </w:tc>
      </w:tr>
      <w:tr w:rsidR="00805778" w:rsidRPr="00D462F1" w14:paraId="7AA763F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EF46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C31C4F" w14:textId="77777777" w:rsidR="00805778" w:rsidRPr="00D462F1" w:rsidRDefault="00805778" w:rsidP="00FD058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4421FD6F" w14:textId="77777777" w:rsidR="00805778" w:rsidRPr="00D462F1" w:rsidRDefault="00805778" w:rsidP="00FD0583">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67045307" w14:textId="77777777" w:rsidR="00805778" w:rsidRPr="00D462F1" w:rsidRDefault="00805778" w:rsidP="00FD0583">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BF22D3A" w14:textId="77777777" w:rsidR="00805778" w:rsidRPr="00D462F1" w:rsidRDefault="00805778" w:rsidP="00FD0583">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4BDE350" w14:textId="77777777" w:rsidR="00805778" w:rsidRPr="00D462F1" w:rsidRDefault="00805778" w:rsidP="00FD0583">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3C6345B"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5D334B0"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2993587" w14:textId="77777777" w:rsidR="00805778" w:rsidRPr="00D462F1" w:rsidRDefault="00805778" w:rsidP="00FD0583">
            <w:pPr>
              <w:pStyle w:val="TAC"/>
            </w:pPr>
            <w:r w:rsidRPr="00D462F1">
              <w:rPr>
                <w:rFonts w:eastAsia="Malgun Gothic"/>
                <w:szCs w:val="18"/>
                <w:lang w:eastAsia="ko-KR"/>
              </w:rPr>
              <w:t>N/A</w:t>
            </w:r>
          </w:p>
        </w:tc>
      </w:tr>
      <w:tr w:rsidR="00805778" w:rsidRPr="00D462F1" w14:paraId="2DCB89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2F8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F578B6" w14:textId="77777777" w:rsidR="00805778" w:rsidRPr="00D462F1" w:rsidRDefault="00805778" w:rsidP="00FD0583">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3224A8E6" w14:textId="77777777" w:rsidR="00805778" w:rsidRPr="00D462F1" w:rsidRDefault="00805778" w:rsidP="00FD0583">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437054AC"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476D3183"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43113F10" w14:textId="77777777" w:rsidR="00805778" w:rsidRPr="00D462F1" w:rsidRDefault="00805778" w:rsidP="00FD0583">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7AD25CD"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vAlign w:val="center"/>
          </w:tcPr>
          <w:p w14:paraId="188FECE9"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4806C67" w14:textId="77777777" w:rsidR="00805778" w:rsidRPr="00D462F1" w:rsidRDefault="00805778" w:rsidP="00FD0583">
            <w:pPr>
              <w:pStyle w:val="TAC"/>
            </w:pPr>
            <w:r w:rsidRPr="00D462F1">
              <w:t>N/A</w:t>
            </w:r>
          </w:p>
        </w:tc>
      </w:tr>
      <w:tr w:rsidR="00805778" w:rsidRPr="00D462F1" w14:paraId="08E778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21F8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60A7AE" w14:textId="77777777" w:rsidR="00805778" w:rsidRPr="00D462F1" w:rsidRDefault="00805778" w:rsidP="00FD0583">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5E0DA10A" w14:textId="77777777" w:rsidR="00805778" w:rsidRPr="00D462F1" w:rsidRDefault="00805778" w:rsidP="00FD0583">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4BE7ECF3"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1B7A0AD5"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33FE5E14" w14:textId="77777777" w:rsidR="00805778" w:rsidRPr="00D462F1" w:rsidRDefault="00805778" w:rsidP="00FD0583">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06BF0CB"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vAlign w:val="center"/>
          </w:tcPr>
          <w:p w14:paraId="0801792F"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B92C6F5" w14:textId="77777777" w:rsidR="00805778" w:rsidRPr="00D462F1" w:rsidRDefault="00805778" w:rsidP="00FD0583">
            <w:pPr>
              <w:pStyle w:val="TAC"/>
            </w:pPr>
            <w:r w:rsidRPr="00D462F1">
              <w:t>N/A</w:t>
            </w:r>
          </w:p>
        </w:tc>
      </w:tr>
      <w:tr w:rsidR="00805778" w:rsidRPr="00D462F1" w14:paraId="1663B5E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02C14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BD09E0" w14:textId="77777777" w:rsidR="00805778" w:rsidRPr="00D462F1" w:rsidRDefault="00805778" w:rsidP="00FD0583">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6E308461" w14:textId="77777777" w:rsidR="00805778" w:rsidRPr="00D462F1" w:rsidRDefault="00805778" w:rsidP="00FD0583">
            <w:pPr>
              <w:pStyle w:val="TAC"/>
              <w:rPr>
                <w:lang w:val="en-US" w:eastAsia="ko-KR"/>
              </w:rPr>
            </w:pPr>
            <w:r>
              <w:t>N/A</w:t>
            </w:r>
          </w:p>
        </w:tc>
        <w:tc>
          <w:tcPr>
            <w:tcW w:w="964" w:type="dxa"/>
            <w:tcBorders>
              <w:top w:val="single" w:sz="4" w:space="0" w:color="auto"/>
              <w:left w:val="single" w:sz="4" w:space="0" w:color="auto"/>
              <w:right w:val="single" w:sz="4" w:space="0" w:color="auto"/>
            </w:tcBorders>
          </w:tcPr>
          <w:p w14:paraId="56536B4F" w14:textId="77777777" w:rsidR="00805778" w:rsidRPr="00D462F1" w:rsidRDefault="00805778" w:rsidP="00FD0583">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59488918"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right w:val="single" w:sz="4" w:space="0" w:color="auto"/>
            </w:tcBorders>
          </w:tcPr>
          <w:p w14:paraId="4EC03DED" w14:textId="77777777" w:rsidR="00805778" w:rsidRPr="00D462F1" w:rsidRDefault="00805778" w:rsidP="00FD0583">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40148FA1" w14:textId="77777777" w:rsidR="00805778" w:rsidRPr="00D462F1" w:rsidRDefault="00805778" w:rsidP="00FD0583">
            <w:pPr>
              <w:pStyle w:val="TAC"/>
            </w:pPr>
            <w:r w:rsidRPr="00D462F1">
              <w:t>15.7</w:t>
            </w:r>
          </w:p>
        </w:tc>
        <w:tc>
          <w:tcPr>
            <w:tcW w:w="828" w:type="dxa"/>
            <w:tcBorders>
              <w:top w:val="single" w:sz="4" w:space="0" w:color="auto"/>
              <w:left w:val="single" w:sz="4" w:space="0" w:color="auto"/>
              <w:right w:val="single" w:sz="4" w:space="0" w:color="auto"/>
            </w:tcBorders>
            <w:vAlign w:val="center"/>
          </w:tcPr>
          <w:p w14:paraId="6FD6E7DB"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289AAA1" w14:textId="77777777" w:rsidR="00805778" w:rsidRPr="00D462F1" w:rsidRDefault="00805778" w:rsidP="00FD0583">
            <w:pPr>
              <w:pStyle w:val="TAC"/>
            </w:pPr>
            <w:r w:rsidRPr="00D462F1">
              <w:t>IMD3</w:t>
            </w:r>
          </w:p>
        </w:tc>
      </w:tr>
      <w:tr w:rsidR="00805778" w:rsidRPr="00D462F1" w14:paraId="69EF5EC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457F50" w14:textId="77777777" w:rsidR="00805778" w:rsidRPr="00D462F1" w:rsidRDefault="00805778" w:rsidP="00FD0583">
            <w:pPr>
              <w:pStyle w:val="TAC"/>
              <w:rPr>
                <w:lang w:val="en-US" w:eastAsia="zh-CN"/>
              </w:rPr>
            </w:pPr>
            <w:r w:rsidRPr="008523D2">
              <w:rPr>
                <w:lang w:eastAsia="zh-CN"/>
              </w:rPr>
              <w:lastRenderedPageBreak/>
              <w:t>CA_n1-n5-n79</w:t>
            </w:r>
          </w:p>
        </w:tc>
        <w:tc>
          <w:tcPr>
            <w:tcW w:w="1146" w:type="dxa"/>
            <w:tcBorders>
              <w:top w:val="single" w:sz="4" w:space="0" w:color="auto"/>
              <w:left w:val="single" w:sz="4" w:space="0" w:color="auto"/>
              <w:right w:val="single" w:sz="4" w:space="0" w:color="auto"/>
            </w:tcBorders>
            <w:vAlign w:val="center"/>
          </w:tcPr>
          <w:p w14:paraId="2731DC3B" w14:textId="77777777" w:rsidR="00805778" w:rsidRPr="00D462F1" w:rsidRDefault="00805778" w:rsidP="00FD0583">
            <w:pPr>
              <w:pStyle w:val="TAC"/>
            </w:pPr>
            <w:r w:rsidRPr="008523D2">
              <w:rPr>
                <w:lang w:eastAsia="ja-JP"/>
              </w:rPr>
              <w:t>n</w:t>
            </w:r>
            <w:r w:rsidRPr="008523D2">
              <w:rPr>
                <w:rFonts w:hint="eastAsia"/>
                <w:lang w:eastAsia="ja-JP"/>
              </w:rPr>
              <w:t>1</w:t>
            </w:r>
          </w:p>
        </w:tc>
        <w:tc>
          <w:tcPr>
            <w:tcW w:w="960" w:type="dxa"/>
            <w:tcBorders>
              <w:top w:val="single" w:sz="4" w:space="0" w:color="auto"/>
              <w:left w:val="single" w:sz="4" w:space="0" w:color="auto"/>
              <w:right w:val="single" w:sz="4" w:space="0" w:color="auto"/>
            </w:tcBorders>
          </w:tcPr>
          <w:p w14:paraId="3EDA97CE"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2FE818A"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8BC84D1"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53401F2A" w14:textId="77777777" w:rsidR="00805778" w:rsidRPr="00D462F1" w:rsidRDefault="00805778" w:rsidP="00FD0583">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DF874E8" w14:textId="77777777" w:rsidR="00805778" w:rsidRPr="00D462F1" w:rsidRDefault="00805778" w:rsidP="00FD0583">
            <w:pPr>
              <w:pStyle w:val="TAC"/>
            </w:pPr>
            <w:r w:rsidRPr="008523D2">
              <w:rPr>
                <w:lang w:eastAsia="ja-JP"/>
              </w:rPr>
              <w:t>1.2</w:t>
            </w:r>
          </w:p>
        </w:tc>
        <w:tc>
          <w:tcPr>
            <w:tcW w:w="828" w:type="dxa"/>
            <w:tcBorders>
              <w:top w:val="single" w:sz="4" w:space="0" w:color="auto"/>
              <w:left w:val="single" w:sz="4" w:space="0" w:color="auto"/>
              <w:right w:val="single" w:sz="4" w:space="0" w:color="auto"/>
            </w:tcBorders>
            <w:vAlign w:val="center"/>
          </w:tcPr>
          <w:p w14:paraId="1FA9E2A4"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36878CE" w14:textId="77777777" w:rsidR="00805778" w:rsidRPr="00D462F1" w:rsidRDefault="00805778" w:rsidP="00FD0583">
            <w:pPr>
              <w:pStyle w:val="TAC"/>
            </w:pPr>
            <w:r w:rsidRPr="008523D2">
              <w:rPr>
                <w:rFonts w:hint="eastAsia"/>
                <w:lang w:eastAsia="ja-JP"/>
              </w:rPr>
              <w:t>I</w:t>
            </w:r>
            <w:r w:rsidRPr="008523D2">
              <w:rPr>
                <w:lang w:eastAsia="ja-JP"/>
              </w:rPr>
              <w:t>MD4</w:t>
            </w:r>
          </w:p>
        </w:tc>
      </w:tr>
      <w:tr w:rsidR="00805778" w:rsidRPr="00D462F1" w14:paraId="54CCF5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3363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136127"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6582DD19" w14:textId="77777777" w:rsidR="00805778" w:rsidRDefault="00805778" w:rsidP="00FD0583">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6868F04E"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CD7D394" w14:textId="77777777" w:rsidR="00805778" w:rsidRDefault="00805778" w:rsidP="00FD0583">
            <w:pPr>
              <w:pStyle w:val="TAC"/>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1EDC962E" w14:textId="77777777" w:rsidR="00805778" w:rsidRPr="00D462F1" w:rsidRDefault="00805778" w:rsidP="00FD0583">
            <w:pPr>
              <w:pStyle w:val="TAC"/>
            </w:pPr>
            <w:r w:rsidRPr="008523D2">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0F7A2C25"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CFC3B37"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3789A86"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4E8D1F2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43B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585307"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06762031" w14:textId="77777777" w:rsidR="00805778" w:rsidRDefault="00805778" w:rsidP="00FD0583">
            <w:pPr>
              <w:pStyle w:val="TAC"/>
            </w:pPr>
            <w:r w:rsidRPr="008523D2">
              <w:rPr>
                <w:rFonts w:eastAsia="SimSun"/>
                <w:lang w:val="en-US" w:eastAsia="zh-CN"/>
              </w:rPr>
              <w:t>4650</w:t>
            </w:r>
          </w:p>
        </w:tc>
        <w:tc>
          <w:tcPr>
            <w:tcW w:w="964" w:type="dxa"/>
            <w:tcBorders>
              <w:top w:val="single" w:sz="4" w:space="0" w:color="auto"/>
              <w:left w:val="single" w:sz="4" w:space="0" w:color="auto"/>
              <w:right w:val="single" w:sz="4" w:space="0" w:color="auto"/>
            </w:tcBorders>
          </w:tcPr>
          <w:p w14:paraId="7CBDB9F6"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1593FB1F" w14:textId="77777777" w:rsidR="00805778" w:rsidRDefault="00805778" w:rsidP="00FD058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69158556" w14:textId="77777777" w:rsidR="00805778" w:rsidRPr="00D462F1" w:rsidRDefault="00805778" w:rsidP="00FD0583">
            <w:pPr>
              <w:pStyle w:val="TAC"/>
            </w:pPr>
            <w:r w:rsidRPr="008523D2">
              <w:rPr>
                <w:rFonts w:eastAsia="SimSun"/>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79A93378"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B286CC4"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8E183E2"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073470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057B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628EDB"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690F2CF1" w14:textId="77777777" w:rsidR="00805778" w:rsidRDefault="00805778" w:rsidP="00FD0583">
            <w:pPr>
              <w:pStyle w:val="TAC"/>
            </w:pPr>
            <w:r w:rsidRPr="008523D2">
              <w:rPr>
                <w:rFonts w:eastAsia="SimSun"/>
                <w:lang w:val="en-US" w:eastAsia="zh-CN"/>
              </w:rPr>
              <w:t>1930</w:t>
            </w:r>
          </w:p>
        </w:tc>
        <w:tc>
          <w:tcPr>
            <w:tcW w:w="964" w:type="dxa"/>
            <w:tcBorders>
              <w:top w:val="single" w:sz="4" w:space="0" w:color="auto"/>
              <w:left w:val="single" w:sz="4" w:space="0" w:color="auto"/>
              <w:right w:val="single" w:sz="4" w:space="0" w:color="auto"/>
            </w:tcBorders>
          </w:tcPr>
          <w:p w14:paraId="063BFB09"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461A47CF"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941AB3C" w14:textId="77777777" w:rsidR="00805778" w:rsidRPr="00D462F1" w:rsidRDefault="00805778" w:rsidP="00FD0583">
            <w:pPr>
              <w:pStyle w:val="TAC"/>
            </w:pPr>
            <w:r w:rsidRPr="008523D2">
              <w:rPr>
                <w:rFonts w:eastAsia="SimSu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753113C"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8C90F1F"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45620C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62BF22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D446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B14836"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772C2B37"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7482C787"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82D6B45"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1791F30" w14:textId="77777777" w:rsidR="00805778" w:rsidRPr="00D462F1" w:rsidRDefault="00805778" w:rsidP="00FD0583">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EAE6E91" w14:textId="77777777" w:rsidR="00805778" w:rsidRPr="00D462F1" w:rsidRDefault="00805778" w:rsidP="00FD0583">
            <w:pPr>
              <w:pStyle w:val="TAC"/>
            </w:pPr>
            <w:r w:rsidRPr="008523D2">
              <w:rPr>
                <w:lang w:eastAsia="ja-JP"/>
              </w:rPr>
              <w:t>15.2</w:t>
            </w:r>
          </w:p>
        </w:tc>
        <w:tc>
          <w:tcPr>
            <w:tcW w:w="828" w:type="dxa"/>
            <w:tcBorders>
              <w:top w:val="single" w:sz="4" w:space="0" w:color="auto"/>
              <w:left w:val="single" w:sz="4" w:space="0" w:color="auto"/>
              <w:right w:val="single" w:sz="4" w:space="0" w:color="auto"/>
            </w:tcBorders>
            <w:vAlign w:val="center"/>
          </w:tcPr>
          <w:p w14:paraId="04D4B3BB"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EFFB491" w14:textId="77777777" w:rsidR="00805778" w:rsidRPr="00D462F1" w:rsidRDefault="00805778" w:rsidP="00FD0583">
            <w:pPr>
              <w:pStyle w:val="TAC"/>
            </w:pPr>
            <w:r w:rsidRPr="008523D2">
              <w:rPr>
                <w:lang w:eastAsia="ja-JP"/>
              </w:rPr>
              <w:t>IMD3</w:t>
            </w:r>
          </w:p>
        </w:tc>
      </w:tr>
      <w:tr w:rsidR="00805778" w:rsidRPr="00D462F1" w14:paraId="5E8DCDC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1C99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EF859D"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27E5B71F" w14:textId="77777777" w:rsidR="00805778" w:rsidRDefault="00805778" w:rsidP="00FD0583">
            <w:pPr>
              <w:pStyle w:val="TAC"/>
            </w:pPr>
            <w:r w:rsidRPr="008523D2">
              <w:rPr>
                <w:rFonts w:eastAsia="SimSun"/>
                <w:lang w:val="en-US" w:eastAsia="zh-CN"/>
              </w:rPr>
              <w:t>4750</w:t>
            </w:r>
          </w:p>
        </w:tc>
        <w:tc>
          <w:tcPr>
            <w:tcW w:w="964" w:type="dxa"/>
            <w:tcBorders>
              <w:top w:val="single" w:sz="4" w:space="0" w:color="auto"/>
              <w:left w:val="single" w:sz="4" w:space="0" w:color="auto"/>
              <w:right w:val="single" w:sz="4" w:space="0" w:color="auto"/>
            </w:tcBorders>
          </w:tcPr>
          <w:p w14:paraId="32AEE6FF"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7AE08A18" w14:textId="77777777" w:rsidR="00805778" w:rsidRDefault="00805778" w:rsidP="00FD058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131EA32C" w14:textId="77777777" w:rsidR="00805778" w:rsidRPr="00D462F1" w:rsidRDefault="00805778" w:rsidP="00FD0583">
            <w:pPr>
              <w:pStyle w:val="TAC"/>
            </w:pPr>
            <w:r w:rsidRPr="008523D2">
              <w:rPr>
                <w:rFonts w:eastAsia="SimSun"/>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19668A8E"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DDE2C93"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1F60C5B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5BD121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1D26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699E24"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2CE4B674" w14:textId="77777777" w:rsidR="00805778" w:rsidRDefault="00805778" w:rsidP="00FD0583">
            <w:pPr>
              <w:pStyle w:val="TAC"/>
            </w:pPr>
            <w:r w:rsidRPr="008523D2">
              <w:rPr>
                <w:rFonts w:eastAsia="SimSun"/>
                <w:lang w:val="en-US" w:eastAsia="zh-CN"/>
              </w:rPr>
              <w:t>1923</w:t>
            </w:r>
          </w:p>
        </w:tc>
        <w:tc>
          <w:tcPr>
            <w:tcW w:w="964" w:type="dxa"/>
            <w:tcBorders>
              <w:top w:val="single" w:sz="4" w:space="0" w:color="auto"/>
              <w:left w:val="single" w:sz="4" w:space="0" w:color="auto"/>
              <w:right w:val="single" w:sz="4" w:space="0" w:color="auto"/>
            </w:tcBorders>
          </w:tcPr>
          <w:p w14:paraId="5D384A3E"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53851F03"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3503A4E9" w14:textId="77777777" w:rsidR="00805778" w:rsidRPr="00D462F1" w:rsidRDefault="00805778" w:rsidP="00FD0583">
            <w:pPr>
              <w:pStyle w:val="TAC"/>
            </w:pPr>
            <w:r w:rsidRPr="008523D2">
              <w:rPr>
                <w:rFonts w:eastAsia="SimSun"/>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67DA4AEB"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C791621"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C52B40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0CC2234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82A2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75A1BC"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7ACA9065"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48127BF6"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82A5D38"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5C46E072" w14:textId="77777777" w:rsidR="00805778" w:rsidRPr="00D462F1" w:rsidRDefault="00805778" w:rsidP="00FD0583">
            <w:pPr>
              <w:pStyle w:val="TAC"/>
            </w:pPr>
            <w:r w:rsidRPr="008523D2">
              <w:rPr>
                <w:rFonts w:eastAsia="SimSun"/>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261D4A9C" w14:textId="77777777" w:rsidR="00805778" w:rsidRPr="00D462F1" w:rsidRDefault="00805778" w:rsidP="00FD0583">
            <w:pPr>
              <w:pStyle w:val="TAC"/>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4CC40A4E"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7CC1EB1" w14:textId="77777777" w:rsidR="00805778" w:rsidRPr="00D462F1" w:rsidRDefault="00805778" w:rsidP="00FD0583">
            <w:pPr>
              <w:pStyle w:val="TAC"/>
            </w:pPr>
            <w:r w:rsidRPr="008523D2">
              <w:rPr>
                <w:lang w:eastAsia="ja-JP"/>
              </w:rPr>
              <w:t>IMD4</w:t>
            </w:r>
          </w:p>
        </w:tc>
      </w:tr>
      <w:tr w:rsidR="00805778" w:rsidRPr="00D462F1" w14:paraId="00A3CC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100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1BDBFC"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5ED30C04" w14:textId="77777777" w:rsidR="00805778" w:rsidRDefault="00805778" w:rsidP="00FD0583">
            <w:pPr>
              <w:pStyle w:val="TAC"/>
            </w:pPr>
            <w:r w:rsidRPr="008523D2">
              <w:rPr>
                <w:rFonts w:eastAsia="SimSun"/>
                <w:lang w:val="en-US" w:eastAsia="zh-CN"/>
              </w:rPr>
              <w:t>4890</w:t>
            </w:r>
          </w:p>
        </w:tc>
        <w:tc>
          <w:tcPr>
            <w:tcW w:w="964" w:type="dxa"/>
            <w:tcBorders>
              <w:top w:val="single" w:sz="4" w:space="0" w:color="auto"/>
              <w:left w:val="single" w:sz="4" w:space="0" w:color="auto"/>
              <w:right w:val="single" w:sz="4" w:space="0" w:color="auto"/>
            </w:tcBorders>
          </w:tcPr>
          <w:p w14:paraId="6180DB82"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2771E3D8" w14:textId="77777777" w:rsidR="00805778" w:rsidRDefault="00805778" w:rsidP="00FD0583">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573E923C" w14:textId="77777777" w:rsidR="00805778" w:rsidRPr="00D462F1" w:rsidRDefault="00805778" w:rsidP="00FD0583">
            <w:pPr>
              <w:pStyle w:val="TAC"/>
            </w:pPr>
            <w:r w:rsidRPr="008523D2">
              <w:rPr>
                <w:rFonts w:eastAsia="SimSun"/>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167CED8D"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1B20753"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5CFD17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5C0B39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D6DD7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FA1B09"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64EBE539" w14:textId="77777777" w:rsidR="00805778" w:rsidRDefault="00805778" w:rsidP="00FD0583">
            <w:pPr>
              <w:pStyle w:val="TAC"/>
            </w:pPr>
            <w:r w:rsidRPr="008523D2">
              <w:rPr>
                <w:rFonts w:eastAsia="SimSun"/>
                <w:lang w:val="en-US" w:eastAsia="zh-CN"/>
              </w:rPr>
              <w:t>1970</w:t>
            </w:r>
          </w:p>
        </w:tc>
        <w:tc>
          <w:tcPr>
            <w:tcW w:w="964" w:type="dxa"/>
            <w:tcBorders>
              <w:top w:val="single" w:sz="4" w:space="0" w:color="auto"/>
              <w:left w:val="single" w:sz="4" w:space="0" w:color="auto"/>
              <w:right w:val="single" w:sz="4" w:space="0" w:color="auto"/>
            </w:tcBorders>
          </w:tcPr>
          <w:p w14:paraId="48C59FB3"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608C6C0B"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0619CFEB" w14:textId="77777777" w:rsidR="00805778" w:rsidRPr="00D462F1" w:rsidRDefault="00805778" w:rsidP="00FD0583">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74A2FC2"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416E098"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CB30D1F"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C238BC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20D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DB698A"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106CA75B" w14:textId="77777777" w:rsidR="00805778" w:rsidRDefault="00805778" w:rsidP="00FD0583">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335D07D4"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3022B95"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54EA541" w14:textId="77777777" w:rsidR="00805778" w:rsidRPr="00D462F1" w:rsidRDefault="00805778" w:rsidP="00FD0583">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5269C4F"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547598A"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D42F0FA"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22EEDE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511E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7D8E62"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7ECC24E8"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78B0DA47"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33B2DBB1"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FA2DF8D" w14:textId="77777777" w:rsidR="00805778" w:rsidRPr="00D462F1" w:rsidRDefault="00805778" w:rsidP="00FD0583">
            <w:pPr>
              <w:pStyle w:val="TAC"/>
            </w:pPr>
            <w:r w:rsidRPr="008523D2">
              <w:rPr>
                <w:rFonts w:eastAsia="SimSun"/>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566724A6" w14:textId="77777777" w:rsidR="00805778" w:rsidRPr="00D462F1" w:rsidRDefault="00805778" w:rsidP="00FD0583">
            <w:pPr>
              <w:pStyle w:val="TAC"/>
            </w:pPr>
            <w:r w:rsidRPr="008523D2">
              <w:rPr>
                <w:lang w:eastAsia="ja-JP"/>
              </w:rPr>
              <w:t>1</w:t>
            </w:r>
            <w:r w:rsidRPr="008523D2">
              <w:rPr>
                <w:rFonts w:hint="eastAsia"/>
                <w:lang w:eastAsia="ja-JP"/>
              </w:rPr>
              <w:t>4</w:t>
            </w:r>
            <w:r w:rsidRPr="008523D2">
              <w:rPr>
                <w:lang w:eastAsia="ja-JP"/>
              </w:rPr>
              <w:t>.9</w:t>
            </w:r>
          </w:p>
        </w:tc>
        <w:tc>
          <w:tcPr>
            <w:tcW w:w="828" w:type="dxa"/>
            <w:tcBorders>
              <w:top w:val="single" w:sz="4" w:space="0" w:color="auto"/>
              <w:left w:val="single" w:sz="4" w:space="0" w:color="auto"/>
              <w:right w:val="single" w:sz="4" w:space="0" w:color="auto"/>
            </w:tcBorders>
            <w:vAlign w:val="center"/>
          </w:tcPr>
          <w:p w14:paraId="4DF5DB08"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6BE09CDE" w14:textId="77777777" w:rsidR="00805778" w:rsidRPr="00D462F1" w:rsidRDefault="00805778" w:rsidP="00FD0583">
            <w:pPr>
              <w:pStyle w:val="TAC"/>
            </w:pPr>
            <w:r w:rsidRPr="008523D2">
              <w:rPr>
                <w:lang w:eastAsia="ja-JP"/>
              </w:rPr>
              <w:t>IMD3</w:t>
            </w:r>
          </w:p>
        </w:tc>
      </w:tr>
      <w:tr w:rsidR="00805778" w:rsidRPr="00D462F1" w14:paraId="2D8183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C0D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26113D" w14:textId="77777777" w:rsidR="00805778" w:rsidRPr="00D462F1" w:rsidRDefault="00805778" w:rsidP="00FD0583">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2270570F" w14:textId="77777777" w:rsidR="00805778" w:rsidRDefault="00805778" w:rsidP="00FD0583">
            <w:pPr>
              <w:pStyle w:val="TAC"/>
            </w:pPr>
            <w:r w:rsidRPr="008523D2">
              <w:rPr>
                <w:rFonts w:eastAsia="SimSun"/>
                <w:lang w:val="en-US" w:eastAsia="zh-CN"/>
              </w:rPr>
              <w:t>1940</w:t>
            </w:r>
          </w:p>
        </w:tc>
        <w:tc>
          <w:tcPr>
            <w:tcW w:w="964" w:type="dxa"/>
            <w:tcBorders>
              <w:top w:val="single" w:sz="4" w:space="0" w:color="auto"/>
              <w:left w:val="single" w:sz="4" w:space="0" w:color="auto"/>
              <w:right w:val="single" w:sz="4" w:space="0" w:color="auto"/>
            </w:tcBorders>
          </w:tcPr>
          <w:p w14:paraId="4AC8A4B4"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E636775"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1684B3B8" w14:textId="77777777" w:rsidR="00805778" w:rsidRPr="00D462F1" w:rsidRDefault="00805778" w:rsidP="00FD0583">
            <w:pPr>
              <w:pStyle w:val="TAC"/>
            </w:pPr>
            <w:r w:rsidRPr="008523D2">
              <w:rPr>
                <w:rFonts w:eastAsia="SimSun"/>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BEF66DE"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A4A485D"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EC6D90B"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753B3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3B78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F3F0F6"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E6FD514" w14:textId="77777777" w:rsidR="00805778" w:rsidRDefault="00805778" w:rsidP="00FD0583">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734E0D38" w14:textId="77777777" w:rsidR="00805778" w:rsidRPr="00D462F1" w:rsidRDefault="00805778" w:rsidP="00FD0583">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45E1CF3" w14:textId="77777777" w:rsidR="00805778"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98956A3" w14:textId="77777777" w:rsidR="00805778" w:rsidRPr="00D462F1" w:rsidRDefault="00805778" w:rsidP="00FD0583">
            <w:pPr>
              <w:pStyle w:val="TAC"/>
            </w:pPr>
            <w:r w:rsidRPr="008523D2">
              <w:rPr>
                <w:rFonts w:eastAsia="SimSun"/>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4CDAC8B"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16117C2" w14:textId="77777777" w:rsidR="00805778" w:rsidRPr="00D462F1" w:rsidRDefault="00805778" w:rsidP="00FD0583">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4D916FE"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619EE7C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1A987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58E38E"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111EC36B" w14:textId="77777777" w:rsidR="00805778"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43BA8A0" w14:textId="77777777" w:rsidR="00805778" w:rsidRPr="00D462F1" w:rsidRDefault="00805778" w:rsidP="00FD0583">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FC0EA46" w14:textId="77777777" w:rsidR="00805778" w:rsidRDefault="00805778" w:rsidP="00FD0583">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06E86BB4" w14:textId="77777777" w:rsidR="00805778" w:rsidRPr="00D462F1" w:rsidRDefault="00805778" w:rsidP="00FD0583">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1D789DED" w14:textId="77777777" w:rsidR="00805778" w:rsidRPr="00D462F1" w:rsidRDefault="00805778" w:rsidP="00FD0583">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374F5627" w14:textId="77777777" w:rsidR="00805778" w:rsidRPr="00D462F1" w:rsidRDefault="00805778" w:rsidP="00FD0583">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9A8F3D3" w14:textId="77777777" w:rsidR="00805778" w:rsidRPr="00D462F1" w:rsidRDefault="00805778" w:rsidP="00FD0583">
            <w:pPr>
              <w:pStyle w:val="TAC"/>
            </w:pPr>
            <w:r w:rsidRPr="008523D2">
              <w:rPr>
                <w:lang w:eastAsia="ja-JP"/>
              </w:rPr>
              <w:t>IMD4</w:t>
            </w:r>
          </w:p>
        </w:tc>
      </w:tr>
      <w:tr w:rsidR="00805778" w:rsidRPr="00D462F1" w14:paraId="611956F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2F90F2" w14:textId="77777777" w:rsidR="00805778" w:rsidRPr="00D462F1" w:rsidRDefault="00805778" w:rsidP="00FD0583">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43D855DA" w14:textId="77777777" w:rsidR="00805778" w:rsidRPr="00D462F1" w:rsidRDefault="00805778" w:rsidP="00FD0583">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5D62600A" w14:textId="77777777" w:rsidR="00805778" w:rsidRPr="00D462F1" w:rsidRDefault="00805778" w:rsidP="00FD0583">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220B434A"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252137B0"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0662318F" w14:textId="77777777" w:rsidR="00805778" w:rsidRPr="00D462F1" w:rsidRDefault="00805778" w:rsidP="00FD0583">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013ED88"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78C1ED3"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58742C4" w14:textId="77777777" w:rsidR="00805778" w:rsidRPr="00D462F1" w:rsidRDefault="00805778" w:rsidP="00FD0583">
            <w:pPr>
              <w:pStyle w:val="TAC"/>
            </w:pPr>
            <w:r w:rsidRPr="00D462F1">
              <w:rPr>
                <w:lang w:val="en-US" w:eastAsia="zh-CN"/>
              </w:rPr>
              <w:t>N/A</w:t>
            </w:r>
          </w:p>
        </w:tc>
      </w:tr>
      <w:tr w:rsidR="00805778" w:rsidRPr="00D462F1" w14:paraId="1FCEA5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998B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D5A383" w14:textId="77777777" w:rsidR="00805778" w:rsidRPr="00D462F1" w:rsidRDefault="00805778" w:rsidP="00FD0583">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20EEC769" w14:textId="77777777" w:rsidR="00805778" w:rsidRPr="00D462F1" w:rsidRDefault="00805778" w:rsidP="00FD0583">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0364D380"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4E128C7F"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8A4CA6A" w14:textId="77777777" w:rsidR="00805778" w:rsidRPr="00D462F1" w:rsidRDefault="00805778" w:rsidP="00FD0583">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24F61C07"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09DF204"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65A4325" w14:textId="77777777" w:rsidR="00805778" w:rsidRPr="00D462F1" w:rsidRDefault="00805778" w:rsidP="00FD0583">
            <w:pPr>
              <w:pStyle w:val="TAC"/>
            </w:pPr>
            <w:r w:rsidRPr="00D462F1">
              <w:rPr>
                <w:lang w:val="en-US" w:eastAsia="zh-CN"/>
              </w:rPr>
              <w:t>N/A</w:t>
            </w:r>
          </w:p>
        </w:tc>
      </w:tr>
      <w:tr w:rsidR="00805778" w:rsidRPr="00D462F1" w14:paraId="6FB9147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ECF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9B4F4D" w14:textId="77777777" w:rsidR="00805778" w:rsidRPr="00D462F1" w:rsidRDefault="00805778" w:rsidP="00FD0583">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093E0A27"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vAlign w:val="center"/>
          </w:tcPr>
          <w:p w14:paraId="2C183118"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37201EAA"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6453B65" w14:textId="77777777" w:rsidR="00805778" w:rsidRPr="00D462F1" w:rsidRDefault="00805778" w:rsidP="00FD0583">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9047127" w14:textId="77777777" w:rsidR="00805778" w:rsidRPr="00D462F1" w:rsidRDefault="00805778" w:rsidP="00FD0583">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0A75A862"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C96874" w14:textId="77777777" w:rsidR="00805778" w:rsidRPr="00D462F1" w:rsidRDefault="00805778" w:rsidP="00FD0583">
            <w:pPr>
              <w:pStyle w:val="TAC"/>
            </w:pPr>
            <w:r w:rsidRPr="00D462F1">
              <w:rPr>
                <w:lang w:val="en-US" w:eastAsia="zh-CN"/>
              </w:rPr>
              <w:t>IMD5</w:t>
            </w:r>
          </w:p>
        </w:tc>
      </w:tr>
      <w:tr w:rsidR="00805778" w:rsidRPr="00D462F1" w14:paraId="4195B9B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52E968" w14:textId="77777777" w:rsidR="00805778" w:rsidRPr="00D462F1" w:rsidRDefault="00805778" w:rsidP="00FD0583">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49D0FC0B" w14:textId="77777777" w:rsidR="00805778" w:rsidRPr="00D462F1" w:rsidRDefault="00805778" w:rsidP="00FD0583">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716213DA" w14:textId="77777777" w:rsidR="00805778" w:rsidRPr="00D462F1" w:rsidRDefault="00805778" w:rsidP="00FD0583">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5AA07493" w14:textId="77777777" w:rsidR="00805778" w:rsidRPr="00D462F1" w:rsidRDefault="00805778" w:rsidP="00FD0583">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58A51846" w14:textId="77777777" w:rsidR="00805778" w:rsidRPr="00D462F1" w:rsidRDefault="00805778" w:rsidP="00FD0583">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50A10C59" w14:textId="77777777" w:rsidR="00805778" w:rsidRPr="00D462F1" w:rsidRDefault="00805778" w:rsidP="00FD0583">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4D6380C8" w14:textId="77777777" w:rsidR="00805778" w:rsidRPr="00D462F1" w:rsidRDefault="00805778" w:rsidP="00FD0583">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7D50594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E7F380B" w14:textId="77777777" w:rsidR="00805778" w:rsidRPr="00D462F1" w:rsidRDefault="00805778" w:rsidP="00FD0583">
            <w:pPr>
              <w:pStyle w:val="TAC"/>
              <w:rPr>
                <w:lang w:val="en-US" w:eastAsia="zh-CN"/>
              </w:rPr>
            </w:pPr>
            <w:r w:rsidRPr="00D462F1">
              <w:rPr>
                <w:rFonts w:eastAsia="Malgun Gothic"/>
                <w:szCs w:val="18"/>
                <w:lang w:eastAsia="ko-KR"/>
              </w:rPr>
              <w:t>N/A</w:t>
            </w:r>
          </w:p>
        </w:tc>
      </w:tr>
      <w:tr w:rsidR="00805778" w:rsidRPr="00D462F1" w14:paraId="5F2230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02726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EBB9DB" w14:textId="77777777" w:rsidR="00805778" w:rsidRPr="00D462F1" w:rsidRDefault="00805778" w:rsidP="00FD0583">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6E45B144" w14:textId="77777777" w:rsidR="00805778" w:rsidRPr="00D462F1" w:rsidRDefault="00805778" w:rsidP="00FD0583">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02AE6C14" w14:textId="77777777" w:rsidR="00805778" w:rsidRPr="00D462F1" w:rsidRDefault="00805778" w:rsidP="00FD0583">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7874E958" w14:textId="77777777" w:rsidR="00805778" w:rsidRPr="00D462F1" w:rsidRDefault="00805778" w:rsidP="00FD0583">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3828CA03" w14:textId="77777777" w:rsidR="00805778" w:rsidRPr="00D462F1" w:rsidRDefault="00805778" w:rsidP="00FD0583">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0FDA9502" w14:textId="77777777" w:rsidR="00805778" w:rsidRPr="00D462F1" w:rsidRDefault="00805778" w:rsidP="00FD0583">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4F931EE1"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A147D92" w14:textId="77777777" w:rsidR="00805778" w:rsidRPr="00D462F1" w:rsidRDefault="00805778" w:rsidP="00FD0583">
            <w:pPr>
              <w:pStyle w:val="TAC"/>
              <w:rPr>
                <w:lang w:val="en-US" w:eastAsia="zh-CN"/>
              </w:rPr>
            </w:pPr>
            <w:r w:rsidRPr="00D462F1">
              <w:rPr>
                <w:rFonts w:eastAsia="Malgun Gothic"/>
                <w:szCs w:val="18"/>
                <w:lang w:eastAsia="ko-KR"/>
              </w:rPr>
              <w:t>N/A</w:t>
            </w:r>
          </w:p>
        </w:tc>
      </w:tr>
      <w:tr w:rsidR="00805778" w:rsidRPr="00D462F1" w14:paraId="65B6ED3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9BCB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D441B7" w14:textId="77777777" w:rsidR="00805778" w:rsidRPr="00D462F1" w:rsidRDefault="00805778" w:rsidP="00FD0583">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15E9C80C"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44AC4189" w14:textId="77777777" w:rsidR="00805778" w:rsidRPr="00D462F1" w:rsidRDefault="00805778" w:rsidP="00FD0583">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1F5B020F"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16AB266" w14:textId="77777777" w:rsidR="00805778" w:rsidRPr="00D462F1" w:rsidRDefault="00805778" w:rsidP="00FD0583">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754AA853" w14:textId="77777777" w:rsidR="00805778" w:rsidRPr="00D462F1" w:rsidRDefault="00805778" w:rsidP="00FD0583">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4C287DFA"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875AE92" w14:textId="77777777" w:rsidR="00805778" w:rsidRPr="00D462F1" w:rsidRDefault="00805778" w:rsidP="00FD0583">
            <w:pPr>
              <w:pStyle w:val="TAC"/>
              <w:rPr>
                <w:lang w:val="en-US" w:eastAsia="zh-CN"/>
              </w:rPr>
            </w:pPr>
            <w:r w:rsidRPr="00D462F1">
              <w:rPr>
                <w:rFonts w:eastAsia="Malgun Gothic"/>
                <w:szCs w:val="18"/>
                <w:lang w:eastAsia="ko-KR"/>
              </w:rPr>
              <w:t>IMD5</w:t>
            </w:r>
          </w:p>
        </w:tc>
      </w:tr>
      <w:tr w:rsidR="00805778" w:rsidRPr="00D462F1" w14:paraId="1715A0D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B6DFBF"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43B285E4" w14:textId="77777777" w:rsidR="00805778" w:rsidRPr="00D462F1" w:rsidRDefault="00805778" w:rsidP="00FD0583">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32C75E0F" w14:textId="77777777" w:rsidR="00805778" w:rsidRPr="00D462F1" w:rsidRDefault="00805778" w:rsidP="00FD0583">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2570444F" w14:textId="77777777" w:rsidR="00805778" w:rsidRPr="00D462F1" w:rsidRDefault="00805778" w:rsidP="00FD0583">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5EF962E3" w14:textId="77777777" w:rsidR="00805778" w:rsidRPr="00D462F1" w:rsidRDefault="00805778" w:rsidP="00FD0583">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205396A7" w14:textId="77777777" w:rsidR="00805778" w:rsidRPr="00D462F1" w:rsidRDefault="00805778" w:rsidP="00FD0583">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41C745A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14C71DD6"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D0673F" w14:textId="77777777" w:rsidR="00805778" w:rsidRPr="00D462F1" w:rsidRDefault="00805778" w:rsidP="00FD0583">
            <w:pPr>
              <w:pStyle w:val="TAC"/>
              <w:rPr>
                <w:lang w:eastAsia="zh-CN"/>
              </w:rPr>
            </w:pPr>
            <w:r w:rsidRPr="00D462F1">
              <w:t>N/A</w:t>
            </w:r>
          </w:p>
        </w:tc>
      </w:tr>
      <w:tr w:rsidR="00805778" w:rsidRPr="00D462F1" w14:paraId="4D3F42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C7765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613266C" w14:textId="77777777" w:rsidR="00805778" w:rsidRPr="00D462F1" w:rsidRDefault="00805778" w:rsidP="00FD0583">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27B5AFAA"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020C99B" w14:textId="77777777" w:rsidR="00805778" w:rsidRPr="00D462F1" w:rsidRDefault="00805778" w:rsidP="00FD0583">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04E2DF4F"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E9D7C52" w14:textId="77777777" w:rsidR="00805778" w:rsidRPr="00D462F1" w:rsidRDefault="00805778" w:rsidP="00FD0583">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AB7147D" w14:textId="77777777" w:rsidR="00805778" w:rsidRPr="00D462F1" w:rsidRDefault="00805778" w:rsidP="00FD0583">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6C99E9FE"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7B2B10E" w14:textId="77777777" w:rsidR="00805778" w:rsidRPr="00D462F1" w:rsidRDefault="00805778" w:rsidP="00FD0583">
            <w:pPr>
              <w:pStyle w:val="TAC"/>
              <w:rPr>
                <w:lang w:eastAsia="zh-CN"/>
              </w:rPr>
            </w:pPr>
            <w:r w:rsidRPr="00D462F1">
              <w:rPr>
                <w:lang w:eastAsia="zh-CN"/>
              </w:rPr>
              <w:t>IMD2</w:t>
            </w:r>
          </w:p>
        </w:tc>
      </w:tr>
      <w:tr w:rsidR="00805778" w:rsidRPr="00D462F1" w14:paraId="7832FE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EBB4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3699B06" w14:textId="77777777" w:rsidR="00805778" w:rsidRPr="00D462F1" w:rsidRDefault="00805778" w:rsidP="00FD0583">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056CEA88" w14:textId="77777777" w:rsidR="00805778" w:rsidRPr="00D462F1" w:rsidRDefault="00805778" w:rsidP="00FD0583">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3E6E2378" w14:textId="77777777" w:rsidR="00805778" w:rsidRPr="00D462F1" w:rsidRDefault="00805778" w:rsidP="00FD0583">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2253980C" w14:textId="77777777" w:rsidR="00805778" w:rsidRPr="00D462F1" w:rsidRDefault="00805778" w:rsidP="00FD0583">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7BFCDBF2" w14:textId="77777777" w:rsidR="00805778" w:rsidRPr="00D462F1" w:rsidRDefault="00805778" w:rsidP="00FD0583">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2E8EE015"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3A37413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4CD0483" w14:textId="77777777" w:rsidR="00805778" w:rsidRPr="00D462F1" w:rsidRDefault="00805778" w:rsidP="00FD0583">
            <w:pPr>
              <w:pStyle w:val="TAC"/>
              <w:rPr>
                <w:lang w:eastAsia="zh-CN"/>
              </w:rPr>
            </w:pPr>
            <w:r w:rsidRPr="00D462F1">
              <w:t>N/A</w:t>
            </w:r>
          </w:p>
        </w:tc>
      </w:tr>
      <w:tr w:rsidR="00805778" w:rsidRPr="00D462F1" w14:paraId="2472CC5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51471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4218689" w14:textId="77777777" w:rsidR="00805778" w:rsidRPr="00D462F1" w:rsidRDefault="00805778" w:rsidP="00FD0583">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75332AA8" w14:textId="77777777" w:rsidR="00805778" w:rsidRPr="00D462F1" w:rsidRDefault="00805778" w:rsidP="00FD0583">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46F856A8"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40214CF6"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589262B7" w14:textId="77777777" w:rsidR="00805778" w:rsidRPr="00D462F1" w:rsidRDefault="00805778" w:rsidP="00FD0583">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02E1EF29" w14:textId="77777777" w:rsidR="00805778" w:rsidRPr="00D462F1" w:rsidRDefault="00805778" w:rsidP="00FD0583">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30A0A1DB"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D6E1D9D" w14:textId="77777777" w:rsidR="00805778" w:rsidRPr="00D462F1" w:rsidRDefault="00805778" w:rsidP="00FD0583">
            <w:pPr>
              <w:pStyle w:val="TAC"/>
              <w:rPr>
                <w:lang w:eastAsia="zh-CN"/>
              </w:rPr>
            </w:pPr>
            <w:r w:rsidRPr="00D462F1">
              <w:t>N/A</w:t>
            </w:r>
          </w:p>
        </w:tc>
      </w:tr>
      <w:tr w:rsidR="00805778" w:rsidRPr="00D462F1" w14:paraId="74C9A1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167B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07994D3" w14:textId="77777777" w:rsidR="00805778" w:rsidRPr="00D462F1" w:rsidRDefault="00805778" w:rsidP="00FD0583">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034F5D17" w14:textId="77777777" w:rsidR="00805778" w:rsidRPr="00D462F1" w:rsidRDefault="00805778" w:rsidP="00FD0583">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16B2E757" w14:textId="77777777" w:rsidR="00805778" w:rsidRPr="00D462F1" w:rsidRDefault="00805778" w:rsidP="00FD0583">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6861BFFC" w14:textId="77777777" w:rsidR="00805778" w:rsidRPr="00D462F1" w:rsidRDefault="00805778" w:rsidP="00FD0583">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090F0D0D" w14:textId="77777777" w:rsidR="00805778" w:rsidRPr="00D462F1" w:rsidRDefault="00805778" w:rsidP="00FD0583">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217471C8" w14:textId="77777777" w:rsidR="00805778" w:rsidRPr="00D462F1" w:rsidRDefault="00805778" w:rsidP="00FD0583">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0B3DD921"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EBF87CD" w14:textId="77777777" w:rsidR="00805778" w:rsidRPr="00D462F1" w:rsidRDefault="00805778" w:rsidP="00FD0583">
            <w:pPr>
              <w:pStyle w:val="TAC"/>
              <w:rPr>
                <w:lang w:eastAsia="zh-CN"/>
              </w:rPr>
            </w:pPr>
            <w:r w:rsidRPr="00D462F1">
              <w:t>N/A</w:t>
            </w:r>
          </w:p>
        </w:tc>
      </w:tr>
      <w:tr w:rsidR="00805778" w:rsidRPr="00D462F1" w14:paraId="7FBDB05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542F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6BC5C18" w14:textId="77777777" w:rsidR="00805778" w:rsidRPr="00D462F1" w:rsidRDefault="00805778" w:rsidP="00FD0583">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5325CA7A"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BD58847" w14:textId="77777777" w:rsidR="00805778" w:rsidRPr="00D462F1" w:rsidRDefault="00805778" w:rsidP="00FD0583">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79DA0373"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BC35621" w14:textId="77777777" w:rsidR="00805778" w:rsidRPr="00D462F1" w:rsidRDefault="00805778" w:rsidP="00FD0583">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4FCBF37F" w14:textId="77777777" w:rsidR="00805778" w:rsidRPr="00D462F1" w:rsidRDefault="00805778" w:rsidP="00FD0583">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5E49423A"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B7E84E9" w14:textId="77777777" w:rsidR="00805778" w:rsidRPr="00D462F1" w:rsidRDefault="00805778" w:rsidP="00FD0583">
            <w:pPr>
              <w:pStyle w:val="TAC"/>
              <w:rPr>
                <w:lang w:eastAsia="zh-CN"/>
              </w:rPr>
            </w:pPr>
            <w:r w:rsidRPr="00D462F1">
              <w:rPr>
                <w:lang w:val="en-US" w:eastAsia="zh-CN"/>
              </w:rPr>
              <w:t>IMD5</w:t>
            </w:r>
          </w:p>
        </w:tc>
      </w:tr>
      <w:tr w:rsidR="00805778" w:rsidRPr="00D462F1" w14:paraId="6CB1A9D2"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2B21ECD1"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4F86DC3A" w14:textId="77777777" w:rsidR="00805778" w:rsidRPr="00D462F1" w:rsidRDefault="00805778" w:rsidP="00FD0583">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3BB6FCC" w14:textId="77777777" w:rsidR="00805778" w:rsidRPr="00D462F1" w:rsidRDefault="00805778" w:rsidP="00FD0583">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48BC869A"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384A335"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275D2E4" w14:textId="77777777" w:rsidR="00805778" w:rsidRPr="00D462F1" w:rsidRDefault="00805778" w:rsidP="00FD0583">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D2835DE"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AA7529A"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018A654" w14:textId="77777777" w:rsidR="00805778" w:rsidRPr="00D462F1" w:rsidRDefault="00805778" w:rsidP="00FD0583">
            <w:pPr>
              <w:pStyle w:val="TAC"/>
              <w:rPr>
                <w:lang w:eastAsia="ko-KR"/>
              </w:rPr>
            </w:pPr>
            <w:r w:rsidRPr="00D462F1">
              <w:rPr>
                <w:lang w:eastAsia="ko-KR"/>
              </w:rPr>
              <w:t>N/A</w:t>
            </w:r>
          </w:p>
        </w:tc>
      </w:tr>
      <w:tr w:rsidR="00805778" w:rsidRPr="00D462F1" w14:paraId="29C80E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CCDE2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73DB48" w14:textId="77777777" w:rsidR="00805778" w:rsidRPr="00D462F1" w:rsidRDefault="00805778" w:rsidP="00FD0583">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73B033E4" w14:textId="77777777" w:rsidR="00805778" w:rsidRPr="00D462F1" w:rsidRDefault="00805778" w:rsidP="00FD0583">
            <w:pPr>
              <w:pStyle w:val="TAC"/>
              <w:rPr>
                <w:lang w:eastAsia="ko-KR"/>
              </w:rPr>
            </w:pPr>
            <w:r>
              <w:t>N/A</w:t>
            </w:r>
          </w:p>
        </w:tc>
        <w:tc>
          <w:tcPr>
            <w:tcW w:w="964" w:type="dxa"/>
            <w:tcBorders>
              <w:top w:val="single" w:sz="4" w:space="0" w:color="auto"/>
              <w:left w:val="single" w:sz="4" w:space="0" w:color="auto"/>
              <w:right w:val="single" w:sz="4" w:space="0" w:color="auto"/>
            </w:tcBorders>
          </w:tcPr>
          <w:p w14:paraId="49C3B0C2"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7360D0EC"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643BF4C1" w14:textId="77777777" w:rsidR="00805778" w:rsidRPr="00D462F1" w:rsidRDefault="00805778" w:rsidP="00FD0583">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B29763D" w14:textId="77777777" w:rsidR="00805778" w:rsidRPr="00D462F1" w:rsidRDefault="00805778" w:rsidP="00FD0583">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30A9F21B"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2B9B7AD" w14:textId="77777777" w:rsidR="00805778" w:rsidRPr="00D462F1" w:rsidRDefault="00805778" w:rsidP="00FD0583">
            <w:pPr>
              <w:pStyle w:val="TAC"/>
              <w:rPr>
                <w:lang w:eastAsia="ko-KR"/>
              </w:rPr>
            </w:pPr>
            <w:r w:rsidRPr="00D462F1">
              <w:rPr>
                <w:lang w:eastAsia="ko-KR"/>
              </w:rPr>
              <w:t>IMD3</w:t>
            </w:r>
          </w:p>
        </w:tc>
      </w:tr>
      <w:tr w:rsidR="00805778" w:rsidRPr="00D462F1" w14:paraId="72F8CD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ADBC73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75CFF5" w14:textId="77777777" w:rsidR="00805778" w:rsidRPr="00D462F1" w:rsidRDefault="00805778" w:rsidP="00FD0583">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2EB7E184" w14:textId="77777777" w:rsidR="00805778" w:rsidRPr="00D462F1" w:rsidRDefault="00805778" w:rsidP="00FD0583">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5F5353ED"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AC7962C"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75D8DF1D" w14:textId="77777777" w:rsidR="00805778" w:rsidRPr="00D462F1" w:rsidRDefault="00805778" w:rsidP="00FD0583">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BF4402B"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044E6301" w14:textId="77777777" w:rsidR="00805778" w:rsidRPr="00D462F1" w:rsidRDefault="00805778" w:rsidP="00FD058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E38C560" w14:textId="77777777" w:rsidR="00805778" w:rsidRPr="00D462F1" w:rsidRDefault="00805778" w:rsidP="00FD0583">
            <w:pPr>
              <w:pStyle w:val="TAC"/>
              <w:rPr>
                <w:lang w:eastAsia="ko-KR"/>
              </w:rPr>
            </w:pPr>
            <w:r w:rsidRPr="00D462F1">
              <w:rPr>
                <w:lang w:eastAsia="ko-KR"/>
              </w:rPr>
              <w:t>N/A</w:t>
            </w:r>
          </w:p>
        </w:tc>
      </w:tr>
      <w:tr w:rsidR="00805778" w:rsidRPr="00D462F1" w14:paraId="4D5F2E3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F2F7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0A58C6" w14:textId="77777777" w:rsidR="00805778" w:rsidRPr="00D462F1" w:rsidRDefault="00805778" w:rsidP="00FD0583">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10FC97C6" w14:textId="77777777" w:rsidR="00805778" w:rsidRPr="00D462F1" w:rsidRDefault="00805778" w:rsidP="00FD0583">
            <w:pPr>
              <w:pStyle w:val="TAC"/>
              <w:rPr>
                <w:lang w:eastAsia="ko-KR"/>
              </w:rPr>
            </w:pPr>
            <w:r>
              <w:t>N/A</w:t>
            </w:r>
          </w:p>
        </w:tc>
        <w:tc>
          <w:tcPr>
            <w:tcW w:w="964" w:type="dxa"/>
            <w:tcBorders>
              <w:top w:val="single" w:sz="4" w:space="0" w:color="auto"/>
              <w:left w:val="single" w:sz="4" w:space="0" w:color="auto"/>
              <w:right w:val="single" w:sz="4" w:space="0" w:color="auto"/>
            </w:tcBorders>
          </w:tcPr>
          <w:p w14:paraId="45573383" w14:textId="77777777" w:rsidR="00805778" w:rsidRPr="00D462F1" w:rsidRDefault="00805778" w:rsidP="00FD0583">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3D60055A"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27BA2297" w14:textId="77777777" w:rsidR="00805778" w:rsidRPr="00D462F1" w:rsidRDefault="00805778" w:rsidP="00FD0583">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ACDCCFA" w14:textId="77777777" w:rsidR="00805778" w:rsidRPr="00D462F1" w:rsidRDefault="00805778" w:rsidP="00FD0583">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343D6FA8"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3F15BE5" w14:textId="77777777" w:rsidR="00805778" w:rsidRPr="00D462F1" w:rsidRDefault="00805778" w:rsidP="00FD0583">
            <w:pPr>
              <w:pStyle w:val="TAC"/>
              <w:rPr>
                <w:lang w:eastAsia="ko-KR"/>
              </w:rPr>
            </w:pPr>
            <w:r w:rsidRPr="00D462F1">
              <w:rPr>
                <w:lang w:eastAsia="ja-JP"/>
              </w:rPr>
              <w:t>IMD3</w:t>
            </w:r>
          </w:p>
        </w:tc>
      </w:tr>
      <w:tr w:rsidR="00805778" w:rsidRPr="00D462F1" w14:paraId="77D6C1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7BEB0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F3AA6E" w14:textId="77777777" w:rsidR="00805778" w:rsidRPr="00D462F1" w:rsidRDefault="00805778" w:rsidP="00FD0583">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69DE1DB8" w14:textId="77777777" w:rsidR="00805778" w:rsidRPr="00D462F1" w:rsidRDefault="00805778" w:rsidP="00FD0583">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0926FAEE"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7754332"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289F9AA0" w14:textId="77777777" w:rsidR="00805778" w:rsidRPr="00D462F1" w:rsidRDefault="00805778" w:rsidP="00FD0583">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DFBAE37"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0B572F67" w14:textId="77777777" w:rsidR="00805778" w:rsidRPr="00D462F1" w:rsidRDefault="00805778" w:rsidP="00FD0583">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AC23778" w14:textId="77777777" w:rsidR="00805778" w:rsidRPr="00D462F1" w:rsidRDefault="00805778" w:rsidP="00FD0583">
            <w:pPr>
              <w:pStyle w:val="TAC"/>
              <w:rPr>
                <w:lang w:eastAsia="ko-KR"/>
              </w:rPr>
            </w:pPr>
            <w:r w:rsidRPr="00D462F1">
              <w:t>N/A</w:t>
            </w:r>
          </w:p>
        </w:tc>
      </w:tr>
      <w:tr w:rsidR="00805778" w:rsidRPr="00D462F1" w14:paraId="7A4F03B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C9E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14C57B" w14:textId="77777777" w:rsidR="00805778" w:rsidRPr="00D462F1" w:rsidRDefault="00805778" w:rsidP="00FD0583">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5EE8DC25" w14:textId="77777777" w:rsidR="00805778" w:rsidRPr="00D462F1" w:rsidRDefault="00805778" w:rsidP="00FD0583">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265256D4" w14:textId="77777777" w:rsidR="00805778" w:rsidRPr="00D462F1" w:rsidRDefault="00805778" w:rsidP="00FD0583">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FD9BF42" w14:textId="77777777" w:rsidR="00805778" w:rsidRPr="00D462F1" w:rsidRDefault="00805778" w:rsidP="00FD0583">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F8B2251" w14:textId="77777777" w:rsidR="00805778" w:rsidRPr="00D462F1" w:rsidRDefault="00805778" w:rsidP="00FD0583">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7B04103" w14:textId="77777777" w:rsidR="00805778" w:rsidRPr="00D462F1" w:rsidRDefault="00805778" w:rsidP="00FD0583">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7FBAE3C8" w14:textId="77777777" w:rsidR="00805778" w:rsidRPr="00D462F1" w:rsidRDefault="00805778" w:rsidP="00FD0583">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FC16BBD" w14:textId="77777777" w:rsidR="00805778" w:rsidRPr="00D462F1" w:rsidRDefault="00805778" w:rsidP="00FD0583">
            <w:pPr>
              <w:pStyle w:val="TAC"/>
              <w:rPr>
                <w:lang w:eastAsia="ko-KR"/>
              </w:rPr>
            </w:pPr>
            <w:r w:rsidRPr="00D462F1">
              <w:rPr>
                <w:lang w:eastAsia="ko-KR"/>
              </w:rPr>
              <w:t>N/A</w:t>
            </w:r>
          </w:p>
        </w:tc>
      </w:tr>
      <w:tr w:rsidR="00805778" w:rsidRPr="00D462F1" w14:paraId="59050E7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4E0C9F" w14:textId="77777777" w:rsidR="00805778" w:rsidRPr="00D462F1" w:rsidRDefault="00805778" w:rsidP="00FD0583">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01470FE6"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E399FC2" w14:textId="77777777" w:rsidR="00805778" w:rsidRPr="00D462F1" w:rsidRDefault="00805778" w:rsidP="00FD0583">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23B2879B" w14:textId="77777777" w:rsidR="00805778" w:rsidRPr="00D462F1" w:rsidRDefault="00805778" w:rsidP="00FD058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3091825" w14:textId="77777777" w:rsidR="00805778" w:rsidRPr="00D462F1" w:rsidRDefault="00805778" w:rsidP="00FD0583">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EF00291" w14:textId="77777777" w:rsidR="00805778" w:rsidRPr="00D462F1" w:rsidRDefault="00805778" w:rsidP="00FD0583">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389F62EF"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5A33C58"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24EEDC8"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r>
      <w:tr w:rsidR="00805778" w:rsidRPr="00D462F1" w14:paraId="7A5679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99C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C82145"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59B12F8D" w14:textId="77777777" w:rsidR="00805778" w:rsidRPr="00D462F1" w:rsidRDefault="00805778" w:rsidP="00FD0583">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7D7A2C1B" w14:textId="77777777" w:rsidR="00805778" w:rsidRPr="00D462F1" w:rsidRDefault="00805778" w:rsidP="00FD058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2FAF9A0" w14:textId="77777777" w:rsidR="00805778" w:rsidRPr="00D462F1" w:rsidRDefault="00805778" w:rsidP="00FD0583">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14745AC" w14:textId="77777777" w:rsidR="00805778" w:rsidRPr="00D462F1" w:rsidRDefault="00805778" w:rsidP="00FD0583">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26488318"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6D9FE9F" w14:textId="77777777" w:rsidR="00805778" w:rsidRPr="00D462F1" w:rsidRDefault="00805778" w:rsidP="00FD0583">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409E301" w14:textId="77777777" w:rsidR="00805778" w:rsidRPr="00D462F1" w:rsidRDefault="00805778" w:rsidP="00FD0583">
            <w:pPr>
              <w:pStyle w:val="TAC"/>
              <w:rPr>
                <w:lang w:eastAsia="ko-KR"/>
              </w:rPr>
            </w:pPr>
            <w:r w:rsidRPr="00D462F1">
              <w:rPr>
                <w:rFonts w:cs="Arial" w:hint="eastAsia"/>
                <w:szCs w:val="18"/>
                <w:lang w:eastAsia="ja-JP"/>
              </w:rPr>
              <w:t>N</w:t>
            </w:r>
            <w:r w:rsidRPr="00D462F1">
              <w:rPr>
                <w:rFonts w:cs="Arial"/>
                <w:szCs w:val="18"/>
                <w:lang w:eastAsia="ja-JP"/>
              </w:rPr>
              <w:t>/A</w:t>
            </w:r>
          </w:p>
        </w:tc>
      </w:tr>
      <w:tr w:rsidR="00805778" w:rsidRPr="00D462F1" w14:paraId="4E34245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7574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F2B3D3" w14:textId="77777777" w:rsidR="00805778" w:rsidRPr="00D462F1" w:rsidRDefault="00805778" w:rsidP="00FD0583">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FE984F6" w14:textId="77777777" w:rsidR="00805778" w:rsidRPr="00D462F1" w:rsidRDefault="00805778" w:rsidP="00FD0583">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4C9EAD01" w14:textId="77777777" w:rsidR="00805778" w:rsidRPr="00D462F1" w:rsidRDefault="00805778" w:rsidP="00FD0583">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E5FDED2"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3EF407DD" w14:textId="77777777" w:rsidR="00805778" w:rsidRPr="00D462F1" w:rsidRDefault="00805778" w:rsidP="00FD0583">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2DE8094" w14:textId="77777777" w:rsidR="00805778" w:rsidRPr="00D462F1" w:rsidRDefault="00805778" w:rsidP="00FD0583">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1CF778B2" w14:textId="77777777" w:rsidR="00805778" w:rsidRPr="00D462F1" w:rsidRDefault="00805778" w:rsidP="00FD0583">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5CDE10B7" w14:textId="77777777" w:rsidR="00805778" w:rsidRPr="00D462F1" w:rsidRDefault="00805778" w:rsidP="00FD0583">
            <w:pPr>
              <w:pStyle w:val="TAC"/>
              <w:rPr>
                <w:lang w:eastAsia="ko-KR"/>
              </w:rPr>
            </w:pPr>
            <w:r w:rsidRPr="00D462F1">
              <w:rPr>
                <w:rFonts w:cs="Arial" w:hint="eastAsia"/>
                <w:szCs w:val="18"/>
                <w:lang w:eastAsia="ja-JP"/>
              </w:rPr>
              <w:t>I</w:t>
            </w:r>
            <w:r w:rsidRPr="00D462F1">
              <w:rPr>
                <w:rFonts w:cs="Arial"/>
                <w:szCs w:val="18"/>
                <w:lang w:eastAsia="ja-JP"/>
              </w:rPr>
              <w:t>MD5</w:t>
            </w:r>
          </w:p>
        </w:tc>
      </w:tr>
      <w:tr w:rsidR="00805778" w:rsidRPr="00D462F1" w14:paraId="5D79ECA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62A147"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7FD1F6CF" w14:textId="77777777" w:rsidR="00805778" w:rsidRPr="00D462F1" w:rsidRDefault="00805778" w:rsidP="00FD0583">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34F6511F" w14:textId="77777777" w:rsidR="00805778" w:rsidRPr="00D462F1" w:rsidRDefault="00805778" w:rsidP="00FD0583">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6892D7B8" w14:textId="77777777" w:rsidR="00805778" w:rsidRPr="00D462F1" w:rsidRDefault="00805778" w:rsidP="00FD058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646A964B" w14:textId="77777777" w:rsidR="00805778" w:rsidRPr="00D462F1" w:rsidRDefault="00805778" w:rsidP="00FD0583">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68149D07" w14:textId="77777777" w:rsidR="00805778" w:rsidRPr="00D462F1" w:rsidRDefault="00805778" w:rsidP="00FD0583">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9D8F0F4"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12A0B190"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9C88A99" w14:textId="77777777" w:rsidR="00805778" w:rsidRPr="00D462F1" w:rsidRDefault="00805778" w:rsidP="00FD0583">
            <w:pPr>
              <w:pStyle w:val="TAC"/>
              <w:rPr>
                <w:lang w:eastAsia="zh-CN"/>
              </w:rPr>
            </w:pPr>
            <w:r w:rsidRPr="00D462F1">
              <w:rPr>
                <w:lang w:eastAsia="ko-KR"/>
              </w:rPr>
              <w:t>N/A</w:t>
            </w:r>
          </w:p>
        </w:tc>
      </w:tr>
      <w:tr w:rsidR="00805778" w:rsidRPr="00D462F1" w14:paraId="4DF57F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7840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54957F9" w14:textId="77777777" w:rsidR="00805778" w:rsidRPr="00D462F1" w:rsidRDefault="00805778" w:rsidP="00FD0583">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69C0A36D"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E4A80BD" w14:textId="77777777" w:rsidR="00805778" w:rsidRPr="00D462F1" w:rsidRDefault="00805778" w:rsidP="00FD058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2B399AF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BFADA6F" w14:textId="77777777" w:rsidR="00805778" w:rsidRPr="00D462F1" w:rsidRDefault="00805778" w:rsidP="00FD0583">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19AB2F5" w14:textId="77777777" w:rsidR="00805778" w:rsidRPr="00D462F1" w:rsidRDefault="00805778" w:rsidP="00FD0583">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66D04AA7"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FCCC6DA" w14:textId="77777777" w:rsidR="00805778" w:rsidRPr="00D462F1" w:rsidRDefault="00805778" w:rsidP="00FD0583">
            <w:pPr>
              <w:pStyle w:val="TAC"/>
              <w:rPr>
                <w:lang w:eastAsia="zh-CN"/>
              </w:rPr>
            </w:pPr>
            <w:r w:rsidRPr="00D462F1">
              <w:rPr>
                <w:lang w:eastAsia="ko-KR"/>
              </w:rPr>
              <w:t>IMD4</w:t>
            </w:r>
          </w:p>
        </w:tc>
      </w:tr>
      <w:tr w:rsidR="00805778" w:rsidRPr="00D462F1" w14:paraId="47D06C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E253C9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592C3E6" w14:textId="77777777" w:rsidR="00805778" w:rsidRPr="00D462F1" w:rsidRDefault="00805778" w:rsidP="00FD0583">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7A72343B" w14:textId="77777777" w:rsidR="00805778" w:rsidRPr="00D462F1" w:rsidRDefault="00805778" w:rsidP="00FD0583">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0A4AA7EF" w14:textId="77777777" w:rsidR="00805778" w:rsidRPr="00D462F1" w:rsidRDefault="00805778" w:rsidP="00FD058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6D192FE6" w14:textId="77777777" w:rsidR="00805778" w:rsidRPr="00D462F1" w:rsidRDefault="00805778" w:rsidP="00FD058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7A4F6D9B" w14:textId="77777777" w:rsidR="00805778" w:rsidRPr="00D462F1" w:rsidRDefault="00805778" w:rsidP="00FD0583">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42CD89B"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577E918B"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DA2562B" w14:textId="77777777" w:rsidR="00805778" w:rsidRPr="00D462F1" w:rsidRDefault="00805778" w:rsidP="00FD0583">
            <w:pPr>
              <w:pStyle w:val="TAC"/>
              <w:rPr>
                <w:lang w:eastAsia="zh-CN"/>
              </w:rPr>
            </w:pPr>
            <w:r w:rsidRPr="00D462F1">
              <w:rPr>
                <w:lang w:eastAsia="ko-KR"/>
              </w:rPr>
              <w:t>N/A</w:t>
            </w:r>
          </w:p>
        </w:tc>
      </w:tr>
      <w:tr w:rsidR="00805778" w:rsidRPr="00D462F1" w14:paraId="33415E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EC36F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E049649" w14:textId="77777777" w:rsidR="00805778" w:rsidRPr="00D462F1" w:rsidRDefault="00805778" w:rsidP="00FD0583">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11066D74"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EA1A33A" w14:textId="77777777" w:rsidR="00805778" w:rsidRPr="00D462F1" w:rsidRDefault="00805778" w:rsidP="00FD0583">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59FFC8B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4C46D8C" w14:textId="77777777" w:rsidR="00805778" w:rsidRPr="00D462F1" w:rsidRDefault="00805778" w:rsidP="00FD0583">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EAB75DE" w14:textId="77777777" w:rsidR="00805778" w:rsidRPr="00D462F1" w:rsidRDefault="00805778" w:rsidP="00FD0583">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52D58F9A"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5F2EB7F" w14:textId="77777777" w:rsidR="00805778" w:rsidRPr="00D462F1" w:rsidRDefault="00805778" w:rsidP="00FD0583">
            <w:pPr>
              <w:pStyle w:val="TAC"/>
              <w:rPr>
                <w:lang w:eastAsia="zh-CN"/>
              </w:rPr>
            </w:pPr>
            <w:r w:rsidRPr="00D462F1">
              <w:rPr>
                <w:lang w:eastAsia="ko-KR"/>
              </w:rPr>
              <w:t>IMD4</w:t>
            </w:r>
          </w:p>
        </w:tc>
      </w:tr>
      <w:tr w:rsidR="00805778" w:rsidRPr="00D462F1" w14:paraId="20CD84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C796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CD47486" w14:textId="77777777" w:rsidR="00805778" w:rsidRPr="00D462F1" w:rsidRDefault="00805778" w:rsidP="00FD0583">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1D86FFA4" w14:textId="77777777" w:rsidR="00805778" w:rsidRPr="00D462F1" w:rsidRDefault="00805778" w:rsidP="00FD0583">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5F09EA94" w14:textId="77777777" w:rsidR="00805778" w:rsidRPr="00D462F1" w:rsidRDefault="00805778" w:rsidP="00FD058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1A790BDB" w14:textId="77777777" w:rsidR="00805778" w:rsidRPr="00D462F1" w:rsidRDefault="00805778" w:rsidP="00FD058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30C88D1A" w14:textId="77777777" w:rsidR="00805778" w:rsidRPr="00D462F1" w:rsidRDefault="00805778" w:rsidP="00FD0583">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8D9EF4C"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7BBDE9B5"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FBBC050" w14:textId="77777777" w:rsidR="00805778" w:rsidRPr="00D462F1" w:rsidRDefault="00805778" w:rsidP="00FD0583">
            <w:pPr>
              <w:pStyle w:val="TAC"/>
              <w:rPr>
                <w:lang w:eastAsia="zh-CN"/>
              </w:rPr>
            </w:pPr>
            <w:r w:rsidRPr="00D462F1">
              <w:rPr>
                <w:lang w:eastAsia="ko-KR"/>
              </w:rPr>
              <w:t>N/A</w:t>
            </w:r>
          </w:p>
        </w:tc>
      </w:tr>
      <w:tr w:rsidR="00805778" w:rsidRPr="00D462F1" w14:paraId="262361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76B4C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A7179B5" w14:textId="77777777" w:rsidR="00805778" w:rsidRPr="00D462F1" w:rsidRDefault="00805778" w:rsidP="00FD0583">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2E56D50B" w14:textId="77777777" w:rsidR="00805778" w:rsidRPr="00D462F1" w:rsidRDefault="00805778" w:rsidP="00FD0583">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5437DAFD" w14:textId="77777777" w:rsidR="00805778" w:rsidRPr="00D462F1" w:rsidRDefault="00805778" w:rsidP="00FD0583">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7DD90D7F" w14:textId="77777777" w:rsidR="00805778" w:rsidRPr="00D462F1" w:rsidRDefault="00805778" w:rsidP="00FD0583">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0AE7CF6E" w14:textId="77777777" w:rsidR="00805778" w:rsidRPr="00D462F1" w:rsidRDefault="00805778" w:rsidP="00FD0583">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A0D6009" w14:textId="77777777" w:rsidR="00805778" w:rsidRPr="00D462F1" w:rsidRDefault="00805778" w:rsidP="00FD0583">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6E2A387F"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4C64A75" w14:textId="77777777" w:rsidR="00805778" w:rsidRPr="00D462F1" w:rsidRDefault="00805778" w:rsidP="00FD0583">
            <w:pPr>
              <w:pStyle w:val="TAC"/>
              <w:rPr>
                <w:lang w:eastAsia="zh-CN"/>
              </w:rPr>
            </w:pPr>
            <w:r w:rsidRPr="00D462F1">
              <w:rPr>
                <w:lang w:eastAsia="ko-KR"/>
              </w:rPr>
              <w:t>N/A</w:t>
            </w:r>
          </w:p>
        </w:tc>
      </w:tr>
      <w:tr w:rsidR="00805778" w:rsidRPr="00D462F1" w14:paraId="478BAD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5183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04103FB" w14:textId="77777777" w:rsidR="00805778" w:rsidRPr="00D462F1" w:rsidRDefault="00805778" w:rsidP="00FD0583">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09429F2F" w14:textId="77777777" w:rsidR="00805778" w:rsidRPr="00D462F1" w:rsidRDefault="00805778" w:rsidP="00FD0583">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5BE1903C" w14:textId="77777777" w:rsidR="00805778" w:rsidRPr="00D462F1" w:rsidRDefault="00805778" w:rsidP="00FD0583">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7767368B" w14:textId="77777777" w:rsidR="00805778" w:rsidRPr="00D462F1" w:rsidRDefault="00805778" w:rsidP="00FD0583">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4DA47026" w14:textId="77777777" w:rsidR="00805778" w:rsidRPr="00D462F1" w:rsidRDefault="00805778" w:rsidP="00FD0583">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86F532C" w14:textId="77777777" w:rsidR="00805778" w:rsidRPr="00D462F1" w:rsidRDefault="00805778" w:rsidP="00FD0583">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21D69202"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FAC1418" w14:textId="77777777" w:rsidR="00805778" w:rsidRPr="00D462F1" w:rsidRDefault="00805778" w:rsidP="00FD0583">
            <w:pPr>
              <w:pStyle w:val="TAC"/>
              <w:rPr>
                <w:lang w:eastAsia="zh-CN"/>
              </w:rPr>
            </w:pPr>
            <w:r w:rsidRPr="00D462F1">
              <w:rPr>
                <w:rFonts w:cs="Arial"/>
                <w:lang w:eastAsia="ko-KR"/>
              </w:rPr>
              <w:t>N/A</w:t>
            </w:r>
          </w:p>
        </w:tc>
      </w:tr>
      <w:tr w:rsidR="00805778" w:rsidRPr="00D462F1" w14:paraId="7AAA5C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8B8D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8B76962" w14:textId="77777777" w:rsidR="00805778" w:rsidRPr="00D462F1" w:rsidRDefault="00805778" w:rsidP="00FD0583">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7F529BDB" w14:textId="77777777" w:rsidR="00805778" w:rsidRPr="00D462F1" w:rsidRDefault="00805778" w:rsidP="00FD0583">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1F3216CC" w14:textId="77777777" w:rsidR="00805778" w:rsidRPr="00D462F1" w:rsidRDefault="00805778" w:rsidP="00FD0583">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5FA15BDC" w14:textId="77777777" w:rsidR="00805778" w:rsidRPr="00D462F1" w:rsidRDefault="00805778" w:rsidP="00FD0583">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4C4DF943" w14:textId="77777777" w:rsidR="00805778" w:rsidRPr="00D462F1" w:rsidRDefault="00805778" w:rsidP="00FD0583">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66606038" w14:textId="77777777" w:rsidR="00805778" w:rsidRPr="00D462F1" w:rsidRDefault="00805778" w:rsidP="00FD0583">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1A583F3B"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67E69B7" w14:textId="77777777" w:rsidR="00805778" w:rsidRPr="00D462F1" w:rsidRDefault="00805778" w:rsidP="00FD0583">
            <w:pPr>
              <w:pStyle w:val="TAC"/>
              <w:rPr>
                <w:lang w:eastAsia="zh-CN"/>
              </w:rPr>
            </w:pPr>
            <w:r w:rsidRPr="00D462F1">
              <w:rPr>
                <w:rFonts w:cs="Arial"/>
                <w:lang w:eastAsia="ko-KR"/>
              </w:rPr>
              <w:t>N/A</w:t>
            </w:r>
          </w:p>
        </w:tc>
      </w:tr>
      <w:tr w:rsidR="00805778" w:rsidRPr="00D462F1" w14:paraId="06A2115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ADB3E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6DCDDDF" w14:textId="77777777" w:rsidR="00805778" w:rsidRPr="00D462F1" w:rsidRDefault="00805778" w:rsidP="00FD0583">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22388C34" w14:textId="77777777" w:rsidR="00805778" w:rsidRPr="00D462F1" w:rsidRDefault="00805778" w:rsidP="00FD0583">
            <w:pPr>
              <w:pStyle w:val="TAC"/>
              <w:rPr>
                <w:lang w:val="en-US" w:eastAsia="zh-CN"/>
              </w:rPr>
            </w:pPr>
            <w:r>
              <w:t>N/A</w:t>
            </w:r>
          </w:p>
        </w:tc>
        <w:tc>
          <w:tcPr>
            <w:tcW w:w="964" w:type="dxa"/>
            <w:tcBorders>
              <w:top w:val="single" w:sz="4" w:space="0" w:color="auto"/>
              <w:left w:val="single" w:sz="4" w:space="0" w:color="auto"/>
              <w:right w:val="single" w:sz="4" w:space="0" w:color="auto"/>
            </w:tcBorders>
          </w:tcPr>
          <w:p w14:paraId="6E6778B6" w14:textId="77777777" w:rsidR="00805778" w:rsidRPr="00D462F1" w:rsidRDefault="00805778" w:rsidP="00FD0583">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128EC572"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A396C7A" w14:textId="77777777" w:rsidR="00805778" w:rsidRPr="00D462F1" w:rsidRDefault="00805778" w:rsidP="00FD0583">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803316D" w14:textId="77777777" w:rsidR="00805778" w:rsidRPr="00D462F1" w:rsidRDefault="00805778" w:rsidP="00FD0583">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0D8C09C7"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05FCF57" w14:textId="77777777" w:rsidR="00805778" w:rsidRPr="00D462F1" w:rsidRDefault="00805778" w:rsidP="00FD0583">
            <w:pPr>
              <w:pStyle w:val="TAC"/>
              <w:rPr>
                <w:lang w:eastAsia="zh-CN"/>
              </w:rPr>
            </w:pPr>
            <w:r w:rsidRPr="00D462F1">
              <w:rPr>
                <w:rFonts w:cs="Arial"/>
                <w:lang w:eastAsia="ko-KR"/>
              </w:rPr>
              <w:t>IMD4</w:t>
            </w:r>
          </w:p>
        </w:tc>
      </w:tr>
      <w:tr w:rsidR="00805778" w:rsidRPr="00D462F1" w14:paraId="16EFCD6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06DE2" w14:textId="77777777" w:rsidR="00805778" w:rsidRPr="00D462F1" w:rsidRDefault="00805778" w:rsidP="00FD0583">
            <w:pPr>
              <w:pStyle w:val="TAC"/>
              <w:rPr>
                <w:lang w:val="en-US" w:eastAsia="zh-CN"/>
              </w:rPr>
            </w:pPr>
            <w:r w:rsidRPr="008523D2">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640435D1" w14:textId="77777777" w:rsidR="00805778" w:rsidRPr="00D462F1" w:rsidRDefault="00805778" w:rsidP="00FD058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10916E0B" w14:textId="77777777" w:rsidR="00805778" w:rsidRDefault="00805778" w:rsidP="00FD0583">
            <w:pPr>
              <w:pStyle w:val="TAC"/>
            </w:pPr>
            <w:r w:rsidRPr="008523D2">
              <w:rPr>
                <w:rFonts w:cs="Arial"/>
                <w:szCs w:val="18"/>
              </w:rPr>
              <w:t>1935</w:t>
            </w:r>
          </w:p>
        </w:tc>
        <w:tc>
          <w:tcPr>
            <w:tcW w:w="964" w:type="dxa"/>
            <w:tcBorders>
              <w:top w:val="single" w:sz="4" w:space="0" w:color="auto"/>
              <w:left w:val="single" w:sz="4" w:space="0" w:color="auto"/>
              <w:right w:val="single" w:sz="4" w:space="0" w:color="auto"/>
            </w:tcBorders>
          </w:tcPr>
          <w:p w14:paraId="36374AAD"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238AEE9"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539ACEE0" w14:textId="77777777" w:rsidR="00805778" w:rsidRPr="00D462F1" w:rsidRDefault="00805778" w:rsidP="00FD0583">
            <w:pPr>
              <w:pStyle w:val="TAC"/>
              <w:rPr>
                <w:rFonts w:cs="Arial"/>
                <w:lang w:val="en-US" w:eastAsia="ko-KR"/>
              </w:rPr>
            </w:pPr>
            <w:r w:rsidRPr="008523D2">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74FF43FC"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FE01EDE"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540D2275"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7E06A89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8B02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7AB50A" w14:textId="77777777" w:rsidR="00805778" w:rsidRPr="00D462F1" w:rsidRDefault="00805778" w:rsidP="00FD058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6080178C" w14:textId="77777777" w:rsidR="00805778" w:rsidRDefault="00805778" w:rsidP="00FD0583">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2D144AAD" w14:textId="77777777" w:rsidR="00805778" w:rsidRPr="00D462F1" w:rsidRDefault="00805778" w:rsidP="00FD0583">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7E818923" w14:textId="77777777" w:rsidR="00805778" w:rsidRDefault="00805778" w:rsidP="00FD0583">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4A77100E" w14:textId="77777777" w:rsidR="00805778" w:rsidRPr="00D462F1" w:rsidRDefault="00805778" w:rsidP="00FD0583">
            <w:pPr>
              <w:pStyle w:val="TAC"/>
              <w:rPr>
                <w:rFonts w:cs="Arial"/>
                <w:lang w:val="en-US" w:eastAsia="ko-KR"/>
              </w:rPr>
            </w:pPr>
            <w:r w:rsidRPr="008523D2">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4AFCB2B"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7712018A"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8D211EF"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25DB91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F37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86A02B" w14:textId="77777777" w:rsidR="00805778" w:rsidRPr="00D462F1" w:rsidRDefault="00805778" w:rsidP="00FD058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46BB4253" w14:textId="77777777" w:rsidR="00805778" w:rsidRDefault="00805778" w:rsidP="00FD058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18EC468B"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3B5AF48C"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2B648596" w14:textId="77777777" w:rsidR="00805778" w:rsidRPr="00D462F1" w:rsidRDefault="00805778" w:rsidP="00FD0583">
            <w:pPr>
              <w:pStyle w:val="TAC"/>
              <w:rPr>
                <w:rFonts w:cs="Arial"/>
                <w:lang w:val="en-US" w:eastAsia="ko-KR"/>
              </w:rPr>
            </w:pPr>
            <w:r w:rsidRPr="008523D2">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4A65A674" w14:textId="77777777" w:rsidR="00805778" w:rsidRPr="00D462F1" w:rsidRDefault="00805778" w:rsidP="00FD0583">
            <w:pPr>
              <w:pStyle w:val="TAC"/>
              <w:rPr>
                <w:rFonts w:cs="Arial"/>
                <w:lang w:eastAsia="ko-KR"/>
              </w:rPr>
            </w:pPr>
            <w:r w:rsidRPr="008523D2">
              <w:rPr>
                <w:lang w:val="en-US" w:eastAsia="zh-CN"/>
              </w:rPr>
              <w:t>28.7</w:t>
            </w:r>
          </w:p>
        </w:tc>
        <w:tc>
          <w:tcPr>
            <w:tcW w:w="828" w:type="dxa"/>
            <w:tcBorders>
              <w:top w:val="single" w:sz="4" w:space="0" w:color="auto"/>
              <w:left w:val="single" w:sz="4" w:space="0" w:color="auto"/>
              <w:right w:val="single" w:sz="4" w:space="0" w:color="auto"/>
            </w:tcBorders>
            <w:vAlign w:val="center"/>
          </w:tcPr>
          <w:p w14:paraId="38AF9D9D"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43E51F9" w14:textId="77777777" w:rsidR="00805778" w:rsidRPr="00D462F1" w:rsidRDefault="00805778" w:rsidP="00FD0583">
            <w:pPr>
              <w:pStyle w:val="TAC"/>
              <w:rPr>
                <w:rFonts w:cs="Arial"/>
                <w:lang w:eastAsia="ko-KR"/>
              </w:rPr>
            </w:pPr>
            <w:r w:rsidRPr="008523D2">
              <w:rPr>
                <w:lang w:val="en-US" w:eastAsia="zh-CN"/>
              </w:rPr>
              <w:t>IMD2</w:t>
            </w:r>
          </w:p>
        </w:tc>
      </w:tr>
      <w:tr w:rsidR="00805778" w:rsidRPr="00D462F1" w14:paraId="10CF6D0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21AA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A45C4C" w14:textId="77777777" w:rsidR="00805778" w:rsidRPr="00D462F1" w:rsidRDefault="00805778" w:rsidP="00FD058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5D757FF0" w14:textId="77777777" w:rsidR="00805778" w:rsidRDefault="00805778" w:rsidP="00FD0583">
            <w:pPr>
              <w:pStyle w:val="TAC"/>
            </w:pPr>
            <w:r w:rsidRPr="008523D2">
              <w:rPr>
                <w:rFonts w:cs="Arial"/>
                <w:szCs w:val="18"/>
              </w:rPr>
              <w:t>1925</w:t>
            </w:r>
          </w:p>
        </w:tc>
        <w:tc>
          <w:tcPr>
            <w:tcW w:w="964" w:type="dxa"/>
            <w:tcBorders>
              <w:top w:val="single" w:sz="4" w:space="0" w:color="auto"/>
              <w:left w:val="single" w:sz="4" w:space="0" w:color="auto"/>
              <w:right w:val="single" w:sz="4" w:space="0" w:color="auto"/>
            </w:tcBorders>
          </w:tcPr>
          <w:p w14:paraId="7FB9FA18"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1CBC57BE"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007ED298" w14:textId="77777777" w:rsidR="00805778" w:rsidRPr="00D462F1" w:rsidRDefault="00805778" w:rsidP="00FD0583">
            <w:pPr>
              <w:pStyle w:val="TAC"/>
              <w:rPr>
                <w:rFonts w:cs="Arial"/>
                <w:lang w:val="en-US" w:eastAsia="ko-KR"/>
              </w:rPr>
            </w:pPr>
            <w:r w:rsidRPr="008523D2">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1C61B809"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6BDDE831"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B218A9D"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63E78A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9542D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30E6AC" w14:textId="77777777" w:rsidR="00805778" w:rsidRPr="00D462F1" w:rsidRDefault="00805778" w:rsidP="00FD058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640E4EC4" w14:textId="77777777" w:rsidR="00805778" w:rsidRDefault="00805778" w:rsidP="00FD0583">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13F0AB5E" w14:textId="77777777" w:rsidR="00805778" w:rsidRPr="00D462F1" w:rsidRDefault="00805778" w:rsidP="00FD0583">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12EAF9C9" w14:textId="77777777" w:rsidR="00805778" w:rsidRDefault="00805778" w:rsidP="00FD0583">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5B7D562E" w14:textId="77777777" w:rsidR="00805778" w:rsidRPr="00D462F1" w:rsidRDefault="00805778" w:rsidP="00FD0583">
            <w:pPr>
              <w:pStyle w:val="TAC"/>
              <w:rPr>
                <w:rFonts w:cs="Arial"/>
                <w:lang w:val="en-US" w:eastAsia="ko-KR"/>
              </w:rPr>
            </w:pPr>
            <w:r w:rsidRPr="008523D2">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72600B75"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69A48528"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679540E5"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386CE8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BC0D2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50A21F" w14:textId="77777777" w:rsidR="00805778" w:rsidRPr="00D462F1" w:rsidRDefault="00805778" w:rsidP="00FD058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19687820" w14:textId="77777777" w:rsidR="00805778" w:rsidRDefault="00805778" w:rsidP="00FD058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57D516A6"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4D2D2E5"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46F166F2" w14:textId="77777777" w:rsidR="00805778" w:rsidRPr="00D462F1" w:rsidRDefault="00805778" w:rsidP="00FD0583">
            <w:pPr>
              <w:pStyle w:val="TAC"/>
              <w:rPr>
                <w:rFonts w:cs="Arial"/>
                <w:lang w:val="en-US" w:eastAsia="ko-KR"/>
              </w:rPr>
            </w:pPr>
            <w:r w:rsidRPr="008523D2">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36071DE4" w14:textId="77777777" w:rsidR="00805778" w:rsidRPr="00D462F1" w:rsidRDefault="00805778" w:rsidP="00FD0583">
            <w:pPr>
              <w:pStyle w:val="TAC"/>
              <w:rPr>
                <w:rFonts w:cs="Arial"/>
                <w:lang w:eastAsia="ko-KR"/>
              </w:rPr>
            </w:pPr>
            <w:r w:rsidRPr="008523D2">
              <w:rPr>
                <w:lang w:val="en-US" w:eastAsia="zh-CN"/>
              </w:rPr>
              <w:t>1</w:t>
            </w:r>
          </w:p>
        </w:tc>
        <w:tc>
          <w:tcPr>
            <w:tcW w:w="828" w:type="dxa"/>
            <w:tcBorders>
              <w:top w:val="single" w:sz="4" w:space="0" w:color="auto"/>
              <w:left w:val="single" w:sz="4" w:space="0" w:color="auto"/>
              <w:right w:val="single" w:sz="4" w:space="0" w:color="auto"/>
            </w:tcBorders>
            <w:vAlign w:val="center"/>
          </w:tcPr>
          <w:p w14:paraId="4A1294B6"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5DFDEA3" w14:textId="77777777" w:rsidR="00805778" w:rsidRPr="00D462F1" w:rsidRDefault="00805778" w:rsidP="00FD0583">
            <w:pPr>
              <w:pStyle w:val="TAC"/>
              <w:rPr>
                <w:rFonts w:cs="Arial"/>
                <w:lang w:eastAsia="ko-KR"/>
              </w:rPr>
            </w:pPr>
            <w:r w:rsidRPr="008523D2">
              <w:rPr>
                <w:lang w:val="en-US" w:eastAsia="zh-CN"/>
              </w:rPr>
              <w:t>IMD5</w:t>
            </w:r>
          </w:p>
        </w:tc>
      </w:tr>
      <w:tr w:rsidR="00805778" w:rsidRPr="00D462F1" w14:paraId="18B5A7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E0B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68D8FE" w14:textId="77777777" w:rsidR="00805778" w:rsidRPr="00D462F1" w:rsidRDefault="00805778" w:rsidP="00FD0583">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5B594184" w14:textId="77777777" w:rsidR="00805778" w:rsidRDefault="00805778" w:rsidP="00FD0583">
            <w:pPr>
              <w:pStyle w:val="TAC"/>
            </w:pPr>
            <w:r w:rsidRPr="008523D2">
              <w:rPr>
                <w:rFonts w:cs="Arial"/>
                <w:szCs w:val="18"/>
              </w:rPr>
              <w:t>1968.5</w:t>
            </w:r>
          </w:p>
        </w:tc>
        <w:tc>
          <w:tcPr>
            <w:tcW w:w="964" w:type="dxa"/>
            <w:tcBorders>
              <w:top w:val="single" w:sz="4" w:space="0" w:color="auto"/>
              <w:left w:val="single" w:sz="4" w:space="0" w:color="auto"/>
              <w:right w:val="single" w:sz="4" w:space="0" w:color="auto"/>
            </w:tcBorders>
          </w:tcPr>
          <w:p w14:paraId="0A335C78"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F6F1034"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12CD85F7" w14:textId="77777777" w:rsidR="00805778" w:rsidRPr="00D462F1" w:rsidRDefault="00805778" w:rsidP="00FD0583">
            <w:pPr>
              <w:pStyle w:val="TAC"/>
              <w:rPr>
                <w:rFonts w:cs="Arial"/>
                <w:lang w:val="en-US" w:eastAsia="ko-KR"/>
              </w:rPr>
            </w:pPr>
            <w:r w:rsidRPr="008523D2">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71991DEF" w14:textId="77777777" w:rsidR="00805778" w:rsidRPr="00D462F1" w:rsidRDefault="00805778" w:rsidP="00FD0583">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A1E456D"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65A13C8" w14:textId="77777777" w:rsidR="00805778" w:rsidRPr="00D462F1" w:rsidRDefault="00805778" w:rsidP="00FD0583">
            <w:pPr>
              <w:pStyle w:val="TAC"/>
              <w:rPr>
                <w:rFonts w:cs="Arial"/>
                <w:lang w:eastAsia="ko-KR"/>
              </w:rPr>
            </w:pPr>
            <w:r w:rsidRPr="008523D2">
              <w:rPr>
                <w:lang w:val="en-US" w:eastAsia="zh-CN"/>
              </w:rPr>
              <w:t>N/A</w:t>
            </w:r>
          </w:p>
        </w:tc>
      </w:tr>
      <w:tr w:rsidR="00805778" w:rsidRPr="00D462F1" w14:paraId="7E65E2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54D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D44F0" w14:textId="77777777" w:rsidR="00805778" w:rsidRPr="00D462F1" w:rsidRDefault="00805778" w:rsidP="00FD0583">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077A9238" w14:textId="77777777" w:rsidR="00805778" w:rsidRDefault="00805778" w:rsidP="00FD0583">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04481888"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CE1D6FF"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5F01DA50" w14:textId="77777777" w:rsidR="00805778" w:rsidRPr="00D462F1" w:rsidRDefault="00805778" w:rsidP="00FD0583">
            <w:pPr>
              <w:pStyle w:val="TAC"/>
              <w:rPr>
                <w:rFonts w:cs="Arial"/>
                <w:lang w:val="en-US" w:eastAsia="ko-KR"/>
              </w:rPr>
            </w:pPr>
            <w:r w:rsidRPr="008523D2">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65211B8F" w14:textId="77777777" w:rsidR="00805778" w:rsidRPr="00D462F1" w:rsidRDefault="00805778" w:rsidP="00FD0583">
            <w:pPr>
              <w:pStyle w:val="TAC"/>
              <w:rPr>
                <w:rFonts w:cs="Arial"/>
                <w:lang w:eastAsia="ko-KR"/>
              </w:rPr>
            </w:pPr>
            <w:r w:rsidRPr="008523D2">
              <w:rPr>
                <w:lang w:val="en-US" w:eastAsia="zh-CN"/>
              </w:rPr>
              <w:t>30</w:t>
            </w:r>
          </w:p>
        </w:tc>
        <w:tc>
          <w:tcPr>
            <w:tcW w:w="828" w:type="dxa"/>
            <w:tcBorders>
              <w:top w:val="single" w:sz="4" w:space="0" w:color="auto"/>
              <w:left w:val="single" w:sz="4" w:space="0" w:color="auto"/>
              <w:right w:val="single" w:sz="4" w:space="0" w:color="auto"/>
            </w:tcBorders>
            <w:vAlign w:val="center"/>
          </w:tcPr>
          <w:p w14:paraId="422B1763"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A2D1406" w14:textId="77777777" w:rsidR="00805778" w:rsidRPr="00D462F1" w:rsidRDefault="00805778" w:rsidP="00FD0583">
            <w:pPr>
              <w:pStyle w:val="TAC"/>
              <w:rPr>
                <w:rFonts w:cs="Arial"/>
                <w:lang w:eastAsia="ko-KR"/>
              </w:rPr>
            </w:pPr>
            <w:r w:rsidRPr="008523D2">
              <w:rPr>
                <w:lang w:val="en-US" w:eastAsia="zh-CN"/>
              </w:rPr>
              <w:t>IMD2</w:t>
            </w:r>
            <w:r w:rsidRPr="008523D2">
              <w:rPr>
                <w:vertAlign w:val="superscript"/>
                <w:lang w:val="en-US" w:eastAsia="zh-CN"/>
              </w:rPr>
              <w:t>2</w:t>
            </w:r>
          </w:p>
        </w:tc>
      </w:tr>
      <w:tr w:rsidR="00805778" w:rsidRPr="00D462F1" w14:paraId="34CE9F2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B2FF2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F3EA90" w14:textId="77777777" w:rsidR="00805778" w:rsidRPr="00D462F1" w:rsidRDefault="00805778" w:rsidP="00FD0583">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4E7A7D43" w14:textId="77777777" w:rsidR="00805778" w:rsidRDefault="00805778" w:rsidP="00FD0583">
            <w:pPr>
              <w:pStyle w:val="TAC"/>
            </w:pPr>
            <w:r w:rsidRPr="008523D2">
              <w:rPr>
                <w:rFonts w:cs="Arial"/>
                <w:szCs w:val="18"/>
              </w:rPr>
              <w:t>666</w:t>
            </w:r>
          </w:p>
        </w:tc>
        <w:tc>
          <w:tcPr>
            <w:tcW w:w="964" w:type="dxa"/>
            <w:tcBorders>
              <w:top w:val="single" w:sz="4" w:space="0" w:color="auto"/>
              <w:left w:val="single" w:sz="4" w:space="0" w:color="auto"/>
              <w:right w:val="single" w:sz="4" w:space="0" w:color="auto"/>
            </w:tcBorders>
          </w:tcPr>
          <w:p w14:paraId="4C246335" w14:textId="77777777" w:rsidR="00805778" w:rsidRPr="00D462F1" w:rsidRDefault="00805778" w:rsidP="00FD0583">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AFEC95D"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0B7FB7D9" w14:textId="77777777" w:rsidR="00805778" w:rsidRPr="00D462F1" w:rsidRDefault="00805778" w:rsidP="00FD0583">
            <w:pPr>
              <w:pStyle w:val="TAC"/>
              <w:rPr>
                <w:rFonts w:cs="Arial"/>
                <w:lang w:val="en-US" w:eastAsia="ko-KR"/>
              </w:rPr>
            </w:pPr>
            <w:r w:rsidRPr="008523D2">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3DBCC91D" w14:textId="77777777" w:rsidR="00805778" w:rsidRPr="00D462F1" w:rsidRDefault="00805778" w:rsidP="00FD0583">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vAlign w:val="center"/>
          </w:tcPr>
          <w:p w14:paraId="0E7C29BE"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C5A0715" w14:textId="19A9F0A4" w:rsidR="00805778" w:rsidRPr="00D462F1" w:rsidRDefault="00805778" w:rsidP="00FD0583">
            <w:pPr>
              <w:pStyle w:val="TAC"/>
              <w:rPr>
                <w:rFonts w:cs="Arial"/>
                <w:lang w:eastAsia="ko-KR"/>
              </w:rPr>
            </w:pPr>
            <w:r w:rsidRPr="008523D2">
              <w:rPr>
                <w:lang w:val="en-US" w:eastAsia="zh-CN"/>
              </w:rPr>
              <w:t>NA</w:t>
            </w:r>
          </w:p>
        </w:tc>
      </w:tr>
      <w:tr w:rsidR="00805778" w:rsidRPr="00D462F1" w14:paraId="55450BA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BC4B92" w14:textId="77777777" w:rsidR="00805778" w:rsidRPr="00D462F1" w:rsidRDefault="00805778" w:rsidP="00FD0583">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53AC06EA" w14:textId="77777777" w:rsidR="00805778" w:rsidRPr="00D462F1" w:rsidRDefault="00805778" w:rsidP="00FD0583">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99227FC" w14:textId="77777777" w:rsidR="00805778" w:rsidRPr="00D462F1" w:rsidRDefault="00805778" w:rsidP="00FD0583">
            <w:pPr>
              <w:pStyle w:val="TAC"/>
            </w:pPr>
            <w:r w:rsidRPr="00D462F1">
              <w:t>1930</w:t>
            </w:r>
          </w:p>
        </w:tc>
        <w:tc>
          <w:tcPr>
            <w:tcW w:w="964" w:type="dxa"/>
            <w:tcBorders>
              <w:top w:val="single" w:sz="4" w:space="0" w:color="auto"/>
              <w:left w:val="single" w:sz="4" w:space="0" w:color="auto"/>
              <w:right w:val="single" w:sz="4" w:space="0" w:color="auto"/>
            </w:tcBorders>
          </w:tcPr>
          <w:p w14:paraId="4714B461"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058D22C"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tcPr>
          <w:p w14:paraId="6A8388CC" w14:textId="77777777" w:rsidR="00805778" w:rsidRPr="00D462F1" w:rsidRDefault="00805778" w:rsidP="00FD0583">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323D76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210B2B6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48C4BCF" w14:textId="77777777" w:rsidR="00805778" w:rsidRPr="00D462F1" w:rsidRDefault="00805778" w:rsidP="00FD0583">
            <w:pPr>
              <w:pStyle w:val="TAC"/>
            </w:pPr>
            <w:r w:rsidRPr="00D462F1">
              <w:rPr>
                <w:lang w:eastAsia="ko-KR"/>
              </w:rPr>
              <w:t>N/A</w:t>
            </w:r>
          </w:p>
        </w:tc>
      </w:tr>
      <w:tr w:rsidR="00805778" w:rsidRPr="00D462F1" w14:paraId="6FEFA3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DDF6FD" w14:textId="77777777" w:rsidR="00805778" w:rsidRPr="00D462F1" w:rsidRDefault="00805778" w:rsidP="00FD0583">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62592D83" w14:textId="77777777" w:rsidR="00805778" w:rsidRPr="00D462F1" w:rsidRDefault="00805778" w:rsidP="00FD0583">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1233E01F" w14:textId="77777777" w:rsidR="00805778" w:rsidRPr="00D462F1" w:rsidRDefault="00805778" w:rsidP="00FD0583">
            <w:pPr>
              <w:pStyle w:val="TAC"/>
            </w:pPr>
            <w:r>
              <w:t>N/A</w:t>
            </w:r>
          </w:p>
        </w:tc>
        <w:tc>
          <w:tcPr>
            <w:tcW w:w="964" w:type="dxa"/>
            <w:tcBorders>
              <w:top w:val="single" w:sz="4" w:space="0" w:color="auto"/>
              <w:left w:val="single" w:sz="4" w:space="0" w:color="auto"/>
              <w:right w:val="single" w:sz="4" w:space="0" w:color="auto"/>
            </w:tcBorders>
          </w:tcPr>
          <w:p w14:paraId="6B29BD75"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B56142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0513174" w14:textId="77777777" w:rsidR="00805778" w:rsidRPr="00D462F1" w:rsidRDefault="00805778" w:rsidP="00FD0583">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75E31BEF" w14:textId="77777777" w:rsidR="00805778" w:rsidRPr="00D462F1" w:rsidRDefault="00805778" w:rsidP="00FD0583">
            <w:pPr>
              <w:pStyle w:val="TAC"/>
            </w:pPr>
            <w:r w:rsidRPr="00D462F1">
              <w:t>8.0</w:t>
            </w:r>
          </w:p>
        </w:tc>
        <w:tc>
          <w:tcPr>
            <w:tcW w:w="828" w:type="dxa"/>
            <w:tcBorders>
              <w:top w:val="single" w:sz="4" w:space="0" w:color="auto"/>
              <w:left w:val="single" w:sz="4" w:space="0" w:color="auto"/>
              <w:right w:val="single" w:sz="4" w:space="0" w:color="auto"/>
            </w:tcBorders>
          </w:tcPr>
          <w:p w14:paraId="24B3962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8938F5D" w14:textId="77777777" w:rsidR="00805778" w:rsidRPr="00D462F1" w:rsidRDefault="00805778" w:rsidP="00FD0583">
            <w:pPr>
              <w:pStyle w:val="TAC"/>
            </w:pPr>
            <w:r w:rsidRPr="00D462F1">
              <w:rPr>
                <w:lang w:eastAsia="ko-KR"/>
              </w:rPr>
              <w:t>IMD4</w:t>
            </w:r>
          </w:p>
        </w:tc>
      </w:tr>
      <w:tr w:rsidR="00805778" w:rsidRPr="00D462F1" w14:paraId="17FBEA2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66E2DC" w14:textId="77777777" w:rsidR="00805778" w:rsidRPr="00D462F1" w:rsidRDefault="00805778" w:rsidP="00FD0583">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11A08FC" w14:textId="77777777" w:rsidR="00805778" w:rsidRPr="00D462F1" w:rsidRDefault="00805778" w:rsidP="00FD0583">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7ED77712" w14:textId="77777777" w:rsidR="00805778" w:rsidRPr="00D462F1" w:rsidRDefault="00805778" w:rsidP="00FD0583">
            <w:pPr>
              <w:pStyle w:val="TAC"/>
            </w:pPr>
            <w:r w:rsidRPr="00D462F1">
              <w:t>2395</w:t>
            </w:r>
          </w:p>
        </w:tc>
        <w:tc>
          <w:tcPr>
            <w:tcW w:w="964" w:type="dxa"/>
            <w:tcBorders>
              <w:top w:val="single" w:sz="4" w:space="0" w:color="auto"/>
              <w:left w:val="single" w:sz="4" w:space="0" w:color="auto"/>
              <w:right w:val="single" w:sz="4" w:space="0" w:color="auto"/>
            </w:tcBorders>
          </w:tcPr>
          <w:p w14:paraId="2AFFF157"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7DA5D90"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tcPr>
          <w:p w14:paraId="4F4437AD" w14:textId="77777777" w:rsidR="00805778" w:rsidRPr="00D462F1" w:rsidRDefault="00805778" w:rsidP="00FD0583">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0718C3F0"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C218ABA"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DD3F8C9" w14:textId="77777777" w:rsidR="00805778" w:rsidRPr="00D462F1" w:rsidRDefault="00805778" w:rsidP="00FD0583">
            <w:pPr>
              <w:pStyle w:val="TAC"/>
            </w:pPr>
            <w:r w:rsidRPr="00D462F1">
              <w:rPr>
                <w:lang w:eastAsia="ko-KR"/>
              </w:rPr>
              <w:t>N/A</w:t>
            </w:r>
          </w:p>
        </w:tc>
      </w:tr>
      <w:tr w:rsidR="00805778" w:rsidRPr="00D462F1" w14:paraId="0E09090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517C75" w14:textId="77777777" w:rsidR="00805778" w:rsidRPr="00D462F1" w:rsidRDefault="00805778" w:rsidP="00FD0583">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6F205C22" w14:textId="77777777" w:rsidR="00805778" w:rsidRPr="00D462F1" w:rsidRDefault="00805778" w:rsidP="00FD0583">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477B7711" w14:textId="77777777" w:rsidR="00805778" w:rsidRPr="00D462F1" w:rsidRDefault="00805778" w:rsidP="00FD0583">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6693A49C"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491EE1EB"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40CDC7C4" w14:textId="77777777" w:rsidR="00805778" w:rsidRPr="00D462F1" w:rsidRDefault="00805778" w:rsidP="00FD0583">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31758A6A"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54BC0AE"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62B8138" w14:textId="77777777" w:rsidR="00805778" w:rsidRPr="00D462F1" w:rsidRDefault="00805778" w:rsidP="00FD0583">
            <w:pPr>
              <w:pStyle w:val="TAC"/>
              <w:rPr>
                <w:rFonts w:cs="Arial"/>
                <w:lang w:eastAsia="ko-KR"/>
              </w:rPr>
            </w:pPr>
            <w:r w:rsidRPr="00D462F1">
              <w:t>N/A</w:t>
            </w:r>
          </w:p>
        </w:tc>
      </w:tr>
      <w:tr w:rsidR="00805778" w:rsidRPr="00D462F1" w14:paraId="718DCA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BAD0B0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8D7E3D" w14:textId="77777777" w:rsidR="00805778" w:rsidRPr="00D462F1" w:rsidRDefault="00805778" w:rsidP="00FD0583">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3730AA73" w14:textId="77777777" w:rsidR="00805778" w:rsidRPr="00D462F1" w:rsidRDefault="00805778" w:rsidP="00FD0583">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6107D1C5"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04076429"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2A9A3A75" w14:textId="77777777" w:rsidR="00805778" w:rsidRPr="00D462F1" w:rsidRDefault="00805778" w:rsidP="00FD0583">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79C171DE" w14:textId="77777777" w:rsidR="00805778" w:rsidRPr="00D462F1" w:rsidRDefault="00805778" w:rsidP="00FD0583">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0D3A49E9"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03237A7" w14:textId="77777777" w:rsidR="00805778" w:rsidRPr="00D462F1" w:rsidRDefault="00805778" w:rsidP="00FD0583">
            <w:pPr>
              <w:pStyle w:val="TAC"/>
              <w:rPr>
                <w:rFonts w:cs="Arial"/>
                <w:lang w:eastAsia="ko-KR"/>
              </w:rPr>
            </w:pPr>
            <w:r w:rsidRPr="00D462F1">
              <w:rPr>
                <w:lang w:val="sv-SE"/>
              </w:rPr>
              <w:t>N/A</w:t>
            </w:r>
          </w:p>
        </w:tc>
      </w:tr>
      <w:tr w:rsidR="00805778" w:rsidRPr="00D462F1" w14:paraId="7899F5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9E594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D2FAD7" w14:textId="77777777" w:rsidR="00805778" w:rsidRPr="00D462F1" w:rsidRDefault="00805778" w:rsidP="00FD0583">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78EDD6FB"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575D42F5"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2FDEA0E0"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0ACE6C1F" w14:textId="77777777" w:rsidR="00805778" w:rsidRPr="00D462F1" w:rsidRDefault="00805778" w:rsidP="00FD0583">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2C16A453" w14:textId="77777777" w:rsidR="00805778" w:rsidRPr="00D462F1" w:rsidRDefault="00805778" w:rsidP="00FD0583">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7BAACD6E"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6297E786" w14:textId="77777777" w:rsidR="00805778" w:rsidRPr="00D462F1" w:rsidRDefault="00805778" w:rsidP="00FD0583">
            <w:pPr>
              <w:pStyle w:val="TAC"/>
              <w:rPr>
                <w:rFonts w:cs="Arial"/>
                <w:lang w:eastAsia="ko-KR"/>
              </w:rPr>
            </w:pPr>
            <w:r w:rsidRPr="00D462F1">
              <w:rPr>
                <w:lang w:val="sv-SE"/>
              </w:rPr>
              <w:t>IMD3</w:t>
            </w:r>
          </w:p>
        </w:tc>
      </w:tr>
      <w:tr w:rsidR="00805778" w:rsidRPr="00D462F1" w14:paraId="5C35A9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6DA49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513A69" w14:textId="77777777" w:rsidR="00805778" w:rsidRPr="00D462F1" w:rsidRDefault="00805778" w:rsidP="00FD0583">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393A8F08" w14:textId="77777777" w:rsidR="00805778" w:rsidRPr="00D462F1" w:rsidRDefault="00805778" w:rsidP="00FD0583">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168E0B49"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6253C024"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41FF1000" w14:textId="77777777" w:rsidR="00805778" w:rsidRPr="00D462F1" w:rsidRDefault="00805778" w:rsidP="00FD0583">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7115B18E"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8498174"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6F83C7E" w14:textId="77777777" w:rsidR="00805778" w:rsidRPr="00D462F1" w:rsidRDefault="00805778" w:rsidP="00FD0583">
            <w:pPr>
              <w:pStyle w:val="TAC"/>
              <w:rPr>
                <w:rFonts w:cs="Arial"/>
                <w:lang w:eastAsia="ko-KR"/>
              </w:rPr>
            </w:pPr>
            <w:r w:rsidRPr="00D462F1">
              <w:t>N/A</w:t>
            </w:r>
          </w:p>
        </w:tc>
      </w:tr>
      <w:tr w:rsidR="00805778" w:rsidRPr="00D462F1" w14:paraId="1C6671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B6892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B7509E" w14:textId="77777777" w:rsidR="00805778" w:rsidRPr="00D462F1" w:rsidRDefault="00805778" w:rsidP="00FD0583">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6D9C7584"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6554B08"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312C31F9"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0785DC8D" w14:textId="77777777" w:rsidR="00805778" w:rsidRPr="00D462F1" w:rsidRDefault="00805778" w:rsidP="00FD0583">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356ABE74" w14:textId="77777777" w:rsidR="00805778" w:rsidRPr="00D462F1" w:rsidRDefault="00805778" w:rsidP="00FD0583">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5B192894"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F3697B2" w14:textId="77777777" w:rsidR="00805778" w:rsidRPr="00D462F1" w:rsidRDefault="00805778" w:rsidP="00FD0583">
            <w:pPr>
              <w:pStyle w:val="TAC"/>
              <w:rPr>
                <w:rFonts w:cs="Arial"/>
                <w:lang w:eastAsia="ko-KR"/>
              </w:rPr>
            </w:pPr>
            <w:r w:rsidRPr="00D462F1">
              <w:rPr>
                <w:lang w:val="sv-SE"/>
              </w:rPr>
              <w:t>IMD5</w:t>
            </w:r>
          </w:p>
        </w:tc>
      </w:tr>
      <w:tr w:rsidR="00805778" w:rsidRPr="00D462F1" w14:paraId="50F0748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0A68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67B745" w14:textId="77777777" w:rsidR="00805778" w:rsidRPr="00D462F1" w:rsidRDefault="00805778" w:rsidP="00FD0583">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50EE98DF" w14:textId="77777777" w:rsidR="00805778" w:rsidRPr="00D462F1" w:rsidRDefault="00805778" w:rsidP="00FD0583">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6C6B95CD"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765EBDCC" w14:textId="77777777" w:rsidR="00805778" w:rsidRPr="00D462F1" w:rsidRDefault="00805778" w:rsidP="00FD0583">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2BA443B5" w14:textId="77777777" w:rsidR="00805778" w:rsidRPr="00D462F1" w:rsidRDefault="00805778" w:rsidP="00FD0583">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57C62F53" w14:textId="77777777" w:rsidR="00805778" w:rsidRPr="00D462F1" w:rsidRDefault="00805778" w:rsidP="00FD0583">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6912624F"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015264C4" w14:textId="77777777" w:rsidR="00805778" w:rsidRPr="00D462F1" w:rsidRDefault="00805778" w:rsidP="00FD0583">
            <w:pPr>
              <w:pStyle w:val="TAC"/>
              <w:rPr>
                <w:rFonts w:cs="Arial"/>
                <w:lang w:eastAsia="ko-KR"/>
              </w:rPr>
            </w:pPr>
            <w:r w:rsidRPr="00D462F1">
              <w:rPr>
                <w:lang w:val="sv-SE"/>
              </w:rPr>
              <w:t>N/A</w:t>
            </w:r>
          </w:p>
        </w:tc>
      </w:tr>
      <w:tr w:rsidR="00805778" w:rsidRPr="00D462F1" w14:paraId="7DA53B6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B3BAF6" w14:textId="77777777" w:rsidR="00805778" w:rsidRPr="00D462F1" w:rsidRDefault="00805778" w:rsidP="00FD0583">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111832BB" w14:textId="77777777" w:rsidR="00805778" w:rsidRPr="00D462F1" w:rsidRDefault="00805778" w:rsidP="00FD0583">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685EEEB9" w14:textId="77777777" w:rsidR="00805778" w:rsidRPr="00D462F1" w:rsidRDefault="00805778" w:rsidP="00FD0583">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1CF9114A" w14:textId="77777777" w:rsidR="00805778" w:rsidRPr="00D462F1" w:rsidRDefault="00805778" w:rsidP="00FD058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1A1914CF" w14:textId="77777777" w:rsidR="00805778" w:rsidRPr="00D462F1" w:rsidRDefault="00805778" w:rsidP="00FD058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4F400345" w14:textId="77777777" w:rsidR="00805778" w:rsidRPr="00D462F1" w:rsidRDefault="00805778" w:rsidP="00FD0583">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65CA3F23"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AE51016"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0A6E4D2"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59400D9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6E4ECE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76252E2" w14:textId="77777777" w:rsidR="00805778" w:rsidRPr="00D462F1" w:rsidRDefault="00805778" w:rsidP="00FD0583">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72127B92" w14:textId="77777777" w:rsidR="00805778" w:rsidRPr="00D462F1" w:rsidRDefault="00805778" w:rsidP="00FD0583">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4A1B7737" w14:textId="77777777" w:rsidR="00805778" w:rsidRPr="00D462F1" w:rsidRDefault="00805778" w:rsidP="00FD058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AB95778" w14:textId="77777777" w:rsidR="00805778" w:rsidRPr="00D462F1" w:rsidRDefault="00805778" w:rsidP="00FD058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35D4BF1" w14:textId="77777777" w:rsidR="00805778" w:rsidRPr="00D462F1" w:rsidRDefault="00805778" w:rsidP="00FD0583">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D3742FA"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C115647"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0279306"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2D0AED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5748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47EA7DD" w14:textId="77777777" w:rsidR="00805778" w:rsidRPr="00D462F1" w:rsidRDefault="00805778" w:rsidP="00FD0583">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39FAB1F6"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6189FAC3" w14:textId="77777777" w:rsidR="00805778" w:rsidRPr="00D462F1" w:rsidRDefault="00805778" w:rsidP="00FD058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566073A"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62FDD44" w14:textId="77777777" w:rsidR="00805778" w:rsidRPr="00D462F1" w:rsidRDefault="00805778" w:rsidP="00FD0583">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5483F16" w14:textId="77777777" w:rsidR="00805778" w:rsidRPr="00D462F1" w:rsidRDefault="00805778" w:rsidP="00FD0583">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1FA9107A"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3E9D7DC" w14:textId="77777777" w:rsidR="00805778" w:rsidRPr="00D462F1" w:rsidRDefault="00805778" w:rsidP="00FD0583">
            <w:pPr>
              <w:pStyle w:val="TAC"/>
              <w:rPr>
                <w:rFonts w:cs="Arial"/>
                <w:lang w:eastAsia="ko-KR"/>
              </w:rPr>
            </w:pPr>
            <w:r w:rsidRPr="00D462F1">
              <w:rPr>
                <w:rFonts w:cs="Arial"/>
                <w:szCs w:val="18"/>
                <w:lang w:eastAsia="ja-JP"/>
              </w:rPr>
              <w:t>IMD5</w:t>
            </w:r>
          </w:p>
        </w:tc>
      </w:tr>
      <w:tr w:rsidR="00805778" w:rsidRPr="00D462F1" w14:paraId="2E1ABEA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57C47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D18073B" w14:textId="77777777" w:rsidR="00805778" w:rsidRPr="00D462F1" w:rsidRDefault="00805778" w:rsidP="00FD0583">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DDA36A7" w14:textId="77777777" w:rsidR="00805778" w:rsidRPr="00D462F1" w:rsidRDefault="00805778" w:rsidP="00FD0583">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776F84CC" w14:textId="77777777" w:rsidR="00805778" w:rsidRPr="00D462F1" w:rsidRDefault="00805778" w:rsidP="00FD058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C46880A" w14:textId="77777777" w:rsidR="00805778" w:rsidRPr="00D462F1" w:rsidRDefault="00805778" w:rsidP="00FD0583">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08DD99EA" w14:textId="77777777" w:rsidR="00805778" w:rsidRPr="00D462F1" w:rsidRDefault="00805778" w:rsidP="00FD0583">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86654EA"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8D4639B"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6FE1FE8"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2FF0970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10EF6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BBDEB82" w14:textId="77777777" w:rsidR="00805778" w:rsidRPr="00D462F1" w:rsidRDefault="00805778" w:rsidP="00FD0583">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5000BBEF" w14:textId="77777777" w:rsidR="00805778" w:rsidRPr="00D462F1" w:rsidRDefault="00805778" w:rsidP="00FD0583">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47369445" w14:textId="77777777" w:rsidR="00805778" w:rsidRPr="00D462F1" w:rsidRDefault="00805778" w:rsidP="00FD0583">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3E2E9BE" w14:textId="77777777" w:rsidR="00805778" w:rsidRPr="00D462F1" w:rsidRDefault="00805778" w:rsidP="00FD0583">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32DED3A" w14:textId="77777777" w:rsidR="00805778" w:rsidRPr="00D462F1" w:rsidRDefault="00805778" w:rsidP="00FD0583">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3F27D53"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8BE95EC"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28A5521" w14:textId="77777777" w:rsidR="00805778" w:rsidRPr="00D462F1" w:rsidRDefault="00805778" w:rsidP="00FD0583">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805778" w:rsidRPr="00D462F1" w14:paraId="1ED6649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DE98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5866524" w14:textId="77777777" w:rsidR="00805778" w:rsidRPr="00D462F1" w:rsidRDefault="00805778" w:rsidP="00FD0583">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6FE310BC" w14:textId="77777777" w:rsidR="00805778" w:rsidRPr="00D462F1" w:rsidRDefault="00805778" w:rsidP="00FD0583">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7505E365" w14:textId="77777777" w:rsidR="00805778" w:rsidRPr="00D462F1" w:rsidRDefault="00805778" w:rsidP="00FD0583">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DF1977E"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84DBC14" w14:textId="77777777" w:rsidR="00805778" w:rsidRPr="00D462F1" w:rsidRDefault="00805778" w:rsidP="00FD0583">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1935161F" w14:textId="77777777" w:rsidR="00805778" w:rsidRPr="00D462F1" w:rsidRDefault="00805778" w:rsidP="00FD0583">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249E6859" w14:textId="77777777" w:rsidR="00805778" w:rsidRPr="00D462F1" w:rsidRDefault="00805778" w:rsidP="00FD0583">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C15E3F0" w14:textId="77777777" w:rsidR="00805778" w:rsidRPr="00D462F1" w:rsidRDefault="00805778" w:rsidP="00FD0583">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805778" w:rsidRPr="00D462F1" w14:paraId="73BF5BE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DD34F2" w14:textId="77777777" w:rsidR="00805778" w:rsidRPr="00D462F1" w:rsidRDefault="00805778" w:rsidP="00FD0583">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3E44DDB7"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2FA78FD" w14:textId="77777777" w:rsidR="00805778" w:rsidRPr="00D462F1" w:rsidRDefault="00805778" w:rsidP="00FD0583">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0E007501"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2955AD7" w14:textId="77777777" w:rsidR="00805778" w:rsidRPr="00D462F1" w:rsidRDefault="00805778" w:rsidP="00FD0583">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6CABBC6" w14:textId="77777777" w:rsidR="00805778" w:rsidRPr="00D462F1" w:rsidRDefault="00805778" w:rsidP="00FD0583">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A929AAE"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544F9E0"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232D91A"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20811BA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36E77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859E87D"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3C38E8B7" w14:textId="77777777" w:rsidR="00805778" w:rsidRPr="00D462F1" w:rsidRDefault="00805778" w:rsidP="00FD0583">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6E447E22"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4A7CD65"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47F7D06" w14:textId="77777777" w:rsidR="00805778" w:rsidRPr="00D462F1" w:rsidRDefault="00805778" w:rsidP="00FD0583">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9EC2725"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3A699B9"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9641B88"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533AF51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0DC68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F8711F8"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2BC955E0"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5F032BD"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AD7579F"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42495C3B" w14:textId="77777777" w:rsidR="00805778" w:rsidRPr="00D462F1" w:rsidRDefault="00805778" w:rsidP="00FD058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3642BBD" w14:textId="77777777" w:rsidR="00805778" w:rsidRPr="00D462F1" w:rsidRDefault="00805778" w:rsidP="00FD0583">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04EE9F25"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15C0BBB"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805778" w:rsidRPr="00D462F1" w14:paraId="2F210BA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D9BD11" w14:textId="77777777" w:rsidR="00805778" w:rsidRPr="00D462F1" w:rsidRDefault="00805778" w:rsidP="00FD0583">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1736E7C1"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3065A1E5" w14:textId="77777777" w:rsidR="00805778" w:rsidRPr="00D462F1" w:rsidRDefault="00805778" w:rsidP="00FD0583">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46008C4F"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E137C6E"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C99579B" w14:textId="77777777" w:rsidR="00805778" w:rsidRPr="00D462F1" w:rsidRDefault="00805778" w:rsidP="00FD0583">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1C2D8BB"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B016EDA"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10670C5"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1542588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C920E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C00BEFF"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03AC1E7F" w14:textId="77777777" w:rsidR="00805778" w:rsidRPr="00D462F1" w:rsidRDefault="00805778" w:rsidP="00FD0583">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7D1AAA27"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2FE86F8" w14:textId="77777777" w:rsidR="00805778" w:rsidRPr="00D462F1" w:rsidRDefault="00805778" w:rsidP="00FD0583">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98C81AD" w14:textId="77777777" w:rsidR="00805778" w:rsidRPr="00D462F1" w:rsidRDefault="00805778" w:rsidP="00FD0583">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E57C2C9"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7D86A05"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46802DB"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54C1A0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4A61F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99D52C5"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437D03B7"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2E046D81" w14:textId="77777777" w:rsidR="00805778" w:rsidRPr="00D462F1" w:rsidRDefault="00805778" w:rsidP="00FD0583">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7AE9C886"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75BEB4A3" w14:textId="77777777" w:rsidR="00805778" w:rsidRPr="00D462F1" w:rsidRDefault="00805778" w:rsidP="00FD0583">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024CA13" w14:textId="77777777" w:rsidR="00805778" w:rsidRPr="00D462F1" w:rsidRDefault="00805778" w:rsidP="00FD0583">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0E69144C"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03C4F78"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805778" w:rsidRPr="00D462F1" w14:paraId="70461E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33F322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A748379"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2E4895A" w14:textId="77777777" w:rsidR="00805778" w:rsidRPr="00D462F1" w:rsidRDefault="00805778" w:rsidP="00FD0583">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44763E14"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7384CD3" w14:textId="77777777" w:rsidR="00805778" w:rsidRPr="00D462F1" w:rsidRDefault="00805778" w:rsidP="00FD0583">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15E8000A" w14:textId="77777777" w:rsidR="00805778" w:rsidRPr="00D462F1" w:rsidRDefault="00805778" w:rsidP="00FD0583">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0563AC1"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718BDA8"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B308AB5"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66690B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01A75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37E0847"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25106ACE" w14:textId="77777777" w:rsidR="00805778" w:rsidRPr="00D462F1" w:rsidRDefault="00805778" w:rsidP="00FD0583">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1DE209B"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41957D86"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EFD65C3" w14:textId="77777777" w:rsidR="00805778" w:rsidRPr="00D462F1" w:rsidRDefault="00805778" w:rsidP="00FD0583">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A35996B"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754B84D2"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D335C4E"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805778" w:rsidRPr="00D462F1" w14:paraId="75E7848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6E9495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EB06807"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709395F4"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68ECA16E"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8F9F976"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08E4116B" w14:textId="77777777" w:rsidR="00805778" w:rsidRPr="00D462F1" w:rsidRDefault="00805778" w:rsidP="00FD058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07CD86A" w14:textId="77777777" w:rsidR="00805778" w:rsidRPr="00D462F1" w:rsidRDefault="00805778" w:rsidP="00FD0583">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40872A3B"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C6BFD77"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805778" w:rsidRPr="00D462F1" w14:paraId="64EE96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D37D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594479E" w14:textId="77777777" w:rsidR="00805778" w:rsidRPr="00D462F1" w:rsidRDefault="00805778" w:rsidP="00FD0583">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648C5EE6"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782189F9"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9B70F4B"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ED27136" w14:textId="77777777" w:rsidR="00805778" w:rsidRPr="00D462F1" w:rsidRDefault="00805778" w:rsidP="00FD0583">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A4DEA9A" w14:textId="77777777" w:rsidR="00805778" w:rsidRPr="00D462F1" w:rsidRDefault="00805778" w:rsidP="00FD0583">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0A2DE273"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D551AB7" w14:textId="77777777" w:rsidR="00805778" w:rsidRPr="00D462F1" w:rsidRDefault="00805778" w:rsidP="00FD0583">
            <w:pPr>
              <w:pStyle w:val="TAC"/>
              <w:rPr>
                <w:rFonts w:cs="Arial"/>
                <w:szCs w:val="18"/>
                <w:lang w:eastAsia="ja-JP"/>
              </w:rPr>
            </w:pPr>
            <w:r w:rsidRPr="00D462F1">
              <w:rPr>
                <w:rFonts w:cs="Arial"/>
                <w:szCs w:val="18"/>
                <w:lang w:eastAsia="ja-JP"/>
              </w:rPr>
              <w:t>IMD3</w:t>
            </w:r>
          </w:p>
        </w:tc>
      </w:tr>
      <w:tr w:rsidR="00805778" w:rsidRPr="00D462F1" w14:paraId="16BC2F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032E6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519311E"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327E08BE" w14:textId="77777777" w:rsidR="00805778" w:rsidRPr="00D462F1" w:rsidRDefault="00805778" w:rsidP="00FD0583">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28222762"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14DA395"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A8961D2" w14:textId="77777777" w:rsidR="00805778" w:rsidRPr="00D462F1" w:rsidRDefault="00805778" w:rsidP="00FD0583">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7A9532"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0BA8C2F" w14:textId="77777777" w:rsidR="00805778" w:rsidRPr="00D462F1" w:rsidRDefault="00805778" w:rsidP="00FD0583">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FA0CBEE"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24DC95C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354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544B1C2"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7643F63" w14:textId="77777777" w:rsidR="00805778" w:rsidRPr="00D462F1" w:rsidRDefault="00805778" w:rsidP="00FD0583">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7BE07F9E"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E8CDB9D"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2CD202C2" w14:textId="77777777" w:rsidR="00805778" w:rsidRPr="00D462F1" w:rsidRDefault="00805778" w:rsidP="00FD0583">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FC09589"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A356010" w14:textId="77777777" w:rsidR="00805778" w:rsidRPr="00D462F1" w:rsidRDefault="00805778" w:rsidP="00FD0583">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CB347F7"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747EC02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6A3B2C" w14:textId="77777777" w:rsidR="00805778" w:rsidRPr="00D462F1" w:rsidRDefault="00805778" w:rsidP="00FD0583">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2F6CDEF4" w14:textId="77777777" w:rsidR="00805778" w:rsidRPr="00D462F1" w:rsidRDefault="00805778" w:rsidP="00FD058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7EB1F38E" w14:textId="77777777" w:rsidR="00805778" w:rsidRPr="00D462F1" w:rsidRDefault="00805778" w:rsidP="00FD0583">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0BD98247"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267A2A7"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4CD7B7BC" w14:textId="77777777" w:rsidR="00805778" w:rsidRPr="00D462F1" w:rsidRDefault="00805778" w:rsidP="00FD0583">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AB083B0" w14:textId="77777777" w:rsidR="00805778" w:rsidRPr="00D462F1" w:rsidRDefault="00805778" w:rsidP="00FD0583">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0B8A8FE"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737D8A3" w14:textId="77777777" w:rsidR="00805778" w:rsidRPr="00D462F1" w:rsidRDefault="00805778" w:rsidP="00FD0583">
            <w:pPr>
              <w:pStyle w:val="TAC"/>
              <w:rPr>
                <w:rFonts w:cs="Arial"/>
                <w:szCs w:val="18"/>
                <w:lang w:eastAsia="ja-JP"/>
              </w:rPr>
            </w:pPr>
            <w:r w:rsidRPr="00D462F1">
              <w:rPr>
                <w:rFonts w:eastAsia="Malgun Gothic"/>
                <w:szCs w:val="18"/>
                <w:lang w:eastAsia="ko-KR"/>
              </w:rPr>
              <w:t>IMD3</w:t>
            </w:r>
          </w:p>
        </w:tc>
      </w:tr>
      <w:tr w:rsidR="00805778" w:rsidRPr="00D462F1" w14:paraId="19A7F1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F6BD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F8194D" w14:textId="77777777" w:rsidR="00805778" w:rsidRPr="00D462F1" w:rsidRDefault="00805778" w:rsidP="00FD058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73EF79C8" w14:textId="77777777" w:rsidR="00805778" w:rsidRPr="00D462F1" w:rsidRDefault="00805778" w:rsidP="00FD0583">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451FF38E"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5CF58D6" w14:textId="77777777" w:rsidR="00805778" w:rsidRPr="00D462F1" w:rsidRDefault="00805778" w:rsidP="00FD0583">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E900A2C" w14:textId="77777777" w:rsidR="00805778" w:rsidRPr="00D462F1" w:rsidRDefault="00805778" w:rsidP="00FD0583">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6E2FA59"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CAB034C"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37AA41B8"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63AC77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3598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BD6728" w14:textId="77777777" w:rsidR="00805778" w:rsidRPr="00D462F1" w:rsidRDefault="00805778" w:rsidP="00FD058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312B3356" w14:textId="77777777" w:rsidR="00805778" w:rsidRPr="00D462F1" w:rsidRDefault="00805778" w:rsidP="00FD0583">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615D40DC" w14:textId="77777777" w:rsidR="00805778" w:rsidRPr="00D462F1" w:rsidRDefault="00805778" w:rsidP="00FD0583">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18E10DC" w14:textId="77777777" w:rsidR="00805778" w:rsidRPr="00D462F1" w:rsidRDefault="00805778" w:rsidP="00FD0583">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229B910" w14:textId="77777777" w:rsidR="00805778" w:rsidRPr="00D462F1" w:rsidRDefault="00805778" w:rsidP="00FD0583">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5AD7F4B"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BF929FB" w14:textId="77777777" w:rsidR="00805778" w:rsidRPr="00D462F1" w:rsidRDefault="00805778" w:rsidP="00FD058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70CC2B77"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4438B5B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7329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DC7410" w14:textId="77777777" w:rsidR="00805778" w:rsidRPr="00D462F1" w:rsidRDefault="00805778" w:rsidP="00FD058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195D8645" w14:textId="77777777" w:rsidR="00805778" w:rsidRPr="00D462F1" w:rsidRDefault="00805778" w:rsidP="00FD0583">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3F4D3AB"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2690F5A" w14:textId="77777777" w:rsidR="00805778" w:rsidRPr="00D462F1" w:rsidRDefault="00805778" w:rsidP="00FD0583">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37ECD6F" w14:textId="77777777" w:rsidR="00805778" w:rsidRPr="00D462F1" w:rsidRDefault="00805778" w:rsidP="00FD0583">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29BD7B7"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FAF70C1"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8857DD2"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5DAF55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0BBF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580EA9" w14:textId="77777777" w:rsidR="00805778" w:rsidRPr="00D462F1" w:rsidRDefault="00805778" w:rsidP="00FD058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58371CA5"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552C912" w14:textId="77777777" w:rsidR="00805778" w:rsidRPr="00D462F1" w:rsidRDefault="00805778" w:rsidP="00FD0583">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3F89D4A"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53B71359" w14:textId="77777777" w:rsidR="00805778" w:rsidRPr="00D462F1" w:rsidRDefault="00805778" w:rsidP="00FD0583">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16E13A7" w14:textId="77777777" w:rsidR="00805778" w:rsidRPr="00D462F1" w:rsidRDefault="00805778" w:rsidP="00FD0583">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6F4AABC"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5346C98F" w14:textId="77777777" w:rsidR="00805778" w:rsidRPr="00D462F1" w:rsidRDefault="00805778" w:rsidP="00FD0583">
            <w:pPr>
              <w:pStyle w:val="TAC"/>
              <w:rPr>
                <w:rFonts w:cs="Arial"/>
                <w:szCs w:val="18"/>
                <w:lang w:eastAsia="ja-JP"/>
              </w:rPr>
            </w:pPr>
            <w:r w:rsidRPr="00D462F1">
              <w:rPr>
                <w:rFonts w:eastAsia="Malgun Gothic"/>
                <w:szCs w:val="18"/>
                <w:lang w:eastAsia="ko-KR"/>
              </w:rPr>
              <w:t>IMD5</w:t>
            </w:r>
          </w:p>
        </w:tc>
      </w:tr>
      <w:tr w:rsidR="00805778" w:rsidRPr="00D462F1" w14:paraId="243C35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0634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6D7024" w14:textId="77777777" w:rsidR="00805778" w:rsidRPr="00D462F1" w:rsidRDefault="00805778" w:rsidP="00FD058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7373C448" w14:textId="77777777" w:rsidR="00805778" w:rsidRPr="00D462F1" w:rsidRDefault="00805778" w:rsidP="00FD0583">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B3DE8A1" w14:textId="77777777" w:rsidR="00805778" w:rsidRPr="00D462F1" w:rsidRDefault="00805778" w:rsidP="00FD0583">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11246AC" w14:textId="77777777" w:rsidR="00805778" w:rsidRPr="00D462F1" w:rsidRDefault="00805778" w:rsidP="00FD0583">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52E1AB0" w14:textId="77777777" w:rsidR="00805778" w:rsidRPr="00D462F1" w:rsidRDefault="00805778" w:rsidP="00FD0583">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C2A27D"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9E05301" w14:textId="77777777" w:rsidR="00805778" w:rsidRPr="00D462F1" w:rsidRDefault="00805778" w:rsidP="00FD058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7DDD0CAD" w14:textId="77777777" w:rsidR="00805778" w:rsidRPr="00D462F1" w:rsidRDefault="00805778" w:rsidP="00FD0583">
            <w:pPr>
              <w:pStyle w:val="TAC"/>
              <w:rPr>
                <w:rFonts w:cs="Arial"/>
                <w:szCs w:val="18"/>
                <w:lang w:eastAsia="ja-JP"/>
              </w:rPr>
            </w:pPr>
            <w:r w:rsidRPr="00D462F1">
              <w:rPr>
                <w:rFonts w:eastAsia="Malgun Gothic"/>
                <w:szCs w:val="18"/>
                <w:lang w:eastAsia="ko-KR"/>
              </w:rPr>
              <w:t>N/A</w:t>
            </w:r>
          </w:p>
        </w:tc>
      </w:tr>
      <w:tr w:rsidR="00805778" w:rsidRPr="00D462F1" w14:paraId="57AC27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D74B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74B7D6" w14:textId="77777777" w:rsidR="00805778" w:rsidRPr="00D462F1" w:rsidRDefault="00805778" w:rsidP="00FD0583">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12BD6B88" w14:textId="77777777" w:rsidR="00805778" w:rsidRPr="00D462F1" w:rsidRDefault="00805778" w:rsidP="00FD0583">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07D2EB45"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419865A5"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0E8051E5" w14:textId="77777777" w:rsidR="00805778" w:rsidRPr="00D462F1" w:rsidRDefault="00805778" w:rsidP="00FD0583">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BD287B2" w14:textId="77777777" w:rsidR="00805778" w:rsidRPr="00D462F1" w:rsidRDefault="00805778" w:rsidP="00FD0583">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6AC98C6"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266DA6FE" w14:textId="77777777" w:rsidR="00805778" w:rsidRPr="00D462F1" w:rsidRDefault="00805778" w:rsidP="00FD0583">
            <w:pPr>
              <w:pStyle w:val="TAC"/>
              <w:rPr>
                <w:rFonts w:cs="Arial"/>
                <w:szCs w:val="18"/>
                <w:lang w:eastAsia="ja-JP"/>
              </w:rPr>
            </w:pPr>
            <w:r w:rsidRPr="00D462F1">
              <w:t>N/A</w:t>
            </w:r>
          </w:p>
        </w:tc>
      </w:tr>
      <w:tr w:rsidR="00805778" w:rsidRPr="00D462F1" w14:paraId="4FC77D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763EC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539ACF" w14:textId="77777777" w:rsidR="00805778" w:rsidRPr="00D462F1" w:rsidRDefault="00805778" w:rsidP="00FD0583">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5B66BF5B" w14:textId="77777777" w:rsidR="00805778" w:rsidRPr="00D462F1" w:rsidRDefault="00805778" w:rsidP="00FD0583">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0FC7F3D3"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04E18DD1"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5C0A4C30" w14:textId="77777777" w:rsidR="00805778" w:rsidRPr="00D462F1" w:rsidRDefault="00805778" w:rsidP="00FD0583">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219AF4C" w14:textId="77777777" w:rsidR="00805778" w:rsidRPr="00D462F1" w:rsidRDefault="00805778" w:rsidP="00FD0583">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E66B2A0" w14:textId="77777777" w:rsidR="00805778" w:rsidRPr="00D462F1" w:rsidRDefault="00805778" w:rsidP="00FD0583">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4DF90EC" w14:textId="77777777" w:rsidR="00805778" w:rsidRPr="00D462F1" w:rsidRDefault="00805778" w:rsidP="00FD0583">
            <w:pPr>
              <w:pStyle w:val="TAC"/>
              <w:rPr>
                <w:rFonts w:cs="Arial"/>
                <w:szCs w:val="18"/>
                <w:lang w:eastAsia="ja-JP"/>
              </w:rPr>
            </w:pPr>
            <w:r w:rsidRPr="00D462F1">
              <w:t>N/A</w:t>
            </w:r>
          </w:p>
        </w:tc>
      </w:tr>
      <w:tr w:rsidR="00805778" w:rsidRPr="00D462F1" w14:paraId="58F88A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2D752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F3ECB9" w14:textId="77777777" w:rsidR="00805778" w:rsidRPr="00D462F1" w:rsidRDefault="00805778" w:rsidP="00FD0583">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35CD5EB5"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B71601" w14:textId="77777777" w:rsidR="00805778" w:rsidRPr="00D462F1" w:rsidRDefault="00805778" w:rsidP="00FD0583">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64D3EC71"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3122A137" w14:textId="77777777" w:rsidR="00805778" w:rsidRPr="00D462F1" w:rsidRDefault="00805778" w:rsidP="00FD0583">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188F7F9E" w14:textId="77777777" w:rsidR="00805778" w:rsidRPr="00D462F1" w:rsidRDefault="00805778" w:rsidP="00FD0583">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541F928F" w14:textId="77777777" w:rsidR="00805778" w:rsidRPr="00D462F1" w:rsidRDefault="00805778" w:rsidP="00FD0583">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5A4660B3" w14:textId="77777777" w:rsidR="00805778" w:rsidRPr="00D462F1" w:rsidRDefault="00805778" w:rsidP="00FD0583">
            <w:pPr>
              <w:pStyle w:val="TAC"/>
              <w:rPr>
                <w:rFonts w:cs="Arial"/>
                <w:szCs w:val="18"/>
                <w:lang w:eastAsia="ja-JP"/>
              </w:rPr>
            </w:pPr>
            <w:r w:rsidRPr="00D462F1">
              <w:t>IMD3</w:t>
            </w:r>
          </w:p>
        </w:tc>
      </w:tr>
      <w:tr w:rsidR="00805778" w:rsidRPr="00D462F1" w14:paraId="5F7379F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F36B7" w14:textId="77777777" w:rsidR="00805778" w:rsidRPr="00D462F1" w:rsidRDefault="00805778" w:rsidP="00FD0583">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7B42FCE5" w14:textId="77777777" w:rsidR="00805778" w:rsidRPr="00D462F1" w:rsidRDefault="00805778" w:rsidP="00FD0583">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3ECC50B" w14:textId="77777777" w:rsidR="00805778" w:rsidRPr="00D462F1" w:rsidRDefault="00805778" w:rsidP="00FD0583">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3D50078B"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423E4373" w14:textId="77777777" w:rsidR="00805778" w:rsidRPr="00D462F1" w:rsidRDefault="00805778" w:rsidP="00FD058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9AE7874" w14:textId="77777777" w:rsidR="00805778" w:rsidRPr="00D462F1" w:rsidRDefault="00805778" w:rsidP="00FD0583">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654FE6A3" w14:textId="77777777" w:rsidR="00805778" w:rsidRPr="00D462F1" w:rsidRDefault="00805778" w:rsidP="00FD0583">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54FD5A7"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2C44ABA" w14:textId="77777777" w:rsidR="00805778" w:rsidRPr="00D462F1" w:rsidRDefault="00805778" w:rsidP="00FD0583">
            <w:pPr>
              <w:pStyle w:val="TAC"/>
              <w:rPr>
                <w:rFonts w:cs="Arial"/>
                <w:lang w:eastAsia="ko-KR"/>
              </w:rPr>
            </w:pPr>
            <w:r w:rsidRPr="00D462F1">
              <w:rPr>
                <w:lang w:eastAsia="ko-KR"/>
              </w:rPr>
              <w:t>N/A</w:t>
            </w:r>
          </w:p>
        </w:tc>
      </w:tr>
      <w:tr w:rsidR="00805778" w:rsidRPr="00D462F1" w14:paraId="43B460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1BD67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009C15" w14:textId="77777777" w:rsidR="00805778" w:rsidRPr="00D462F1" w:rsidRDefault="00805778" w:rsidP="00FD0583">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4970924B" w14:textId="77777777" w:rsidR="00805778" w:rsidRPr="00D462F1" w:rsidRDefault="00805778" w:rsidP="00FD0583">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7EA917B8"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37FFE1D5" w14:textId="77777777" w:rsidR="00805778" w:rsidRPr="00D462F1" w:rsidRDefault="00805778" w:rsidP="00FD058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E87891C" w14:textId="77777777" w:rsidR="00805778" w:rsidRPr="00D462F1" w:rsidRDefault="00805778" w:rsidP="00FD0583">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60A3E41E" w14:textId="77777777" w:rsidR="00805778" w:rsidRPr="00D462F1" w:rsidRDefault="00805778" w:rsidP="00FD0583">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A7330F0"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00291918" w14:textId="77777777" w:rsidR="00805778" w:rsidRPr="00D462F1" w:rsidRDefault="00805778" w:rsidP="00FD0583">
            <w:pPr>
              <w:pStyle w:val="TAC"/>
              <w:rPr>
                <w:rFonts w:cs="Arial"/>
                <w:lang w:eastAsia="ko-KR"/>
              </w:rPr>
            </w:pPr>
            <w:r w:rsidRPr="00D462F1">
              <w:rPr>
                <w:lang w:eastAsia="ko-KR"/>
              </w:rPr>
              <w:t>N/A</w:t>
            </w:r>
          </w:p>
        </w:tc>
      </w:tr>
      <w:tr w:rsidR="00805778" w:rsidRPr="00D462F1" w14:paraId="27C530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D94E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AB0B0D" w14:textId="77777777" w:rsidR="00805778" w:rsidRPr="00D462F1" w:rsidRDefault="00805778" w:rsidP="00FD0583">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5CD3B5FB"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F94A3B" w14:textId="77777777" w:rsidR="00805778" w:rsidRPr="00D462F1" w:rsidRDefault="00805778" w:rsidP="00FD0583">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36A1906D"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6F2E7B03" w14:textId="77777777" w:rsidR="00805778" w:rsidRPr="00D462F1" w:rsidRDefault="00805778" w:rsidP="00FD0583">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653224FD" w14:textId="77777777" w:rsidR="00805778" w:rsidRPr="00D462F1" w:rsidRDefault="00805778" w:rsidP="00FD0583">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4FC1E456"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5C619CB2" w14:textId="77777777" w:rsidR="00805778" w:rsidRPr="00D462F1" w:rsidRDefault="00805778" w:rsidP="00FD0583">
            <w:pPr>
              <w:pStyle w:val="TAC"/>
              <w:rPr>
                <w:rFonts w:cs="Arial"/>
                <w:lang w:eastAsia="ko-KR"/>
              </w:rPr>
            </w:pPr>
            <w:r w:rsidRPr="00D462F1">
              <w:rPr>
                <w:lang w:eastAsia="ko-KR"/>
              </w:rPr>
              <w:t>IMD2</w:t>
            </w:r>
            <w:r w:rsidRPr="00D462F1">
              <w:rPr>
                <w:vertAlign w:val="superscript"/>
                <w:lang w:eastAsia="ko-KR"/>
              </w:rPr>
              <w:t>2</w:t>
            </w:r>
          </w:p>
        </w:tc>
      </w:tr>
      <w:tr w:rsidR="00805778" w:rsidRPr="00D462F1" w14:paraId="3598C9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2D9146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F10870" w14:textId="77777777" w:rsidR="00805778" w:rsidRPr="00D462F1" w:rsidRDefault="00805778" w:rsidP="00FD0583">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75DD9A09" w14:textId="77777777" w:rsidR="00805778" w:rsidRPr="00D462F1" w:rsidRDefault="00805778" w:rsidP="00FD0583">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516B3418"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8BA5B0E" w14:textId="77777777" w:rsidR="00805778" w:rsidRPr="00D462F1" w:rsidRDefault="00805778" w:rsidP="00FD0583">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4043F5DD" w14:textId="77777777" w:rsidR="00805778" w:rsidRPr="00D462F1" w:rsidRDefault="00805778" w:rsidP="00FD0583">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0A3BE798"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730708F"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85AFC95" w14:textId="77777777" w:rsidR="00805778" w:rsidRPr="00D462F1" w:rsidRDefault="00805778" w:rsidP="00FD0583">
            <w:pPr>
              <w:pStyle w:val="TAC"/>
              <w:rPr>
                <w:rFonts w:cs="Arial"/>
                <w:lang w:eastAsia="ko-KR"/>
              </w:rPr>
            </w:pPr>
            <w:r w:rsidRPr="00D462F1">
              <w:t>N/A</w:t>
            </w:r>
          </w:p>
        </w:tc>
      </w:tr>
      <w:tr w:rsidR="00805778" w:rsidRPr="00D462F1" w14:paraId="536615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81B57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1BEF86" w14:textId="77777777" w:rsidR="00805778" w:rsidRPr="00D462F1" w:rsidRDefault="00805778" w:rsidP="00FD0583">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52C0B83A" w14:textId="77777777" w:rsidR="00805778" w:rsidRPr="00D462F1" w:rsidRDefault="00805778" w:rsidP="00FD0583">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46686D06" w14:textId="77777777" w:rsidR="00805778" w:rsidRPr="00D462F1" w:rsidRDefault="00805778" w:rsidP="00FD0583">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2F2B64DC" w14:textId="77777777" w:rsidR="00805778" w:rsidRPr="00D462F1" w:rsidRDefault="00805778" w:rsidP="00FD0583">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2EC9120E" w14:textId="77777777" w:rsidR="00805778" w:rsidRPr="00D462F1" w:rsidRDefault="00805778" w:rsidP="00FD0583">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72C67D86"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3CA60BC"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5EDEB3B" w14:textId="77777777" w:rsidR="00805778" w:rsidRPr="00D462F1" w:rsidRDefault="00805778" w:rsidP="00FD0583">
            <w:pPr>
              <w:pStyle w:val="TAC"/>
              <w:rPr>
                <w:rFonts w:cs="Arial"/>
                <w:lang w:eastAsia="ko-KR"/>
              </w:rPr>
            </w:pPr>
            <w:r w:rsidRPr="00D462F1">
              <w:t>N/A</w:t>
            </w:r>
          </w:p>
        </w:tc>
      </w:tr>
      <w:tr w:rsidR="00805778" w:rsidRPr="00D462F1" w14:paraId="05C018F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5735E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BC6012" w14:textId="77777777" w:rsidR="00805778" w:rsidRPr="00D462F1" w:rsidRDefault="00805778" w:rsidP="00FD0583">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4FBE7B5D"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98F7D0B" w14:textId="77777777" w:rsidR="00805778" w:rsidRPr="00D462F1" w:rsidRDefault="00805778" w:rsidP="00FD0583">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0BCFC2A"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D22CA0D" w14:textId="77777777" w:rsidR="00805778" w:rsidRPr="00D462F1" w:rsidRDefault="00805778" w:rsidP="00FD0583">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5AAE12B0" w14:textId="77777777" w:rsidR="00805778" w:rsidRPr="00D462F1" w:rsidRDefault="00805778" w:rsidP="00FD0583">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630FCC17"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0158C9B" w14:textId="77777777" w:rsidR="00805778" w:rsidRPr="00D462F1" w:rsidRDefault="00805778" w:rsidP="00FD0583">
            <w:pPr>
              <w:pStyle w:val="TAC"/>
              <w:rPr>
                <w:rFonts w:cs="Arial"/>
                <w:lang w:eastAsia="ko-KR"/>
              </w:rPr>
            </w:pPr>
            <w:r w:rsidRPr="00D462F1">
              <w:rPr>
                <w:lang w:eastAsia="ko-KR"/>
              </w:rPr>
              <w:t>IMD2</w:t>
            </w:r>
            <w:r w:rsidRPr="00D462F1">
              <w:rPr>
                <w:vertAlign w:val="superscript"/>
                <w:lang w:eastAsia="ko-KR"/>
              </w:rPr>
              <w:t>1</w:t>
            </w:r>
          </w:p>
        </w:tc>
      </w:tr>
      <w:tr w:rsidR="00805778" w:rsidRPr="00D462F1" w14:paraId="1E316FC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8B4CFF" w14:textId="77777777" w:rsidR="00805778" w:rsidRPr="00D462F1" w:rsidRDefault="00805778" w:rsidP="00FD0583">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3C15971F" w14:textId="77777777" w:rsidR="00805778" w:rsidRPr="00D462F1" w:rsidRDefault="00805778" w:rsidP="00FD0583">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3535ADA" w14:textId="77777777" w:rsidR="00805778" w:rsidRPr="00D462F1" w:rsidRDefault="00805778" w:rsidP="00FD0583">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4FD127D3"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5F1A032" w14:textId="77777777" w:rsidR="00805778" w:rsidRPr="00D462F1" w:rsidRDefault="00805778" w:rsidP="00FD058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419B7023" w14:textId="77777777" w:rsidR="00805778" w:rsidRPr="00D462F1" w:rsidRDefault="00805778" w:rsidP="00FD0583">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329BD9E"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35C1423"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2E7D7655" w14:textId="77777777" w:rsidR="00805778" w:rsidRPr="00D462F1" w:rsidRDefault="00805778" w:rsidP="00FD0583">
            <w:pPr>
              <w:pStyle w:val="TAC"/>
              <w:rPr>
                <w:lang w:eastAsia="ko-KR"/>
              </w:rPr>
            </w:pPr>
            <w:r w:rsidRPr="00D462F1">
              <w:rPr>
                <w:color w:val="000000"/>
                <w:lang w:val="en-US"/>
              </w:rPr>
              <w:t>N/A</w:t>
            </w:r>
          </w:p>
        </w:tc>
      </w:tr>
      <w:tr w:rsidR="00805778" w:rsidRPr="00D462F1" w14:paraId="6AB9DFE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99D1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F5BC8F" w14:textId="77777777" w:rsidR="00805778" w:rsidRPr="00D462F1" w:rsidRDefault="00805778" w:rsidP="00FD0583">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0A4F95D1" w14:textId="77777777" w:rsidR="00805778" w:rsidRPr="00D462F1" w:rsidRDefault="00805778" w:rsidP="00FD0583">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2A331A91"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58EE387" w14:textId="77777777" w:rsidR="00805778" w:rsidRPr="00D462F1" w:rsidRDefault="00805778" w:rsidP="00FD058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5BB6405" w14:textId="77777777" w:rsidR="00805778" w:rsidRPr="00D462F1" w:rsidRDefault="00805778" w:rsidP="00FD0583">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0F8F394"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9A52D7D"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0CEDB25" w14:textId="77777777" w:rsidR="00805778" w:rsidRPr="00D462F1" w:rsidRDefault="00805778" w:rsidP="00FD0583">
            <w:pPr>
              <w:pStyle w:val="TAC"/>
              <w:rPr>
                <w:lang w:eastAsia="ko-KR"/>
              </w:rPr>
            </w:pPr>
            <w:r w:rsidRPr="00D462F1">
              <w:rPr>
                <w:color w:val="000000"/>
                <w:lang w:val="en-US"/>
              </w:rPr>
              <w:t>N/A</w:t>
            </w:r>
          </w:p>
        </w:tc>
      </w:tr>
      <w:tr w:rsidR="00805778" w:rsidRPr="00D462F1" w14:paraId="53ADA6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CF63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15FF24" w14:textId="77777777" w:rsidR="00805778" w:rsidRPr="00D462F1" w:rsidRDefault="00805778" w:rsidP="00FD0583">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8EA09E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8BC0FB" w14:textId="77777777" w:rsidR="00805778" w:rsidRPr="00D462F1" w:rsidRDefault="00805778" w:rsidP="00FD0583">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0D774F0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351E898B" w14:textId="77777777" w:rsidR="00805778" w:rsidRPr="00D462F1" w:rsidRDefault="00805778" w:rsidP="00FD0583">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F8F6B77"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C1AA97E" w14:textId="77777777" w:rsidR="00805778" w:rsidRPr="00D462F1" w:rsidRDefault="00805778" w:rsidP="00FD0583">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5E52AF4" w14:textId="77777777" w:rsidR="00805778" w:rsidRPr="00D462F1" w:rsidRDefault="00805778" w:rsidP="00FD0583">
            <w:pPr>
              <w:pStyle w:val="TAC"/>
              <w:rPr>
                <w:lang w:eastAsia="ko-KR"/>
              </w:rPr>
            </w:pPr>
            <w:r w:rsidRPr="00D462F1">
              <w:rPr>
                <w:color w:val="000000"/>
                <w:lang w:val="en-US"/>
              </w:rPr>
              <w:t>IMD4</w:t>
            </w:r>
          </w:p>
        </w:tc>
      </w:tr>
      <w:tr w:rsidR="00805778" w:rsidRPr="00D462F1" w14:paraId="00F190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EA05E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F22C89" w14:textId="77777777" w:rsidR="00805778" w:rsidRPr="00D462F1" w:rsidRDefault="00805778" w:rsidP="00FD0583">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0A38300" w14:textId="77777777" w:rsidR="00805778" w:rsidRPr="00D462F1" w:rsidRDefault="00805778" w:rsidP="00FD0583">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3BE55AF6"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8DF5F8A" w14:textId="77777777" w:rsidR="00805778" w:rsidRPr="00D462F1" w:rsidRDefault="00805778" w:rsidP="00FD0583">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C61189B" w14:textId="77777777" w:rsidR="00805778" w:rsidRPr="00D462F1" w:rsidRDefault="00805778" w:rsidP="00FD0583">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3F9EC98"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5F6477A"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0420FF5F" w14:textId="77777777" w:rsidR="00805778" w:rsidRPr="00D462F1" w:rsidRDefault="00805778" w:rsidP="00FD0583">
            <w:pPr>
              <w:pStyle w:val="TAC"/>
              <w:rPr>
                <w:lang w:eastAsia="ko-KR"/>
              </w:rPr>
            </w:pPr>
            <w:r w:rsidRPr="00D462F1">
              <w:rPr>
                <w:color w:val="000000"/>
                <w:lang w:val="en-US"/>
              </w:rPr>
              <w:t>N/A</w:t>
            </w:r>
          </w:p>
        </w:tc>
      </w:tr>
      <w:tr w:rsidR="00805778" w:rsidRPr="00D462F1" w14:paraId="089C90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394A3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E1DA76" w14:textId="77777777" w:rsidR="00805778" w:rsidRPr="00D462F1" w:rsidRDefault="00805778" w:rsidP="00FD0583">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218686B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EA9D2E" w14:textId="77777777" w:rsidR="00805778" w:rsidRPr="00D462F1" w:rsidRDefault="00805778" w:rsidP="00FD0583">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39CB5D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DF9DC6B" w14:textId="77777777" w:rsidR="00805778" w:rsidRPr="00D462F1" w:rsidRDefault="00805778" w:rsidP="00FD0583">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589B562" w14:textId="77777777" w:rsidR="00805778" w:rsidRPr="00D462F1" w:rsidRDefault="00805778" w:rsidP="00FD0583">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6F005980" w14:textId="77777777" w:rsidR="00805778" w:rsidRPr="00D462F1" w:rsidRDefault="00805778" w:rsidP="00FD0583">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7B7668BA" w14:textId="77777777" w:rsidR="00805778" w:rsidRPr="00D462F1" w:rsidRDefault="00805778" w:rsidP="00FD0583">
            <w:pPr>
              <w:pStyle w:val="TAC"/>
              <w:rPr>
                <w:lang w:eastAsia="ko-KR"/>
              </w:rPr>
            </w:pPr>
            <w:r w:rsidRPr="00D462F1">
              <w:rPr>
                <w:color w:val="000000"/>
                <w:lang w:val="en-US"/>
              </w:rPr>
              <w:t>IMD4</w:t>
            </w:r>
          </w:p>
        </w:tc>
      </w:tr>
      <w:tr w:rsidR="00805778" w:rsidRPr="00D462F1" w14:paraId="5594AD9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7D08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B6EEE2" w14:textId="77777777" w:rsidR="00805778" w:rsidRPr="00D462F1" w:rsidRDefault="00805778" w:rsidP="00FD0583">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AF71E0E" w14:textId="77777777" w:rsidR="00805778" w:rsidRPr="00D462F1" w:rsidRDefault="00805778" w:rsidP="00FD0583">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2548E3A4" w14:textId="77777777" w:rsidR="00805778" w:rsidRPr="00D462F1" w:rsidRDefault="00805778" w:rsidP="00FD0583">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7851DB6C" w14:textId="77777777" w:rsidR="00805778" w:rsidRPr="00D462F1" w:rsidRDefault="00805778" w:rsidP="00FD0583">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775BBE0F" w14:textId="77777777" w:rsidR="00805778" w:rsidRPr="00D462F1" w:rsidRDefault="00805778" w:rsidP="00FD0583">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5974129" w14:textId="77777777" w:rsidR="00805778" w:rsidRPr="00D462F1" w:rsidRDefault="00805778" w:rsidP="00FD0583">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6AB712C" w14:textId="77777777" w:rsidR="00805778" w:rsidRPr="00D462F1" w:rsidRDefault="00805778" w:rsidP="00FD0583">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A21966D" w14:textId="77777777" w:rsidR="00805778" w:rsidRPr="00D462F1" w:rsidRDefault="00805778" w:rsidP="00FD0583">
            <w:pPr>
              <w:pStyle w:val="TAC"/>
              <w:rPr>
                <w:lang w:eastAsia="ko-KR"/>
              </w:rPr>
            </w:pPr>
            <w:r w:rsidRPr="00D462F1">
              <w:rPr>
                <w:color w:val="000000"/>
                <w:lang w:val="en-US"/>
              </w:rPr>
              <w:t>N/A</w:t>
            </w:r>
          </w:p>
        </w:tc>
      </w:tr>
      <w:tr w:rsidR="00805778" w:rsidRPr="00D462F1" w14:paraId="70294FA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D4331A" w14:textId="77777777" w:rsidR="00805778" w:rsidRPr="00D462F1" w:rsidRDefault="00805778" w:rsidP="00FD0583">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3EB93D98" w14:textId="77777777" w:rsidR="00805778" w:rsidRPr="00D462F1" w:rsidRDefault="00805778" w:rsidP="00FD0583">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37CBF31" w14:textId="77777777" w:rsidR="00805778" w:rsidRPr="00D462F1" w:rsidRDefault="00805778" w:rsidP="00FD0583">
            <w:pPr>
              <w:pStyle w:val="TAC"/>
            </w:pPr>
            <w:r w:rsidRPr="00D462F1">
              <w:t>1950</w:t>
            </w:r>
          </w:p>
        </w:tc>
        <w:tc>
          <w:tcPr>
            <w:tcW w:w="964" w:type="dxa"/>
            <w:tcBorders>
              <w:top w:val="single" w:sz="4" w:space="0" w:color="auto"/>
              <w:left w:val="single" w:sz="4" w:space="0" w:color="auto"/>
              <w:right w:val="single" w:sz="4" w:space="0" w:color="auto"/>
            </w:tcBorders>
            <w:vAlign w:val="center"/>
          </w:tcPr>
          <w:p w14:paraId="43BFA5E0"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vAlign w:val="center"/>
          </w:tcPr>
          <w:p w14:paraId="2A4B4B82"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259C787E" w14:textId="77777777" w:rsidR="00805778" w:rsidRPr="00D462F1" w:rsidRDefault="00805778" w:rsidP="00FD0583">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7EC75170"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F8C2375"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7E391D63" w14:textId="77777777" w:rsidR="00805778" w:rsidRPr="00D462F1" w:rsidRDefault="00805778" w:rsidP="00FD0583">
            <w:pPr>
              <w:pStyle w:val="TAC"/>
              <w:rPr>
                <w:lang w:eastAsia="ko-KR"/>
              </w:rPr>
            </w:pPr>
            <w:r w:rsidRPr="00D462F1">
              <w:rPr>
                <w:lang w:eastAsia="ko-KR"/>
              </w:rPr>
              <w:t>N/A</w:t>
            </w:r>
          </w:p>
        </w:tc>
      </w:tr>
      <w:tr w:rsidR="00805778" w:rsidRPr="00D462F1" w14:paraId="190196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BE1C10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B86558" w14:textId="77777777" w:rsidR="00805778" w:rsidRPr="00D462F1" w:rsidRDefault="00805778" w:rsidP="00FD0583">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2314B56A" w14:textId="77777777" w:rsidR="00805778" w:rsidRPr="00D462F1" w:rsidRDefault="00805778" w:rsidP="00FD0583">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6C80722E"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6A94447"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76AD0B1E" w14:textId="77777777" w:rsidR="00805778" w:rsidRPr="00D462F1" w:rsidRDefault="00805778" w:rsidP="00FD0583">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679067FF"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F28345"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7A2BB8B" w14:textId="77777777" w:rsidR="00805778" w:rsidRPr="00D462F1" w:rsidRDefault="00805778" w:rsidP="00FD0583">
            <w:pPr>
              <w:pStyle w:val="TAC"/>
              <w:rPr>
                <w:lang w:eastAsia="ko-KR"/>
              </w:rPr>
            </w:pPr>
            <w:r w:rsidRPr="00D462F1">
              <w:rPr>
                <w:lang w:eastAsia="ko-KR"/>
              </w:rPr>
              <w:t>N/A</w:t>
            </w:r>
          </w:p>
        </w:tc>
      </w:tr>
      <w:tr w:rsidR="00805778" w:rsidRPr="00D462F1" w14:paraId="71EA738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EF8A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90B1AD" w14:textId="77777777" w:rsidR="00805778" w:rsidRPr="00D462F1" w:rsidRDefault="00805778" w:rsidP="00FD0583">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5FD0B4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A72718"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52939E4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42D0755" w14:textId="77777777" w:rsidR="00805778" w:rsidRPr="00D462F1" w:rsidRDefault="00805778" w:rsidP="00FD0583">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4E7EF80F" w14:textId="77777777" w:rsidR="00805778" w:rsidRPr="00D462F1" w:rsidRDefault="00805778" w:rsidP="00FD0583">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7FF296B"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12E4E323" w14:textId="77777777" w:rsidR="00805778" w:rsidRPr="00D462F1" w:rsidRDefault="00805778" w:rsidP="00FD0583">
            <w:pPr>
              <w:pStyle w:val="TAC"/>
              <w:rPr>
                <w:lang w:eastAsia="ko-KR"/>
              </w:rPr>
            </w:pPr>
            <w:r w:rsidRPr="00D462F1">
              <w:rPr>
                <w:lang w:eastAsia="ko-KR"/>
              </w:rPr>
              <w:t>IMD3</w:t>
            </w:r>
            <w:r w:rsidRPr="00D462F1">
              <w:rPr>
                <w:vertAlign w:val="superscript"/>
                <w:lang w:eastAsia="ko-KR"/>
              </w:rPr>
              <w:t>2</w:t>
            </w:r>
          </w:p>
        </w:tc>
      </w:tr>
      <w:tr w:rsidR="00805778" w:rsidRPr="00D462F1" w14:paraId="7DCE30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5EFCA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0E6642" w14:textId="77777777" w:rsidR="00805778" w:rsidRPr="00D462F1" w:rsidRDefault="00805778" w:rsidP="00FD0583">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875CD89" w14:textId="77777777" w:rsidR="00805778" w:rsidRPr="00D462F1" w:rsidRDefault="00805778" w:rsidP="00FD0583">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5A5AFF9F"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00D6487"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4CD69337" w14:textId="77777777" w:rsidR="00805778" w:rsidRPr="00D462F1" w:rsidRDefault="00805778" w:rsidP="00FD0583">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5EDA8EB4"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1A1748C"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A00DA94" w14:textId="77777777" w:rsidR="00805778" w:rsidRPr="00D462F1" w:rsidRDefault="00805778" w:rsidP="00FD0583">
            <w:pPr>
              <w:pStyle w:val="TAC"/>
              <w:rPr>
                <w:lang w:eastAsia="ko-KR"/>
              </w:rPr>
            </w:pPr>
            <w:r w:rsidRPr="00D462F1">
              <w:rPr>
                <w:lang w:eastAsia="ko-KR"/>
              </w:rPr>
              <w:t>N/A</w:t>
            </w:r>
          </w:p>
        </w:tc>
      </w:tr>
      <w:tr w:rsidR="00805778" w:rsidRPr="00D462F1" w14:paraId="63E720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2EBBD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EA39D9" w14:textId="77777777" w:rsidR="00805778" w:rsidRPr="00D462F1" w:rsidRDefault="00805778" w:rsidP="00FD0583">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3DB9F986" w14:textId="77777777" w:rsidR="00805778" w:rsidRPr="00D462F1" w:rsidRDefault="00805778" w:rsidP="00FD0583">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22A64C4B"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0C99F14"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31E8A732" w14:textId="77777777" w:rsidR="00805778" w:rsidRPr="00D462F1" w:rsidRDefault="00805778" w:rsidP="00FD0583">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4562F657"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09144E5"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600CBE23" w14:textId="77777777" w:rsidR="00805778" w:rsidRPr="00D462F1" w:rsidRDefault="00805778" w:rsidP="00FD0583">
            <w:pPr>
              <w:pStyle w:val="TAC"/>
              <w:rPr>
                <w:lang w:eastAsia="ko-KR"/>
              </w:rPr>
            </w:pPr>
            <w:r w:rsidRPr="00D462F1">
              <w:rPr>
                <w:lang w:eastAsia="ko-KR"/>
              </w:rPr>
              <w:t>N/A</w:t>
            </w:r>
          </w:p>
        </w:tc>
      </w:tr>
      <w:tr w:rsidR="00805778" w:rsidRPr="00D462F1" w14:paraId="79ED29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D107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1E19F4" w14:textId="77777777" w:rsidR="00805778" w:rsidRPr="00D462F1" w:rsidRDefault="00805778" w:rsidP="00FD0583">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67D6928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DBF8282"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6FE83A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D0E6482" w14:textId="77777777" w:rsidR="00805778" w:rsidRPr="00D462F1" w:rsidRDefault="00805778" w:rsidP="00FD0583">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7C328ED6" w14:textId="77777777" w:rsidR="00805778" w:rsidRPr="00D462F1" w:rsidRDefault="00805778" w:rsidP="00FD0583">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3A9EB01D"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4D7127D" w14:textId="77777777" w:rsidR="00805778" w:rsidRPr="00D462F1" w:rsidRDefault="00805778" w:rsidP="00FD0583">
            <w:pPr>
              <w:pStyle w:val="TAC"/>
              <w:rPr>
                <w:lang w:eastAsia="ko-KR"/>
              </w:rPr>
            </w:pPr>
            <w:r w:rsidRPr="00D462F1">
              <w:rPr>
                <w:lang w:eastAsia="ko-KR"/>
              </w:rPr>
              <w:t>IMD5</w:t>
            </w:r>
          </w:p>
        </w:tc>
      </w:tr>
      <w:tr w:rsidR="00805778" w:rsidRPr="00D462F1" w14:paraId="4FB861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6FB99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2F3C4E" w14:textId="77777777" w:rsidR="00805778" w:rsidRPr="00D462F1" w:rsidRDefault="00805778" w:rsidP="00FD0583">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6E29587F" w14:textId="77777777" w:rsidR="00805778" w:rsidRPr="00D462F1" w:rsidRDefault="00805778" w:rsidP="00FD0583">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4334EA03"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00241E4"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1A6A8A2" w14:textId="77777777" w:rsidR="00805778" w:rsidRPr="00D462F1" w:rsidRDefault="00805778" w:rsidP="00FD0583">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01A042C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7C2E32F7"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3661ECD" w14:textId="77777777" w:rsidR="00805778" w:rsidRPr="00D462F1" w:rsidRDefault="00805778" w:rsidP="00FD0583">
            <w:pPr>
              <w:pStyle w:val="TAC"/>
              <w:rPr>
                <w:lang w:eastAsia="ko-KR"/>
              </w:rPr>
            </w:pPr>
            <w:r w:rsidRPr="00D462F1">
              <w:t>N/A</w:t>
            </w:r>
          </w:p>
        </w:tc>
      </w:tr>
      <w:tr w:rsidR="00805778" w:rsidRPr="00D462F1" w14:paraId="6A4936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770E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76AD5D" w14:textId="77777777" w:rsidR="00805778" w:rsidRPr="00D462F1" w:rsidRDefault="00805778" w:rsidP="00FD0583">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74E596C8" w14:textId="77777777" w:rsidR="00805778" w:rsidRPr="00D462F1" w:rsidRDefault="00805778" w:rsidP="00FD0583">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26D67A3B"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0D1C01C7"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067CE8B1" w14:textId="77777777" w:rsidR="00805778" w:rsidRPr="00D462F1" w:rsidRDefault="00805778" w:rsidP="00FD0583">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00F78707"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303B7EA"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30B35178" w14:textId="77777777" w:rsidR="00805778" w:rsidRPr="00D462F1" w:rsidRDefault="00805778" w:rsidP="00FD0583">
            <w:pPr>
              <w:pStyle w:val="TAC"/>
              <w:rPr>
                <w:lang w:eastAsia="ko-KR"/>
              </w:rPr>
            </w:pPr>
            <w:r w:rsidRPr="00D462F1">
              <w:t>N/A</w:t>
            </w:r>
          </w:p>
        </w:tc>
      </w:tr>
      <w:tr w:rsidR="00805778" w:rsidRPr="00D462F1" w14:paraId="3AD06BA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B0732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3E07F1" w14:textId="77777777" w:rsidR="00805778" w:rsidRPr="00D462F1" w:rsidRDefault="00805778" w:rsidP="00FD0583">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FC3768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8A7DC6F"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6AC066AA"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22F6783" w14:textId="77777777" w:rsidR="00805778" w:rsidRPr="00D462F1" w:rsidRDefault="00805778" w:rsidP="00FD0583">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1FA3120A" w14:textId="77777777" w:rsidR="00805778" w:rsidRPr="00D462F1" w:rsidRDefault="00805778" w:rsidP="00FD0583">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4DF7D071"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7044B7A" w14:textId="77777777" w:rsidR="00805778" w:rsidRPr="00D462F1" w:rsidRDefault="00805778" w:rsidP="00FD0583">
            <w:pPr>
              <w:pStyle w:val="TAC"/>
              <w:rPr>
                <w:lang w:eastAsia="ko-KR"/>
              </w:rPr>
            </w:pPr>
            <w:r w:rsidRPr="00D462F1">
              <w:rPr>
                <w:lang w:eastAsia="ko-KR"/>
              </w:rPr>
              <w:t>IMD3</w:t>
            </w:r>
          </w:p>
        </w:tc>
      </w:tr>
      <w:tr w:rsidR="00805778" w:rsidRPr="00D462F1" w14:paraId="37C1BC8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BEA175" w14:textId="77777777" w:rsidR="00805778" w:rsidRPr="00D462F1" w:rsidRDefault="00805778" w:rsidP="00FD0583">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744503C1"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6AE05CB"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D20E7D5"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626A9ADD"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2EC3EAE0" w14:textId="77777777" w:rsidR="00805778" w:rsidRPr="00D462F1" w:rsidRDefault="00805778" w:rsidP="00FD0583">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D165E01" w14:textId="77777777" w:rsidR="00805778" w:rsidRPr="00D462F1" w:rsidRDefault="00805778" w:rsidP="00FD0583">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4E2122E8"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844F040" w14:textId="77777777" w:rsidR="00805778" w:rsidRPr="00D462F1" w:rsidRDefault="00805778" w:rsidP="00FD0583">
            <w:pPr>
              <w:pStyle w:val="TAC"/>
              <w:rPr>
                <w:rFonts w:eastAsia="Yu Mincho"/>
                <w:lang w:eastAsia="ja-JP"/>
              </w:rPr>
            </w:pPr>
            <w:r w:rsidRPr="00D462F1">
              <w:rPr>
                <w:lang w:eastAsia="ja-JP"/>
              </w:rPr>
              <w:t>IMD3</w:t>
            </w:r>
          </w:p>
        </w:tc>
      </w:tr>
      <w:tr w:rsidR="00805778" w:rsidRPr="00D462F1" w14:paraId="059546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9D1B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5C9E66EA" w14:textId="77777777" w:rsidR="00805778" w:rsidRPr="00D462F1" w:rsidRDefault="00805778" w:rsidP="00FD058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43DF0343" w14:textId="77777777" w:rsidR="00805778" w:rsidRPr="00D462F1" w:rsidRDefault="00805778" w:rsidP="00FD0583">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5D8CFC87"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4C0A30F" w14:textId="77777777" w:rsidR="00805778" w:rsidRPr="00D462F1" w:rsidRDefault="00805778" w:rsidP="00FD0583">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6D3C2C05" w14:textId="77777777" w:rsidR="00805778" w:rsidRPr="00D462F1" w:rsidRDefault="00805778" w:rsidP="00FD0583">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871B726"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D8C060A"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FD0BAA5"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7BC05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C830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3CFB171B"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07B23ACF" w14:textId="77777777" w:rsidR="00805778" w:rsidRPr="00D462F1" w:rsidRDefault="00805778" w:rsidP="00FD0583">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5B86BC10" w14:textId="77777777" w:rsidR="00805778" w:rsidRPr="00D462F1" w:rsidRDefault="00805778" w:rsidP="00FD0583">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5AE999BD" w14:textId="77777777" w:rsidR="00805778" w:rsidRPr="00D462F1" w:rsidRDefault="00805778" w:rsidP="00FD0583">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4EBBBF07" w14:textId="77777777" w:rsidR="00805778" w:rsidRPr="00D462F1" w:rsidRDefault="00805778" w:rsidP="00FD0583">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39C4171"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6C8753FB"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EADAC69"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4E170ED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C587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017A928B"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565492A5" w14:textId="77777777" w:rsidR="00805778" w:rsidRPr="00D462F1" w:rsidRDefault="00805778" w:rsidP="00FD0583">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058AADF8"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3440C2DC" w14:textId="77777777" w:rsidR="00805778" w:rsidRPr="00D462F1" w:rsidRDefault="00805778" w:rsidP="00FD0583">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33803B81" w14:textId="77777777" w:rsidR="00805778" w:rsidRPr="00D462F1" w:rsidRDefault="00805778" w:rsidP="00FD0583">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9778593"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594C3DB4"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CE81268"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682CFEC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095D5"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5CA0FCC5" w14:textId="77777777" w:rsidR="00805778" w:rsidRPr="00D462F1" w:rsidRDefault="00805778" w:rsidP="00FD058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270DFD17"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EB327EE" w14:textId="77777777" w:rsidR="00805778" w:rsidRPr="00D462F1" w:rsidRDefault="00805778" w:rsidP="00FD0583">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1A0FC7BB"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6A6E047B" w14:textId="77777777" w:rsidR="00805778" w:rsidRPr="00D462F1" w:rsidRDefault="00805778" w:rsidP="00FD0583">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9AEE1B1" w14:textId="77777777" w:rsidR="00805778" w:rsidRPr="00D462F1" w:rsidRDefault="00805778" w:rsidP="00FD0583">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6514F234"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F9CA9DA" w14:textId="77777777" w:rsidR="00805778" w:rsidRPr="00D462F1" w:rsidRDefault="00805778" w:rsidP="00FD0583">
            <w:pPr>
              <w:pStyle w:val="TAC"/>
              <w:rPr>
                <w:rFonts w:eastAsia="Yu Mincho"/>
                <w:lang w:eastAsia="ja-JP"/>
              </w:rPr>
            </w:pPr>
            <w:r w:rsidRPr="00D462F1">
              <w:rPr>
                <w:lang w:eastAsia="ja-JP"/>
              </w:rPr>
              <w:t>IMD5</w:t>
            </w:r>
          </w:p>
        </w:tc>
      </w:tr>
      <w:tr w:rsidR="00805778" w:rsidRPr="00D462F1" w14:paraId="0EBB82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7691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65C886A7"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58E29DF1" w14:textId="77777777" w:rsidR="00805778" w:rsidRPr="00D462F1" w:rsidRDefault="00805778" w:rsidP="00FD0583">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08D20843" w14:textId="77777777" w:rsidR="00805778" w:rsidRPr="00D462F1" w:rsidRDefault="00805778" w:rsidP="00FD0583">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7C93A06B" w14:textId="77777777" w:rsidR="00805778" w:rsidRPr="00D462F1" w:rsidRDefault="00805778" w:rsidP="00FD0583">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467E1DE9" w14:textId="77777777" w:rsidR="00805778" w:rsidRPr="00D462F1" w:rsidRDefault="00805778" w:rsidP="00FD0583">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F4E42FE"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286CF1D3"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68606B0"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492B86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85813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7EBA8A0B"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554EC640" w14:textId="77777777" w:rsidR="00805778" w:rsidRPr="00D462F1" w:rsidRDefault="00805778" w:rsidP="00FD0583">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4A1861A3"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46682A2"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0BAE4138" w14:textId="77777777" w:rsidR="00805778" w:rsidRPr="00D462F1" w:rsidRDefault="00805778" w:rsidP="00FD0583">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3708B5F2"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6438CC05"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1F7C41D" w14:textId="77777777" w:rsidR="00805778" w:rsidRPr="00D462F1" w:rsidRDefault="00805778" w:rsidP="00FD0583">
            <w:pPr>
              <w:pStyle w:val="TAC"/>
              <w:rPr>
                <w:rFonts w:eastAsia="Yu Mincho"/>
                <w:lang w:eastAsia="ja-JP"/>
              </w:rPr>
            </w:pPr>
            <w:r w:rsidRPr="00D462F1">
              <w:t>N/A</w:t>
            </w:r>
          </w:p>
        </w:tc>
      </w:tr>
      <w:tr w:rsidR="00805778" w:rsidRPr="00D462F1" w14:paraId="39A6757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D0AC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BF25EE3" w14:textId="77777777" w:rsidR="00805778" w:rsidRPr="00D462F1" w:rsidRDefault="00805778" w:rsidP="00FD0583">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0C2EFCF7" w14:textId="77777777" w:rsidR="00805778" w:rsidRPr="00D462F1" w:rsidRDefault="00805778" w:rsidP="00FD0583">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01AB42B0"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229FAD5"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F888D41" w14:textId="77777777" w:rsidR="00805778" w:rsidRPr="00D462F1" w:rsidRDefault="00805778" w:rsidP="00FD0583">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749FD937"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335D14AF"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4EF413D" w14:textId="77777777" w:rsidR="00805778" w:rsidRPr="00D462F1" w:rsidRDefault="00805778" w:rsidP="00FD0583">
            <w:pPr>
              <w:pStyle w:val="TAC"/>
              <w:rPr>
                <w:rFonts w:eastAsia="Yu Mincho"/>
                <w:lang w:eastAsia="ja-JP"/>
              </w:rPr>
            </w:pPr>
            <w:r w:rsidRPr="00D462F1">
              <w:t>N/A</w:t>
            </w:r>
          </w:p>
        </w:tc>
      </w:tr>
      <w:tr w:rsidR="00805778" w:rsidRPr="00D462F1" w14:paraId="3B17B0D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F5017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6F4604A6"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6C2D4D03"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F05DE8"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404F63D3"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40B567A0" w14:textId="77777777" w:rsidR="00805778" w:rsidRPr="00D462F1" w:rsidRDefault="00805778" w:rsidP="00FD0583">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0A553407" w14:textId="77777777" w:rsidR="00805778" w:rsidRPr="00D462F1" w:rsidRDefault="00805778" w:rsidP="00FD0583">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01B9AE4A"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B5FF3C5" w14:textId="77777777" w:rsidR="00805778" w:rsidRPr="00D462F1" w:rsidRDefault="00805778" w:rsidP="00FD0583">
            <w:pPr>
              <w:pStyle w:val="TAC"/>
              <w:rPr>
                <w:rFonts w:eastAsia="Yu Mincho"/>
                <w:lang w:eastAsia="ja-JP"/>
              </w:rPr>
            </w:pPr>
            <w:r w:rsidRPr="00D462F1">
              <w:t>IMD3</w:t>
            </w:r>
          </w:p>
        </w:tc>
      </w:tr>
      <w:tr w:rsidR="00805778" w:rsidRPr="00D462F1" w14:paraId="7B82CD4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E75A7C" w14:textId="02701986" w:rsidR="00805778" w:rsidRPr="00D462F1" w:rsidRDefault="00805778" w:rsidP="00FD0583">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1A</w:t>
            </w:r>
            <w:r w:rsidRPr="00D462F1">
              <w:rPr>
                <w:rFonts w:eastAsia="SimSun"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4486F3A1" w14:textId="77777777" w:rsidR="00805778" w:rsidRPr="00D462F1" w:rsidRDefault="00805778" w:rsidP="00FD0583">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083D4441" w14:textId="77777777" w:rsidR="00805778" w:rsidRPr="00D462F1" w:rsidRDefault="00805778" w:rsidP="00FD0583">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31702025"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58DFD90"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3455A27" w14:textId="77777777" w:rsidR="00805778" w:rsidRPr="00D462F1" w:rsidRDefault="00805778" w:rsidP="00FD058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6A03FAB"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CB7511F"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5FAFEF79" w14:textId="77777777" w:rsidR="00805778" w:rsidRPr="00D462F1" w:rsidRDefault="00805778" w:rsidP="00FD0583">
            <w:pPr>
              <w:pStyle w:val="TAC"/>
            </w:pPr>
            <w:r w:rsidRPr="00D462F1">
              <w:rPr>
                <w:lang w:eastAsia="ko-KR"/>
              </w:rPr>
              <w:t>N/A</w:t>
            </w:r>
          </w:p>
        </w:tc>
      </w:tr>
      <w:tr w:rsidR="00805778" w:rsidRPr="00D462F1" w14:paraId="5EFF521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ABC5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AE94163" w14:textId="77777777" w:rsidR="00805778" w:rsidRPr="00D462F1" w:rsidRDefault="00805778" w:rsidP="00FD0583">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317E2146" w14:textId="77777777" w:rsidR="00805778" w:rsidRPr="00D462F1" w:rsidRDefault="00805778" w:rsidP="00FD0583">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4ECF37A5"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E969E23"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33DA5D0" w14:textId="77777777" w:rsidR="00805778" w:rsidRPr="00D462F1" w:rsidRDefault="00805778" w:rsidP="00FD0583">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F0F1B91"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1A15F05"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6C71862" w14:textId="77777777" w:rsidR="00805778" w:rsidRPr="00D462F1" w:rsidRDefault="00805778" w:rsidP="00FD0583">
            <w:pPr>
              <w:pStyle w:val="TAC"/>
            </w:pPr>
            <w:r w:rsidRPr="00D462F1">
              <w:rPr>
                <w:lang w:eastAsia="ko-KR"/>
              </w:rPr>
              <w:t>N/A</w:t>
            </w:r>
          </w:p>
        </w:tc>
      </w:tr>
      <w:tr w:rsidR="00805778" w:rsidRPr="00D462F1" w14:paraId="3F12948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C810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8EE2F54"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349A57D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027F6DF" w14:textId="77777777" w:rsidR="00805778" w:rsidRPr="00D462F1" w:rsidRDefault="00805778" w:rsidP="00FD058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38368BD9"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F9FDE93" w14:textId="77777777" w:rsidR="00805778" w:rsidRPr="00D462F1" w:rsidRDefault="00805778" w:rsidP="00FD0583">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32A5F9A" w14:textId="77777777" w:rsidR="00805778" w:rsidRPr="00D462F1" w:rsidRDefault="00805778" w:rsidP="00FD0583">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1BA28B9C"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5D2B265" w14:textId="77777777" w:rsidR="00805778" w:rsidRPr="00D462F1" w:rsidRDefault="00805778" w:rsidP="00FD0583">
            <w:pPr>
              <w:pStyle w:val="TAC"/>
            </w:pPr>
            <w:r w:rsidRPr="00D462F1">
              <w:rPr>
                <w:lang w:eastAsia="ko-KR"/>
              </w:rPr>
              <w:t>IMD3</w:t>
            </w:r>
            <w:r w:rsidRPr="00D462F1">
              <w:rPr>
                <w:vertAlign w:val="superscript"/>
                <w:lang w:eastAsia="ko-KR"/>
              </w:rPr>
              <w:t>1</w:t>
            </w:r>
          </w:p>
        </w:tc>
      </w:tr>
      <w:tr w:rsidR="00805778" w:rsidRPr="00D462F1" w14:paraId="47FC1F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9A01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5E06FE6" w14:textId="77777777" w:rsidR="00805778" w:rsidRPr="00D462F1" w:rsidRDefault="00805778" w:rsidP="00FD0583">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2E318B98" w14:textId="77777777" w:rsidR="00805778" w:rsidRPr="00D462F1" w:rsidRDefault="00805778" w:rsidP="00FD0583">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3DC5132C"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C7D475D"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D27A674" w14:textId="77777777" w:rsidR="00805778" w:rsidRPr="00D462F1" w:rsidRDefault="00805778" w:rsidP="00FD0583">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529B104"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B78D07A"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4E2B30F" w14:textId="77777777" w:rsidR="00805778" w:rsidRPr="00D462F1" w:rsidRDefault="00805778" w:rsidP="00FD0583">
            <w:pPr>
              <w:pStyle w:val="TAC"/>
            </w:pPr>
            <w:r w:rsidRPr="00D462F1">
              <w:t>N/A</w:t>
            </w:r>
          </w:p>
        </w:tc>
      </w:tr>
      <w:tr w:rsidR="00805778" w:rsidRPr="00D462F1" w14:paraId="2D39DE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EAAC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52980D6"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1440599A" w14:textId="77777777" w:rsidR="00805778" w:rsidRPr="00D462F1" w:rsidRDefault="00805778" w:rsidP="00FD0583">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03BA23D8" w14:textId="77777777" w:rsidR="00805778" w:rsidRPr="00D462F1" w:rsidRDefault="00805778" w:rsidP="00FD0583">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16FDC01B" w14:textId="77777777" w:rsidR="00805778" w:rsidRPr="00D462F1" w:rsidRDefault="00805778" w:rsidP="00FD0583">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1FBF8CD9" w14:textId="77777777" w:rsidR="00805778" w:rsidRPr="00D462F1" w:rsidRDefault="00805778" w:rsidP="00FD0583">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28B2DC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0684068"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3A7B74BA" w14:textId="77777777" w:rsidR="00805778" w:rsidRPr="00D462F1" w:rsidRDefault="00805778" w:rsidP="00FD0583">
            <w:pPr>
              <w:pStyle w:val="TAC"/>
            </w:pPr>
            <w:r w:rsidRPr="00D462F1">
              <w:t>N/A</w:t>
            </w:r>
          </w:p>
        </w:tc>
      </w:tr>
      <w:tr w:rsidR="00805778" w:rsidRPr="00D462F1" w14:paraId="0FCFAC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9C40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1B28980" w14:textId="77777777" w:rsidR="00805778" w:rsidRPr="00D462F1" w:rsidRDefault="00805778" w:rsidP="00FD0583">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2951D37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32B09AC"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51EEC37"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E58E6EC" w14:textId="77777777" w:rsidR="00805778" w:rsidRPr="00D462F1" w:rsidRDefault="00805778" w:rsidP="00FD0583">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39FEFFB" w14:textId="77777777" w:rsidR="00805778" w:rsidRPr="00D462F1" w:rsidRDefault="00805778" w:rsidP="00FD0583">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09C660F4"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A823248" w14:textId="77777777" w:rsidR="00805778" w:rsidRPr="00D462F1" w:rsidRDefault="00805778" w:rsidP="00FD0583">
            <w:pPr>
              <w:pStyle w:val="TAC"/>
            </w:pPr>
            <w:r w:rsidRPr="00D462F1">
              <w:rPr>
                <w:lang w:eastAsia="ko-KR"/>
              </w:rPr>
              <w:t>IMD3</w:t>
            </w:r>
            <w:r w:rsidRPr="00D462F1">
              <w:rPr>
                <w:vertAlign w:val="superscript"/>
                <w:lang w:eastAsia="ko-KR"/>
              </w:rPr>
              <w:t>2</w:t>
            </w:r>
          </w:p>
        </w:tc>
      </w:tr>
      <w:tr w:rsidR="00805778" w:rsidRPr="00D462F1" w14:paraId="7B26AEA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B3BC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3009683" w14:textId="77777777" w:rsidR="00805778" w:rsidRPr="00D462F1" w:rsidRDefault="00805778" w:rsidP="00FD0583">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689ADDEE" w14:textId="77777777" w:rsidR="00805778" w:rsidRPr="00D462F1" w:rsidRDefault="00805778" w:rsidP="00FD0583">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1840D219"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9C8CC5F" w14:textId="77777777" w:rsidR="00805778" w:rsidRPr="00D462F1" w:rsidRDefault="00805778" w:rsidP="00FD0583">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7551055" w14:textId="77777777" w:rsidR="00805778" w:rsidRPr="00D462F1" w:rsidRDefault="00805778" w:rsidP="00FD0583">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5607316"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02BBD2E"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9054B4E" w14:textId="77777777" w:rsidR="00805778" w:rsidRPr="00D462F1" w:rsidRDefault="00805778" w:rsidP="00FD0583">
            <w:pPr>
              <w:pStyle w:val="TAC"/>
            </w:pPr>
            <w:r w:rsidRPr="00D462F1">
              <w:rPr>
                <w:lang w:eastAsia="ko-KR"/>
              </w:rPr>
              <w:t>N/A</w:t>
            </w:r>
          </w:p>
        </w:tc>
      </w:tr>
      <w:tr w:rsidR="00805778" w:rsidRPr="00D462F1" w14:paraId="193B50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702C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6034CEA" w14:textId="77777777" w:rsidR="00805778" w:rsidRPr="00D462F1" w:rsidRDefault="00805778" w:rsidP="00FD0583">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67AA69B3" w14:textId="77777777" w:rsidR="00805778" w:rsidRPr="00D462F1" w:rsidRDefault="00805778" w:rsidP="00FD0583">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0FA5D6D1" w14:textId="77777777" w:rsidR="00805778" w:rsidRPr="00D462F1" w:rsidRDefault="00805778" w:rsidP="00FD0583">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82EBAC8" w14:textId="77777777" w:rsidR="00805778" w:rsidRPr="00D462F1" w:rsidRDefault="00805778" w:rsidP="00FD0583">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63C086F6" w14:textId="77777777" w:rsidR="00805778" w:rsidRPr="00D462F1" w:rsidRDefault="00805778" w:rsidP="00FD0583">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C067251" w14:textId="77777777" w:rsidR="00805778" w:rsidRPr="00D462F1" w:rsidRDefault="00805778" w:rsidP="00FD0583">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E5C7D4B" w14:textId="77777777" w:rsidR="00805778" w:rsidRPr="00D462F1" w:rsidRDefault="00805778" w:rsidP="00FD0583">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D3F876D" w14:textId="77777777" w:rsidR="00805778" w:rsidRPr="00D462F1" w:rsidRDefault="00805778" w:rsidP="00FD0583">
            <w:pPr>
              <w:pStyle w:val="TAC"/>
            </w:pPr>
            <w:r w:rsidRPr="00D462F1">
              <w:rPr>
                <w:lang w:eastAsia="ko-KR"/>
              </w:rPr>
              <w:t>N/A</w:t>
            </w:r>
          </w:p>
        </w:tc>
      </w:tr>
      <w:tr w:rsidR="00805778" w:rsidRPr="00D462F1" w14:paraId="677EB7E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9EE56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1D49FE6" w14:textId="77777777" w:rsidR="00805778" w:rsidRPr="00D462F1" w:rsidRDefault="00805778" w:rsidP="00FD0583">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65072CD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4F4E34"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077F989"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5ACABAD" w14:textId="77777777" w:rsidR="00805778" w:rsidRPr="00D462F1" w:rsidRDefault="00805778" w:rsidP="00FD0583">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C42DA73" w14:textId="77777777" w:rsidR="00805778" w:rsidRPr="00D462F1" w:rsidRDefault="00805778" w:rsidP="00FD0583">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4BC34182" w14:textId="77777777" w:rsidR="00805778" w:rsidRPr="00D462F1" w:rsidRDefault="00805778" w:rsidP="00FD0583">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CB5049D" w14:textId="77777777" w:rsidR="00805778" w:rsidRPr="00D462F1" w:rsidRDefault="00805778" w:rsidP="00FD0583">
            <w:pPr>
              <w:pStyle w:val="TAC"/>
            </w:pPr>
            <w:r w:rsidRPr="00D462F1">
              <w:rPr>
                <w:lang w:eastAsia="ko-KR"/>
              </w:rPr>
              <w:t>IMD4</w:t>
            </w:r>
            <w:r w:rsidRPr="00D462F1">
              <w:rPr>
                <w:vertAlign w:val="superscript"/>
                <w:lang w:eastAsia="ko-KR"/>
              </w:rPr>
              <w:t>1</w:t>
            </w:r>
          </w:p>
        </w:tc>
      </w:tr>
      <w:tr w:rsidR="00805778" w:rsidRPr="00D462F1" w14:paraId="7CB24DB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60F91A" w14:textId="77777777" w:rsidR="00805778" w:rsidRPr="00D462F1" w:rsidRDefault="00805778" w:rsidP="00FD0583">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3A40FD10"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
          <w:p w14:paraId="6A392581" w14:textId="77777777" w:rsidR="00805778" w:rsidRPr="00D462F1" w:rsidRDefault="00805778" w:rsidP="00FD0583">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2D60A5C6" w14:textId="77777777" w:rsidR="00805778" w:rsidRPr="00D462F1" w:rsidRDefault="00805778" w:rsidP="00FD0583">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6FC46396" w14:textId="77777777" w:rsidR="00805778" w:rsidRPr="00D462F1" w:rsidRDefault="00805778" w:rsidP="00FD0583">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5C2D5658" w14:textId="77777777" w:rsidR="00805778" w:rsidRPr="00D462F1" w:rsidRDefault="00805778" w:rsidP="00FD0583">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52565AB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55E20148"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A57FDD9" w14:textId="77777777" w:rsidR="00805778" w:rsidRPr="00D462F1" w:rsidRDefault="00805778" w:rsidP="00FD0583">
            <w:pPr>
              <w:pStyle w:val="TAC"/>
              <w:rPr>
                <w:lang w:eastAsia="ko-KR"/>
              </w:rPr>
            </w:pPr>
            <w:r w:rsidRPr="00D462F1">
              <w:t>N/A</w:t>
            </w:r>
          </w:p>
        </w:tc>
      </w:tr>
      <w:tr w:rsidR="00805778" w:rsidRPr="00D462F1" w14:paraId="1A13EE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5D38A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6545024" w14:textId="77777777" w:rsidR="00805778" w:rsidRPr="00D462F1" w:rsidRDefault="00805778" w:rsidP="00FD0583">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
          <w:p w14:paraId="3B934241" w14:textId="77777777" w:rsidR="00805778" w:rsidRPr="00D462F1" w:rsidRDefault="00805778" w:rsidP="00FD0583">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1B6194E7"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99A1ADE"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8056BEB" w14:textId="77777777" w:rsidR="00805778" w:rsidRPr="00D462F1" w:rsidRDefault="00805778" w:rsidP="00FD0583">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30A1C3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35E86D87"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0BE92D6" w14:textId="77777777" w:rsidR="00805778" w:rsidRPr="00D462F1" w:rsidRDefault="00805778" w:rsidP="00FD0583">
            <w:pPr>
              <w:pStyle w:val="TAC"/>
              <w:rPr>
                <w:lang w:eastAsia="ko-KR"/>
              </w:rPr>
            </w:pPr>
            <w:r w:rsidRPr="00D462F1">
              <w:t>N/A</w:t>
            </w:r>
          </w:p>
        </w:tc>
      </w:tr>
      <w:tr w:rsidR="00805778" w:rsidRPr="00D462F1" w14:paraId="4EFD23A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B0131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42D91440" w14:textId="77777777" w:rsidR="00805778" w:rsidRPr="00D462F1" w:rsidRDefault="00805778" w:rsidP="00FD0583">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
          <w:p w14:paraId="1CEAAC40"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DED449" w14:textId="77777777" w:rsidR="00805778" w:rsidRPr="00D462F1" w:rsidRDefault="00805778" w:rsidP="00FD0583">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0C82E7D6"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1504C533" w14:textId="77777777" w:rsidR="00805778" w:rsidRPr="00D462F1" w:rsidRDefault="00805778" w:rsidP="00FD0583">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730E01CD" w14:textId="77777777" w:rsidR="00805778" w:rsidRPr="00D462F1" w:rsidRDefault="00805778" w:rsidP="00FD0583">
            <w:pPr>
              <w:pStyle w:val="TAC"/>
              <w:rPr>
                <w:lang w:eastAsia="ja-JP"/>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right w:val="single" w:sz="4" w:space="0" w:color="auto"/>
            </w:tcBorders>
          </w:tcPr>
          <w:p w14:paraId="7B68123A"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290258B" w14:textId="77777777" w:rsidR="00805778" w:rsidRPr="00D462F1" w:rsidRDefault="00805778" w:rsidP="00FD0583">
            <w:pPr>
              <w:pStyle w:val="TAC"/>
              <w:rPr>
                <w:lang w:eastAsia="ko-KR"/>
              </w:rPr>
            </w:pPr>
            <w:r w:rsidRPr="00D462F1">
              <w:t>IMD5</w:t>
            </w:r>
          </w:p>
        </w:tc>
      </w:tr>
      <w:tr w:rsidR="00805778" w:rsidRPr="00D462F1" w14:paraId="7DE5F17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4EB069" w14:textId="77777777" w:rsidR="00805778" w:rsidRPr="00D462F1" w:rsidRDefault="00805778" w:rsidP="00FD0583">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45D2A30E"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CC6340A" w14:textId="77777777" w:rsidR="00805778" w:rsidRPr="00D462F1" w:rsidRDefault="00805778" w:rsidP="00FD0583">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1AC74950"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6A544831"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3E62809A" w14:textId="77777777" w:rsidR="00805778" w:rsidRPr="00D462F1" w:rsidRDefault="00805778" w:rsidP="00FD0583">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3EC770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19E19CA" w14:textId="77777777" w:rsidR="00805778" w:rsidRPr="00D462F1" w:rsidRDefault="00805778" w:rsidP="00FD058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2950053E" w14:textId="77777777" w:rsidR="00805778" w:rsidRPr="00D462F1" w:rsidRDefault="00805778" w:rsidP="00FD0583">
            <w:pPr>
              <w:pStyle w:val="TAC"/>
              <w:rPr>
                <w:lang w:eastAsia="ko-KR"/>
              </w:rPr>
            </w:pPr>
            <w:r w:rsidRPr="00D462F1">
              <w:rPr>
                <w:lang w:eastAsia="ja-JP"/>
              </w:rPr>
              <w:t>N/A</w:t>
            </w:r>
          </w:p>
        </w:tc>
      </w:tr>
      <w:tr w:rsidR="00805778" w:rsidRPr="00D462F1" w14:paraId="56AA5E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D54A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25695C3"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7EBC5219" w14:textId="77777777" w:rsidR="00805778" w:rsidRPr="00D462F1" w:rsidRDefault="00805778" w:rsidP="00FD0583">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19A67774"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241660C"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41F4AA15" w14:textId="77777777" w:rsidR="00805778" w:rsidRPr="00D462F1" w:rsidRDefault="00805778" w:rsidP="00FD0583">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622DCBA8"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1EAD8AE" w14:textId="77777777" w:rsidR="00805778" w:rsidRPr="00D462F1" w:rsidRDefault="00805778" w:rsidP="00FD058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79874D38" w14:textId="77777777" w:rsidR="00805778" w:rsidRPr="00D462F1" w:rsidRDefault="00805778" w:rsidP="00FD0583">
            <w:pPr>
              <w:pStyle w:val="TAC"/>
              <w:rPr>
                <w:lang w:eastAsia="ko-KR"/>
              </w:rPr>
            </w:pPr>
            <w:r w:rsidRPr="00D462F1">
              <w:rPr>
                <w:lang w:eastAsia="ja-JP"/>
              </w:rPr>
              <w:t>N/A</w:t>
            </w:r>
          </w:p>
        </w:tc>
      </w:tr>
      <w:tr w:rsidR="00805778" w:rsidRPr="00D462F1" w14:paraId="2A517C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8F3D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49AFBC60"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75DA81F8"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AB8F1CA" w14:textId="77777777" w:rsidR="00805778" w:rsidRPr="00D462F1" w:rsidRDefault="00805778" w:rsidP="00FD058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0420C567"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7841ACEC" w14:textId="77777777" w:rsidR="00805778" w:rsidRPr="00D462F1" w:rsidRDefault="00805778" w:rsidP="00FD0583">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0A93D5E5" w14:textId="77777777" w:rsidR="00805778" w:rsidRPr="00D462F1" w:rsidRDefault="00805778" w:rsidP="00FD0583">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648164EA"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3096416" w14:textId="77777777" w:rsidR="00805778" w:rsidRPr="00D462F1" w:rsidRDefault="00805778" w:rsidP="00FD0583">
            <w:pPr>
              <w:pStyle w:val="TAC"/>
              <w:rPr>
                <w:lang w:eastAsia="ko-KR"/>
              </w:rPr>
            </w:pPr>
            <w:r w:rsidRPr="00D462F1">
              <w:rPr>
                <w:lang w:eastAsia="ja-JP"/>
              </w:rPr>
              <w:t>IMD4</w:t>
            </w:r>
            <w:r w:rsidRPr="00D462F1">
              <w:rPr>
                <w:vertAlign w:val="superscript"/>
                <w:lang w:eastAsia="ja-JP"/>
              </w:rPr>
              <w:t>1</w:t>
            </w:r>
          </w:p>
        </w:tc>
      </w:tr>
      <w:tr w:rsidR="00805778" w:rsidRPr="00D462F1" w14:paraId="0E9692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17ADE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E77B29E"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210C0B40" w14:textId="77777777" w:rsidR="00805778" w:rsidRPr="00D462F1" w:rsidRDefault="00805778" w:rsidP="00FD0583">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66186466"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0D08834"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6B0602FD" w14:textId="77777777" w:rsidR="00805778" w:rsidRPr="00D462F1" w:rsidRDefault="00805778" w:rsidP="00FD0583">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0AD846B"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7BBDD4E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C9DD8E5" w14:textId="77777777" w:rsidR="00805778" w:rsidRPr="00D462F1" w:rsidRDefault="00805778" w:rsidP="00FD0583">
            <w:pPr>
              <w:pStyle w:val="TAC"/>
              <w:rPr>
                <w:lang w:eastAsia="ko-KR"/>
              </w:rPr>
            </w:pPr>
            <w:r w:rsidRPr="00D462F1">
              <w:rPr>
                <w:lang w:eastAsia="ja-JP"/>
              </w:rPr>
              <w:t>N/A</w:t>
            </w:r>
          </w:p>
        </w:tc>
      </w:tr>
      <w:tr w:rsidR="00805778" w:rsidRPr="00D462F1" w14:paraId="29CC43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0D80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6EC7637"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387FBE26"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7AE8B0E"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E1943FF"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4A52520C" w14:textId="77777777" w:rsidR="00805778" w:rsidRPr="00D462F1" w:rsidRDefault="00805778" w:rsidP="00FD0583">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532269FA" w14:textId="77777777" w:rsidR="00805778" w:rsidRPr="00D462F1" w:rsidRDefault="00805778" w:rsidP="00FD0583">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6A4890EE"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CECF6FD" w14:textId="77777777" w:rsidR="00805778" w:rsidRPr="00D462F1" w:rsidRDefault="00805778" w:rsidP="00FD0583">
            <w:pPr>
              <w:pStyle w:val="TAC"/>
              <w:rPr>
                <w:lang w:eastAsia="ko-KR"/>
              </w:rPr>
            </w:pPr>
            <w:r w:rsidRPr="00D462F1">
              <w:rPr>
                <w:lang w:eastAsia="ja-JP"/>
              </w:rPr>
              <w:t>IMD4</w:t>
            </w:r>
            <w:r w:rsidRPr="00D462F1">
              <w:rPr>
                <w:vertAlign w:val="superscript"/>
                <w:lang w:eastAsia="ja-JP"/>
              </w:rPr>
              <w:t>1</w:t>
            </w:r>
          </w:p>
        </w:tc>
      </w:tr>
      <w:tr w:rsidR="00805778" w:rsidRPr="00D462F1" w14:paraId="3857C7A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5099C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B2876DB"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3A648A4C" w14:textId="77777777" w:rsidR="00805778" w:rsidRPr="00D462F1" w:rsidRDefault="00805778" w:rsidP="00FD0583">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3E1A5E2D" w14:textId="77777777" w:rsidR="00805778" w:rsidRPr="00D462F1" w:rsidRDefault="00805778" w:rsidP="00FD058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49BB2A7" w14:textId="77777777" w:rsidR="00805778" w:rsidRPr="00D462F1" w:rsidRDefault="00805778" w:rsidP="00FD0583">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34215D07" w14:textId="77777777" w:rsidR="00805778" w:rsidRPr="00D462F1" w:rsidRDefault="00805778" w:rsidP="00FD0583">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EFA9D65"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6F75334F"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E3E5535" w14:textId="77777777" w:rsidR="00805778" w:rsidRPr="00D462F1" w:rsidRDefault="00805778" w:rsidP="00FD0583">
            <w:pPr>
              <w:pStyle w:val="TAC"/>
              <w:rPr>
                <w:lang w:eastAsia="ko-KR"/>
              </w:rPr>
            </w:pPr>
            <w:r w:rsidRPr="00D462F1">
              <w:rPr>
                <w:lang w:eastAsia="ja-JP"/>
              </w:rPr>
              <w:t>N/A</w:t>
            </w:r>
          </w:p>
        </w:tc>
      </w:tr>
      <w:tr w:rsidR="00805778" w:rsidRPr="00D462F1" w14:paraId="04DF676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93B6E0"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FDB7B5B"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12180C95"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FA75E49"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2D8EC2A"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26E8D256" w14:textId="77777777" w:rsidR="00805778" w:rsidRPr="00D462F1" w:rsidRDefault="00805778" w:rsidP="00FD0583">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4CDA073B" w14:textId="77777777" w:rsidR="00805778" w:rsidRPr="00D462F1" w:rsidRDefault="00805778" w:rsidP="00FD0583">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6354420A"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2767125" w14:textId="77777777" w:rsidR="00805778" w:rsidRPr="00D462F1" w:rsidRDefault="00805778" w:rsidP="00FD0583">
            <w:pPr>
              <w:pStyle w:val="TAC"/>
              <w:rPr>
                <w:lang w:eastAsia="ko-KR"/>
              </w:rPr>
            </w:pPr>
            <w:r w:rsidRPr="00D462F1">
              <w:rPr>
                <w:lang w:eastAsia="ja-JP"/>
              </w:rPr>
              <w:t>IMD4</w:t>
            </w:r>
          </w:p>
        </w:tc>
      </w:tr>
      <w:tr w:rsidR="00805778" w:rsidRPr="00D462F1" w14:paraId="1E5B400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8F389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67A7542"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32F1499B" w14:textId="77777777" w:rsidR="00805778" w:rsidRPr="00D462F1" w:rsidRDefault="00805778" w:rsidP="00FD0583">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6DA196F9" w14:textId="77777777" w:rsidR="00805778" w:rsidRPr="00D462F1" w:rsidRDefault="00805778" w:rsidP="00FD0583">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6B29BC3A" w14:textId="77777777" w:rsidR="00805778" w:rsidRPr="00D462F1" w:rsidRDefault="00805778" w:rsidP="00FD0583">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3B26DAF5" w14:textId="77777777" w:rsidR="00805778" w:rsidRPr="00D462F1" w:rsidRDefault="00805778" w:rsidP="00FD0583">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5CAAB368"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BB184C9"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43FCAFF" w14:textId="77777777" w:rsidR="00805778" w:rsidRPr="00D462F1" w:rsidRDefault="00805778" w:rsidP="00FD0583">
            <w:pPr>
              <w:pStyle w:val="TAC"/>
              <w:rPr>
                <w:lang w:eastAsia="ko-KR"/>
              </w:rPr>
            </w:pPr>
            <w:r w:rsidRPr="00D462F1">
              <w:rPr>
                <w:lang w:eastAsia="ja-JP"/>
              </w:rPr>
              <w:t>N/A</w:t>
            </w:r>
          </w:p>
        </w:tc>
      </w:tr>
      <w:tr w:rsidR="00805778" w:rsidRPr="00D462F1" w14:paraId="3E4226B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B4FB0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30F2040" w14:textId="77777777" w:rsidR="00805778" w:rsidRPr="00D462F1" w:rsidRDefault="00805778" w:rsidP="00FD0583">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4654EF85" w14:textId="77777777" w:rsidR="00805778" w:rsidRPr="00D462F1" w:rsidRDefault="00805778" w:rsidP="00FD0583">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4375AAF7" w14:textId="77777777" w:rsidR="00805778" w:rsidRPr="00D462F1" w:rsidRDefault="00805778" w:rsidP="00FD0583">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142CA3EB" w14:textId="77777777" w:rsidR="00805778" w:rsidRPr="00D462F1" w:rsidRDefault="00805778" w:rsidP="00FD0583">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0F992E37" w14:textId="77777777" w:rsidR="00805778" w:rsidRPr="00D462F1" w:rsidRDefault="00805778" w:rsidP="00FD0583">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028E9E2B"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34569537"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8A71E4B" w14:textId="77777777" w:rsidR="00805778" w:rsidRPr="00D462F1" w:rsidRDefault="00805778" w:rsidP="00FD0583">
            <w:pPr>
              <w:pStyle w:val="TAC"/>
              <w:rPr>
                <w:lang w:eastAsia="ko-KR"/>
              </w:rPr>
            </w:pPr>
            <w:r w:rsidRPr="00D462F1">
              <w:rPr>
                <w:lang w:eastAsia="ja-JP"/>
              </w:rPr>
              <w:t>N/A</w:t>
            </w:r>
          </w:p>
        </w:tc>
      </w:tr>
      <w:tr w:rsidR="00805778" w:rsidRPr="00D462F1" w14:paraId="3DA780A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D53ED6" w14:textId="77777777" w:rsidR="00805778" w:rsidRPr="00D462F1" w:rsidRDefault="00805778" w:rsidP="00FD0583">
            <w:pPr>
              <w:pStyle w:val="TAC"/>
            </w:pPr>
            <w:r w:rsidRPr="00D462F1">
              <w:t>CA_n1-n40-n78</w:t>
            </w:r>
          </w:p>
        </w:tc>
        <w:tc>
          <w:tcPr>
            <w:tcW w:w="1146" w:type="dxa"/>
            <w:tcBorders>
              <w:top w:val="single" w:sz="4" w:space="0" w:color="auto"/>
              <w:left w:val="single" w:sz="4" w:space="0" w:color="auto"/>
              <w:right w:val="single" w:sz="4" w:space="0" w:color="auto"/>
            </w:tcBorders>
          </w:tcPr>
          <w:p w14:paraId="31D85C3A" w14:textId="77777777" w:rsidR="00805778" w:rsidRPr="00D462F1" w:rsidRDefault="00805778" w:rsidP="00FD058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5456F7A8" w14:textId="77777777" w:rsidR="00805778" w:rsidRPr="00D462F1" w:rsidRDefault="00805778" w:rsidP="00FD0583">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2767D906"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5FD91B9"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7BCC382D" w14:textId="77777777" w:rsidR="00805778" w:rsidRPr="00D462F1" w:rsidRDefault="00805778" w:rsidP="00FD0583">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4940B9C"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1E8E43DA" w14:textId="77777777" w:rsidR="00805778" w:rsidRPr="00D462F1" w:rsidRDefault="00805778" w:rsidP="00FD058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52CDD66A"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F270C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EEF2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8291092" w14:textId="77777777" w:rsidR="00805778" w:rsidRPr="00D462F1" w:rsidRDefault="00805778" w:rsidP="00FD058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7A6D785E" w14:textId="77777777" w:rsidR="00805778" w:rsidRPr="00D462F1" w:rsidRDefault="00805778" w:rsidP="00FD0583">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54AFAB5A"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724D899D"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23A537C9" w14:textId="77777777" w:rsidR="00805778" w:rsidRPr="00D462F1" w:rsidRDefault="00805778" w:rsidP="00FD0583">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459D54A" w14:textId="77777777" w:rsidR="00805778" w:rsidRPr="00D462F1" w:rsidRDefault="00805778" w:rsidP="00FD0583">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5558455C" w14:textId="77777777" w:rsidR="00805778" w:rsidRPr="00D462F1" w:rsidRDefault="00805778" w:rsidP="00FD058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3669AD38"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42E0E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AAAC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7C45A5D8" w14:textId="77777777" w:rsidR="00805778" w:rsidRPr="00D462F1" w:rsidRDefault="00805778" w:rsidP="00FD058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6F859B7"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09679E7"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37CF6424"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2A418F06" w14:textId="77777777" w:rsidR="00805778" w:rsidRPr="00D462F1" w:rsidRDefault="00805778" w:rsidP="00FD0583">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301899C5" w14:textId="77777777" w:rsidR="00805778" w:rsidRPr="00D462F1" w:rsidRDefault="00805778" w:rsidP="00FD0583">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3ACFE412"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46D67A5" w14:textId="77777777" w:rsidR="00805778" w:rsidRPr="00D462F1" w:rsidRDefault="00805778" w:rsidP="00FD0583">
            <w:pPr>
              <w:pStyle w:val="TAC"/>
              <w:rPr>
                <w:rFonts w:eastAsia="Yu Mincho"/>
                <w:lang w:eastAsia="ja-JP"/>
              </w:rPr>
            </w:pPr>
            <w:r w:rsidRPr="00D462F1">
              <w:rPr>
                <w:lang w:eastAsia="ja-JP"/>
              </w:rPr>
              <w:t>IMD4</w:t>
            </w:r>
            <w:r w:rsidRPr="00D462F1">
              <w:rPr>
                <w:vertAlign w:val="superscript"/>
                <w:lang w:eastAsia="ja-JP"/>
              </w:rPr>
              <w:t>1</w:t>
            </w:r>
          </w:p>
        </w:tc>
      </w:tr>
      <w:tr w:rsidR="00805778" w:rsidRPr="00D462F1" w14:paraId="268178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E9F56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B79492A" w14:textId="77777777" w:rsidR="00805778" w:rsidRPr="00D462F1" w:rsidRDefault="00805778" w:rsidP="00FD058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66F89FC1" w14:textId="77777777" w:rsidR="00805778" w:rsidRPr="00D462F1" w:rsidRDefault="00805778" w:rsidP="00FD0583">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6B15A499"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8587A98"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563DA2F" w14:textId="77777777" w:rsidR="00805778" w:rsidRPr="00D462F1" w:rsidRDefault="00805778" w:rsidP="00FD0583">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2B6030E"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2BA022F4"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969AF93"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73212A7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F638F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33F3C16F" w14:textId="77777777" w:rsidR="00805778" w:rsidRPr="00D462F1" w:rsidRDefault="00805778" w:rsidP="00FD058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29507C2B"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B843FB"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B14BD2A"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55A9CAF3" w14:textId="77777777" w:rsidR="00805778" w:rsidRPr="00D462F1" w:rsidRDefault="00805778" w:rsidP="00FD0583">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6DDBAC2F" w14:textId="77777777" w:rsidR="00805778" w:rsidRPr="00D462F1" w:rsidRDefault="00805778" w:rsidP="00FD0583">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1F697419"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B97A1A6" w14:textId="77777777" w:rsidR="00805778" w:rsidRPr="00D462F1" w:rsidRDefault="00805778" w:rsidP="00FD0583">
            <w:pPr>
              <w:pStyle w:val="TAC"/>
              <w:rPr>
                <w:rFonts w:eastAsia="Yu Mincho"/>
                <w:lang w:eastAsia="ja-JP"/>
              </w:rPr>
            </w:pPr>
            <w:r w:rsidRPr="00D462F1">
              <w:rPr>
                <w:lang w:eastAsia="ja-JP"/>
              </w:rPr>
              <w:t>IMD4</w:t>
            </w:r>
          </w:p>
        </w:tc>
      </w:tr>
      <w:tr w:rsidR="00805778" w:rsidRPr="00D462F1" w14:paraId="15982A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678DF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51BE427A" w14:textId="77777777" w:rsidR="00805778" w:rsidRPr="00D462F1" w:rsidRDefault="00805778" w:rsidP="00FD058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0B0924EE" w14:textId="77777777" w:rsidR="00805778" w:rsidRPr="00D462F1" w:rsidRDefault="00805778" w:rsidP="00FD0583">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78DA736F"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F8B5345" w14:textId="77777777" w:rsidR="00805778" w:rsidRPr="00D462F1" w:rsidRDefault="00805778" w:rsidP="00FD0583">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4F067846" w14:textId="77777777" w:rsidR="00805778" w:rsidRPr="00D462F1" w:rsidRDefault="00805778" w:rsidP="00FD0583">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4640F929"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5A36AA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93FF49E"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7D226C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B75B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1D0A389" w14:textId="77777777" w:rsidR="00805778" w:rsidRPr="00D462F1" w:rsidRDefault="00805778" w:rsidP="00FD0583">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C1E8A60" w14:textId="77777777" w:rsidR="00805778" w:rsidRPr="00D462F1" w:rsidRDefault="00805778" w:rsidP="00FD0583">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AF42EB"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0A6F423"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tcPr>
          <w:p w14:paraId="1FF09020" w14:textId="77777777" w:rsidR="00805778" w:rsidRPr="00D462F1" w:rsidRDefault="00805778" w:rsidP="00FD0583">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AD5D1F2" w14:textId="77777777" w:rsidR="00805778" w:rsidRPr="00D462F1" w:rsidRDefault="00805778" w:rsidP="00FD0583">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27E430B5"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82D4E51" w14:textId="77777777" w:rsidR="00805778" w:rsidRPr="00D462F1" w:rsidRDefault="00805778" w:rsidP="00FD0583">
            <w:pPr>
              <w:pStyle w:val="TAC"/>
              <w:rPr>
                <w:rFonts w:eastAsia="Yu Mincho"/>
                <w:lang w:eastAsia="ja-JP"/>
              </w:rPr>
            </w:pPr>
            <w:r w:rsidRPr="00D462F1">
              <w:rPr>
                <w:lang w:eastAsia="ja-JP"/>
              </w:rPr>
              <w:t>IMD4</w:t>
            </w:r>
          </w:p>
        </w:tc>
      </w:tr>
      <w:tr w:rsidR="00805778" w:rsidRPr="00D462F1" w14:paraId="3701BD9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BB1D2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15AC195" w14:textId="77777777" w:rsidR="00805778" w:rsidRPr="00D462F1" w:rsidRDefault="00805778" w:rsidP="00FD0583">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31C12521" w14:textId="77777777" w:rsidR="00805778" w:rsidRPr="00D462F1" w:rsidRDefault="00805778" w:rsidP="00FD0583">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59BA3F13"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9129ECE"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A633C0C" w14:textId="77777777" w:rsidR="00805778" w:rsidRPr="00D462F1" w:rsidRDefault="00805778" w:rsidP="00FD0583">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0C0371D4"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B3280D8"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B85CC76"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0B7161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2DA7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2C14D3B0" w14:textId="77777777" w:rsidR="00805778" w:rsidRPr="00D462F1" w:rsidRDefault="00805778" w:rsidP="00FD0583">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3609DE74" w14:textId="77777777" w:rsidR="00805778" w:rsidRPr="00D462F1" w:rsidRDefault="00805778" w:rsidP="00FD0583">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33A7E7FA" w14:textId="77777777" w:rsidR="00805778" w:rsidRPr="00D462F1" w:rsidRDefault="00805778" w:rsidP="00FD0583">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4B7B2182" w14:textId="77777777" w:rsidR="00805778" w:rsidRPr="00D462F1" w:rsidRDefault="00805778" w:rsidP="00FD0583">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4DC16133" w14:textId="77777777" w:rsidR="00805778" w:rsidRPr="00D462F1" w:rsidRDefault="00805778" w:rsidP="00FD0583">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0EBACDBA" w14:textId="77777777" w:rsidR="00805778" w:rsidRPr="00D462F1" w:rsidRDefault="00805778" w:rsidP="00FD0583">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2F731723"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D4B66E3" w14:textId="77777777" w:rsidR="00805778" w:rsidRPr="00D462F1" w:rsidRDefault="00805778" w:rsidP="00FD0583">
            <w:pPr>
              <w:pStyle w:val="TAC"/>
              <w:rPr>
                <w:rFonts w:eastAsia="Yu Mincho"/>
                <w:lang w:eastAsia="ja-JP"/>
              </w:rPr>
            </w:pPr>
            <w:r w:rsidRPr="00D462F1">
              <w:rPr>
                <w:lang w:eastAsia="ja-JP"/>
              </w:rPr>
              <w:t>N/A</w:t>
            </w:r>
          </w:p>
        </w:tc>
      </w:tr>
      <w:tr w:rsidR="00805778" w:rsidRPr="00D462F1" w14:paraId="0DC31CF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D835EC" w14:textId="77777777" w:rsidR="00805778" w:rsidRPr="00D462F1" w:rsidRDefault="00805778" w:rsidP="00FD0583">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23995AFB" w14:textId="77777777" w:rsidR="00805778" w:rsidRPr="00D462F1" w:rsidRDefault="00805778" w:rsidP="00FD0583">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D440FA9" w14:textId="77777777" w:rsidR="00805778" w:rsidRPr="00D462F1" w:rsidRDefault="00805778" w:rsidP="00FD0583">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471998A1"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3C012C8F"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4173C26" w14:textId="77777777" w:rsidR="00805778" w:rsidRPr="00D462F1" w:rsidRDefault="00805778" w:rsidP="00FD0583">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A6B3B3F"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ECCB7A0"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EAD69DC" w14:textId="77777777" w:rsidR="00805778" w:rsidRPr="00D462F1" w:rsidRDefault="00805778" w:rsidP="00FD0583">
            <w:pPr>
              <w:pStyle w:val="TAC"/>
              <w:rPr>
                <w:lang w:eastAsia="ja-JP"/>
              </w:rPr>
            </w:pPr>
            <w:r w:rsidRPr="00D462F1">
              <w:rPr>
                <w:lang w:val="en-US" w:eastAsia="zh-CN"/>
              </w:rPr>
              <w:t>N/A</w:t>
            </w:r>
          </w:p>
        </w:tc>
      </w:tr>
      <w:tr w:rsidR="00805778" w:rsidRPr="00D462F1" w14:paraId="35D7A7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B66A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EDD1717" w14:textId="77777777" w:rsidR="00805778" w:rsidRPr="00D462F1" w:rsidRDefault="00805778" w:rsidP="00FD058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72CB96B5" w14:textId="77777777" w:rsidR="00805778" w:rsidRPr="00D462F1" w:rsidRDefault="00805778" w:rsidP="00FD0583">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0761974B"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45F5BD56"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7F6D62B5" w14:textId="77777777" w:rsidR="00805778" w:rsidRPr="00D462F1" w:rsidRDefault="00805778" w:rsidP="00FD0583">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270AB1F" w14:textId="77777777" w:rsidR="00805778" w:rsidRPr="00D462F1" w:rsidRDefault="00805778" w:rsidP="00FD0583">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761975B"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5F868C1" w14:textId="77777777" w:rsidR="00805778" w:rsidRPr="00D462F1" w:rsidRDefault="00805778" w:rsidP="00FD0583">
            <w:pPr>
              <w:pStyle w:val="TAC"/>
              <w:rPr>
                <w:lang w:eastAsia="ja-JP"/>
              </w:rPr>
            </w:pPr>
            <w:r w:rsidRPr="00D462F1">
              <w:rPr>
                <w:lang w:val="en-US" w:eastAsia="zh-CN"/>
              </w:rPr>
              <w:t>N/A</w:t>
            </w:r>
          </w:p>
        </w:tc>
      </w:tr>
      <w:tr w:rsidR="00805778" w:rsidRPr="00D462F1" w14:paraId="395C422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336FD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95720B7" w14:textId="77777777" w:rsidR="00805778" w:rsidRPr="00D462F1" w:rsidRDefault="00805778" w:rsidP="00FD058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E8EE58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B070AE3"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8396075"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4C3658F9" w14:textId="77777777" w:rsidR="00805778" w:rsidRPr="00D462F1" w:rsidRDefault="00805778" w:rsidP="00FD0583">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C0014A8" w14:textId="77777777" w:rsidR="00805778" w:rsidRPr="00D462F1" w:rsidRDefault="00805778" w:rsidP="00FD0583">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0A2566D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7E64E72" w14:textId="77777777" w:rsidR="00805778" w:rsidRPr="00D462F1" w:rsidRDefault="00805778" w:rsidP="00FD0583">
            <w:pPr>
              <w:pStyle w:val="TAC"/>
              <w:rPr>
                <w:lang w:eastAsia="ja-JP"/>
              </w:rPr>
            </w:pPr>
            <w:r w:rsidRPr="00D462F1">
              <w:rPr>
                <w:lang w:val="en-US" w:eastAsia="zh-CN"/>
              </w:rPr>
              <w:t>IMD4</w:t>
            </w:r>
          </w:p>
        </w:tc>
      </w:tr>
      <w:tr w:rsidR="00805778" w:rsidRPr="00D462F1" w14:paraId="4797243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3C597" w14:textId="77777777" w:rsidR="00805778" w:rsidRPr="00D462F1" w:rsidRDefault="00805778" w:rsidP="00FD0583">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459FF464" w14:textId="77777777" w:rsidR="00805778" w:rsidRPr="00D462F1" w:rsidRDefault="00805778" w:rsidP="00FD0583">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46F858F" w14:textId="77777777" w:rsidR="00805778" w:rsidRPr="00D462F1" w:rsidRDefault="00805778" w:rsidP="00FD0583">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656381A2"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5711704" w14:textId="77777777" w:rsidR="00805778" w:rsidRPr="00D462F1" w:rsidRDefault="00805778" w:rsidP="00FD0583">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4E8CD543" w14:textId="77777777" w:rsidR="00805778" w:rsidRPr="00D462F1" w:rsidRDefault="00805778" w:rsidP="00FD0583">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BDE38E5"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7395C97" w14:textId="77777777" w:rsidR="00805778" w:rsidRPr="00D462F1" w:rsidRDefault="00805778" w:rsidP="00FD0583">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1EA1FDED" w14:textId="77777777" w:rsidR="00805778" w:rsidRPr="00D462F1" w:rsidRDefault="00805778" w:rsidP="00FD0583">
            <w:pPr>
              <w:pStyle w:val="TAC"/>
              <w:rPr>
                <w:lang w:eastAsia="ja-JP"/>
              </w:rPr>
            </w:pPr>
            <w:r w:rsidRPr="00D462F1">
              <w:rPr>
                <w:lang w:eastAsia="ko-KR"/>
              </w:rPr>
              <w:t>N/A</w:t>
            </w:r>
          </w:p>
        </w:tc>
      </w:tr>
      <w:tr w:rsidR="00805778" w:rsidRPr="00D462F1" w14:paraId="213FD9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5652BE"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6B0EBEF" w14:textId="77777777" w:rsidR="00805778" w:rsidRPr="00D462F1" w:rsidRDefault="00805778" w:rsidP="00FD0583">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2C581069" w14:textId="77777777" w:rsidR="00805778" w:rsidRPr="00D462F1" w:rsidRDefault="00805778" w:rsidP="00FD0583">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497A44CA"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72ADDF82"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3646E2C" w14:textId="77777777" w:rsidR="00805778" w:rsidRPr="00D462F1" w:rsidRDefault="00805778" w:rsidP="00FD0583">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EE34FDA"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17B04B5"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7707B88" w14:textId="77777777" w:rsidR="00805778" w:rsidRPr="00D462F1" w:rsidRDefault="00805778" w:rsidP="00FD0583">
            <w:pPr>
              <w:pStyle w:val="TAC"/>
              <w:rPr>
                <w:lang w:eastAsia="ja-JP"/>
              </w:rPr>
            </w:pPr>
            <w:r w:rsidRPr="00D462F1">
              <w:rPr>
                <w:lang w:eastAsia="ko-KR"/>
              </w:rPr>
              <w:t>N/A</w:t>
            </w:r>
          </w:p>
        </w:tc>
      </w:tr>
      <w:tr w:rsidR="00805778" w:rsidRPr="00D462F1" w14:paraId="2EF571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4C0E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4AB86548"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F126A6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089A753"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BE4D8D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55EB692" w14:textId="77777777" w:rsidR="00805778" w:rsidRPr="00D462F1" w:rsidRDefault="00805778" w:rsidP="00FD0583">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D8EE76A" w14:textId="77777777" w:rsidR="00805778" w:rsidRPr="00D462F1" w:rsidRDefault="00805778" w:rsidP="00FD0583">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7E50A864"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7591131" w14:textId="77777777" w:rsidR="00805778" w:rsidRPr="00D462F1" w:rsidRDefault="00805778" w:rsidP="00FD0583">
            <w:pPr>
              <w:pStyle w:val="TAC"/>
              <w:rPr>
                <w:lang w:eastAsia="ja-JP"/>
              </w:rPr>
            </w:pPr>
            <w:r w:rsidRPr="00D462F1">
              <w:rPr>
                <w:lang w:eastAsia="ko-KR"/>
              </w:rPr>
              <w:t>IMD3</w:t>
            </w:r>
            <w:r w:rsidRPr="00D462F1">
              <w:rPr>
                <w:vertAlign w:val="superscript"/>
                <w:lang w:eastAsia="ko-KR"/>
              </w:rPr>
              <w:t>1,2</w:t>
            </w:r>
          </w:p>
        </w:tc>
      </w:tr>
      <w:tr w:rsidR="00805778" w:rsidRPr="00D462F1" w14:paraId="6AB862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056B4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FF06464" w14:textId="77777777" w:rsidR="00805778" w:rsidRPr="00D462F1" w:rsidRDefault="00805778" w:rsidP="00FD0583">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44850FB" w14:textId="77777777" w:rsidR="00805778" w:rsidRPr="00D462F1" w:rsidRDefault="00805778" w:rsidP="00FD0583">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25578261"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9318ADF"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CA9595C" w14:textId="77777777" w:rsidR="00805778" w:rsidRPr="00D462F1" w:rsidRDefault="00805778" w:rsidP="00FD0583">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7D62226"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CE8CBDF"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9E1E919" w14:textId="77777777" w:rsidR="00805778" w:rsidRPr="00D462F1" w:rsidRDefault="00805778" w:rsidP="00FD0583">
            <w:pPr>
              <w:pStyle w:val="TAC"/>
              <w:rPr>
                <w:lang w:eastAsia="ja-JP"/>
              </w:rPr>
            </w:pPr>
            <w:r w:rsidRPr="00D462F1">
              <w:rPr>
                <w:lang w:eastAsia="ko-KR"/>
              </w:rPr>
              <w:t>N/A</w:t>
            </w:r>
          </w:p>
        </w:tc>
      </w:tr>
      <w:tr w:rsidR="00805778" w:rsidRPr="00D462F1" w14:paraId="6FA516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5DA2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5DEA658"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19A03CD6" w14:textId="77777777" w:rsidR="00805778" w:rsidRPr="00D462F1" w:rsidRDefault="00805778" w:rsidP="00FD0583">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334AA06E"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0F968C3"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B34E1A7" w14:textId="77777777" w:rsidR="00805778" w:rsidRPr="00D462F1" w:rsidRDefault="00805778" w:rsidP="00FD0583">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6C16ADC"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52D2D53"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713093DA" w14:textId="77777777" w:rsidR="00805778" w:rsidRPr="00D462F1" w:rsidRDefault="00805778" w:rsidP="00FD0583">
            <w:pPr>
              <w:pStyle w:val="TAC"/>
              <w:rPr>
                <w:lang w:eastAsia="ja-JP"/>
              </w:rPr>
            </w:pPr>
            <w:r w:rsidRPr="00D462F1">
              <w:rPr>
                <w:lang w:eastAsia="ko-KR"/>
              </w:rPr>
              <w:t>N/A</w:t>
            </w:r>
          </w:p>
        </w:tc>
      </w:tr>
      <w:tr w:rsidR="00805778" w:rsidRPr="00D462F1" w14:paraId="478F97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4C7E6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09991AE" w14:textId="77777777" w:rsidR="00805778" w:rsidRPr="00D462F1" w:rsidRDefault="00805778" w:rsidP="00FD0583">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0E76816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34F00F1"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E4040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1E7C5325" w14:textId="77777777" w:rsidR="00805778" w:rsidRPr="00D462F1" w:rsidRDefault="00805778" w:rsidP="00FD0583">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28E85EA" w14:textId="77777777" w:rsidR="00805778" w:rsidRPr="00D462F1" w:rsidRDefault="00805778" w:rsidP="00FD0583">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50B422D2"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29A8B0B3" w14:textId="77777777" w:rsidR="00805778" w:rsidRPr="00D462F1" w:rsidRDefault="00805778" w:rsidP="00FD0583">
            <w:pPr>
              <w:pStyle w:val="TAC"/>
              <w:rPr>
                <w:lang w:eastAsia="ja-JP"/>
              </w:rPr>
            </w:pPr>
            <w:r w:rsidRPr="00D462F1">
              <w:rPr>
                <w:lang w:eastAsia="ko-KR"/>
              </w:rPr>
              <w:t>IMD4</w:t>
            </w:r>
            <w:r w:rsidRPr="00D462F1">
              <w:rPr>
                <w:vertAlign w:val="superscript"/>
                <w:lang w:eastAsia="ko-KR"/>
              </w:rPr>
              <w:t>1</w:t>
            </w:r>
          </w:p>
        </w:tc>
      </w:tr>
      <w:tr w:rsidR="00805778" w:rsidRPr="00D462F1" w14:paraId="01DF663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BE4B1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1547C9E" w14:textId="77777777" w:rsidR="00805778" w:rsidRPr="00D462F1" w:rsidRDefault="00805778" w:rsidP="00FD0583">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413D6E26" w14:textId="77777777" w:rsidR="00805778" w:rsidRPr="00D462F1" w:rsidRDefault="00805778" w:rsidP="00FD0583">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6CB77CD9"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63D70E4"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E20AF93" w14:textId="77777777" w:rsidR="00805778" w:rsidRPr="00D462F1" w:rsidRDefault="00805778" w:rsidP="00FD0583">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6FC5E97"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AC58591"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6A20D27" w14:textId="77777777" w:rsidR="00805778" w:rsidRPr="00D462F1" w:rsidRDefault="00805778" w:rsidP="00FD0583">
            <w:pPr>
              <w:pStyle w:val="TAC"/>
              <w:rPr>
                <w:lang w:eastAsia="ja-JP"/>
              </w:rPr>
            </w:pPr>
            <w:r w:rsidRPr="00D462F1">
              <w:rPr>
                <w:lang w:eastAsia="ko-KR"/>
              </w:rPr>
              <w:t>N/A</w:t>
            </w:r>
          </w:p>
        </w:tc>
      </w:tr>
      <w:tr w:rsidR="00805778" w:rsidRPr="00D462F1" w14:paraId="68A2EA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105A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F239273"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2B5ECAA" w14:textId="77777777" w:rsidR="00805778" w:rsidRPr="00D462F1" w:rsidRDefault="00805778" w:rsidP="00FD0583">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78451A02" w14:textId="77777777" w:rsidR="00805778" w:rsidRPr="00D462F1" w:rsidRDefault="00805778" w:rsidP="00FD0583">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E03C048" w14:textId="77777777" w:rsidR="00805778" w:rsidRPr="00D462F1" w:rsidRDefault="00805778" w:rsidP="00FD0583">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0F43FE1" w14:textId="77777777" w:rsidR="00805778" w:rsidRPr="00D462F1" w:rsidRDefault="00805778" w:rsidP="00FD0583">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5437DA4" w14:textId="77777777" w:rsidR="00805778" w:rsidRPr="00D462F1" w:rsidRDefault="00805778" w:rsidP="00FD0583">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937F3CA" w14:textId="77777777" w:rsidR="00805778" w:rsidRPr="00D462F1" w:rsidRDefault="00805778" w:rsidP="00FD0583">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29065EC" w14:textId="77777777" w:rsidR="00805778" w:rsidRPr="00D462F1" w:rsidRDefault="00805778" w:rsidP="00FD0583">
            <w:pPr>
              <w:pStyle w:val="TAC"/>
              <w:rPr>
                <w:lang w:eastAsia="ja-JP"/>
              </w:rPr>
            </w:pPr>
            <w:r w:rsidRPr="00D462F1">
              <w:rPr>
                <w:lang w:eastAsia="ko-KR"/>
              </w:rPr>
              <w:t>N/A</w:t>
            </w:r>
          </w:p>
        </w:tc>
      </w:tr>
      <w:tr w:rsidR="00805778" w:rsidRPr="00D462F1" w14:paraId="285A3B9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1A3D1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2A581E8" w14:textId="77777777" w:rsidR="00805778" w:rsidRPr="00D462F1" w:rsidRDefault="00805778" w:rsidP="00FD0583">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27554C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A416828" w14:textId="77777777" w:rsidR="00805778" w:rsidRPr="00D462F1" w:rsidRDefault="00805778" w:rsidP="00FD0583">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A456A33"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407EBB0" w14:textId="77777777" w:rsidR="00805778" w:rsidRPr="00D462F1" w:rsidRDefault="00805778" w:rsidP="00FD0583">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EE98B83" w14:textId="77777777" w:rsidR="00805778" w:rsidRPr="00D462F1" w:rsidRDefault="00805778" w:rsidP="00FD0583">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409A12DB" w14:textId="77777777" w:rsidR="00805778" w:rsidRPr="00D462F1" w:rsidRDefault="00805778" w:rsidP="00FD0583">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1D23578" w14:textId="77777777" w:rsidR="00805778" w:rsidRPr="00D462F1" w:rsidRDefault="00805778" w:rsidP="00FD0583">
            <w:pPr>
              <w:pStyle w:val="TAC"/>
              <w:rPr>
                <w:lang w:eastAsia="ja-JP"/>
              </w:rPr>
            </w:pPr>
            <w:r w:rsidRPr="00D462F1">
              <w:rPr>
                <w:lang w:eastAsia="ko-KR"/>
              </w:rPr>
              <w:t>IMD4</w:t>
            </w:r>
          </w:p>
        </w:tc>
      </w:tr>
      <w:tr w:rsidR="00805778" w:rsidRPr="00D462F1" w14:paraId="2F221AE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AD31ED" w14:textId="77777777" w:rsidR="00805778" w:rsidRPr="00D462F1" w:rsidRDefault="00805778" w:rsidP="00FD0583">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176126AB"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0515323C" w14:textId="77777777" w:rsidR="00805778" w:rsidRPr="00D462F1" w:rsidRDefault="00805778" w:rsidP="00FD0583">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1934DF8C" w14:textId="77777777" w:rsidR="00805778" w:rsidRPr="00D462F1" w:rsidRDefault="00805778" w:rsidP="00FD058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1C70B6BC" w14:textId="77777777" w:rsidR="00805778" w:rsidRPr="00D462F1" w:rsidRDefault="00805778" w:rsidP="00FD0583">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2B1EF89B" w14:textId="77777777" w:rsidR="00805778" w:rsidRPr="00D462F1" w:rsidRDefault="00805778" w:rsidP="00FD0583">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E340F86"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E4470E2"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2AB4279" w14:textId="77777777" w:rsidR="00805778" w:rsidRPr="00D462F1" w:rsidRDefault="00805778" w:rsidP="00FD0583">
            <w:pPr>
              <w:pStyle w:val="TAC"/>
              <w:rPr>
                <w:lang w:eastAsia="ko-KR"/>
              </w:rPr>
            </w:pPr>
            <w:r w:rsidRPr="00D462F1">
              <w:t>N/A</w:t>
            </w:r>
          </w:p>
        </w:tc>
      </w:tr>
      <w:tr w:rsidR="00805778" w:rsidRPr="00D462F1" w14:paraId="470272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E44E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356A5AB" w14:textId="77777777" w:rsidR="00805778" w:rsidRPr="00D462F1" w:rsidRDefault="00805778" w:rsidP="00FD0583">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2E1E50BD" w14:textId="77777777" w:rsidR="00805778" w:rsidRPr="00D462F1" w:rsidRDefault="00805778" w:rsidP="00FD0583">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5C0C1E4D" w14:textId="77777777" w:rsidR="00805778" w:rsidRPr="00D462F1" w:rsidRDefault="00805778" w:rsidP="00FD058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57F3604A" w14:textId="77777777" w:rsidR="00805778" w:rsidRPr="00D462F1" w:rsidRDefault="00805778" w:rsidP="00FD0583">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2EC1DB70" w14:textId="77777777" w:rsidR="00805778" w:rsidRPr="00D462F1" w:rsidRDefault="00805778" w:rsidP="00FD0583">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5E0C286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1376297F"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3722A436" w14:textId="77777777" w:rsidR="00805778" w:rsidRPr="00D462F1" w:rsidRDefault="00805778" w:rsidP="00FD0583">
            <w:pPr>
              <w:pStyle w:val="TAC"/>
              <w:rPr>
                <w:lang w:eastAsia="ko-KR"/>
              </w:rPr>
            </w:pPr>
            <w:r w:rsidRPr="00D462F1">
              <w:t>N/A</w:t>
            </w:r>
          </w:p>
        </w:tc>
      </w:tr>
      <w:tr w:rsidR="00805778" w:rsidRPr="00D462F1" w14:paraId="0AB3F7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EF6BE5"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30B1066" w14:textId="77777777" w:rsidR="00805778" w:rsidRPr="00D462F1" w:rsidRDefault="00805778" w:rsidP="00FD0583">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6A80FB95"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1407DDC" w14:textId="77777777" w:rsidR="00805778" w:rsidRPr="00D462F1" w:rsidRDefault="00805778" w:rsidP="00FD058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52294EFE"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15C839AC" w14:textId="77777777" w:rsidR="00805778" w:rsidRPr="00D462F1" w:rsidRDefault="00805778" w:rsidP="00FD0583">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3D593554" w14:textId="77777777" w:rsidR="00805778" w:rsidRPr="00D462F1" w:rsidRDefault="00805778" w:rsidP="00FD0583">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25FBA0C"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D7132BA" w14:textId="77777777" w:rsidR="00805778" w:rsidRPr="00D462F1" w:rsidRDefault="00805778" w:rsidP="00FD0583">
            <w:pPr>
              <w:pStyle w:val="TAC"/>
              <w:rPr>
                <w:lang w:eastAsia="ko-KR"/>
              </w:rPr>
            </w:pPr>
            <w:r w:rsidRPr="00D462F1">
              <w:t>IMD2</w:t>
            </w:r>
            <w:r w:rsidRPr="00D462F1">
              <w:rPr>
                <w:vertAlign w:val="superscript"/>
              </w:rPr>
              <w:t>1</w:t>
            </w:r>
          </w:p>
        </w:tc>
      </w:tr>
      <w:tr w:rsidR="00805778" w:rsidRPr="00D462F1" w14:paraId="38E62A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021E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2914DCC"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6B624B65" w14:textId="77777777" w:rsidR="00805778" w:rsidRPr="00D462F1" w:rsidRDefault="00805778" w:rsidP="00FD0583">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34F35C0D" w14:textId="77777777" w:rsidR="00805778" w:rsidRPr="00D462F1" w:rsidRDefault="00805778" w:rsidP="00FD058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771F2A06" w14:textId="77777777" w:rsidR="00805778" w:rsidRPr="00D462F1" w:rsidRDefault="00805778" w:rsidP="00FD0583">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019C1714" w14:textId="77777777" w:rsidR="00805778" w:rsidRPr="00D462F1" w:rsidRDefault="00805778" w:rsidP="00FD0583">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C2E0725"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CD50F13"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4B04224" w14:textId="77777777" w:rsidR="00805778" w:rsidRPr="00D462F1" w:rsidRDefault="00805778" w:rsidP="00FD0583">
            <w:pPr>
              <w:pStyle w:val="TAC"/>
              <w:rPr>
                <w:lang w:eastAsia="ko-KR"/>
              </w:rPr>
            </w:pPr>
            <w:r w:rsidRPr="00D462F1">
              <w:t>N/A</w:t>
            </w:r>
          </w:p>
        </w:tc>
      </w:tr>
      <w:tr w:rsidR="00805778" w:rsidRPr="00D462F1" w14:paraId="0B9ADB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5F95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D3BF8F2" w14:textId="77777777" w:rsidR="00805778" w:rsidRPr="00D462F1" w:rsidRDefault="00805778" w:rsidP="00FD0583">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
          <w:p w14:paraId="50CA0A25" w14:textId="77777777" w:rsidR="00805778" w:rsidRPr="00D462F1" w:rsidRDefault="00805778" w:rsidP="00FD0583">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71F40A0D" w14:textId="77777777" w:rsidR="00805778" w:rsidRPr="00D462F1" w:rsidRDefault="00805778" w:rsidP="00FD058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3A32820B" w14:textId="77777777" w:rsidR="00805778" w:rsidRPr="00D462F1" w:rsidRDefault="00805778" w:rsidP="00FD0583">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3EB3BA6F" w14:textId="77777777" w:rsidR="00805778" w:rsidRPr="00D462F1" w:rsidRDefault="00805778" w:rsidP="00FD0583">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1004176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801C307"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6A38E67" w14:textId="77777777" w:rsidR="00805778" w:rsidRPr="00D462F1" w:rsidRDefault="00805778" w:rsidP="00FD0583">
            <w:pPr>
              <w:pStyle w:val="TAC"/>
              <w:rPr>
                <w:lang w:eastAsia="ko-KR"/>
              </w:rPr>
            </w:pPr>
            <w:r w:rsidRPr="00D462F1">
              <w:t>N/A</w:t>
            </w:r>
          </w:p>
        </w:tc>
      </w:tr>
      <w:tr w:rsidR="00805778" w:rsidRPr="00D462F1" w14:paraId="303CB1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E3F5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F320F61" w14:textId="77777777" w:rsidR="00805778" w:rsidRPr="00D462F1" w:rsidRDefault="00805778" w:rsidP="00FD0583">
            <w:pPr>
              <w:pStyle w:val="TAC"/>
              <w:rPr>
                <w:rFonts w:eastAsia="SimSun"/>
              </w:rPr>
            </w:pPr>
            <w:r w:rsidRPr="00D462F1">
              <w:t>n41</w:t>
            </w:r>
          </w:p>
        </w:tc>
        <w:tc>
          <w:tcPr>
            <w:tcW w:w="960" w:type="dxa"/>
            <w:tcBorders>
              <w:top w:val="single" w:sz="4" w:space="0" w:color="auto"/>
              <w:left w:val="single" w:sz="4" w:space="0" w:color="auto"/>
              <w:right w:val="single" w:sz="4" w:space="0" w:color="auto"/>
            </w:tcBorders>
          </w:tcPr>
          <w:p w14:paraId="7E84DD58"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A2C6264" w14:textId="77777777" w:rsidR="00805778" w:rsidRPr="00D462F1" w:rsidRDefault="00805778" w:rsidP="00FD058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23C7860C"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386E4D88" w14:textId="77777777" w:rsidR="00805778" w:rsidRPr="00D462F1" w:rsidRDefault="00805778" w:rsidP="00FD0583">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7AA125B5" w14:textId="77777777" w:rsidR="00805778" w:rsidRPr="00D462F1" w:rsidRDefault="00805778" w:rsidP="00FD0583">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13307FA7"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69DD68D" w14:textId="77777777" w:rsidR="00805778" w:rsidRPr="00D462F1" w:rsidRDefault="00805778" w:rsidP="00FD0583">
            <w:pPr>
              <w:pStyle w:val="TAC"/>
              <w:rPr>
                <w:lang w:eastAsia="ko-KR"/>
              </w:rPr>
            </w:pPr>
            <w:r w:rsidRPr="00D462F1">
              <w:t>IMD2</w:t>
            </w:r>
            <w:r w:rsidRPr="00D462F1">
              <w:rPr>
                <w:vertAlign w:val="superscript"/>
              </w:rPr>
              <w:t>1</w:t>
            </w:r>
          </w:p>
        </w:tc>
      </w:tr>
      <w:tr w:rsidR="00805778" w:rsidRPr="00D462F1" w14:paraId="085687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2198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B4AE37A" w14:textId="77777777" w:rsidR="00805778" w:rsidRPr="00D462F1" w:rsidRDefault="00805778" w:rsidP="00FD0583">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3305B46F" w14:textId="77777777" w:rsidR="00805778" w:rsidRPr="00D462F1" w:rsidRDefault="00805778" w:rsidP="00FD0583">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7CE7DC90" w14:textId="77777777" w:rsidR="00805778" w:rsidRPr="00D462F1" w:rsidRDefault="00805778" w:rsidP="00FD0583">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66058323" w14:textId="77777777" w:rsidR="00805778" w:rsidRPr="00D462F1" w:rsidRDefault="00805778" w:rsidP="00FD0583">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7C84B53F" w14:textId="77777777" w:rsidR="00805778" w:rsidRPr="00D462F1" w:rsidRDefault="00805778" w:rsidP="00FD0583">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0A2A226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D77A936"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2A32886" w14:textId="77777777" w:rsidR="00805778" w:rsidRPr="00D462F1" w:rsidRDefault="00805778" w:rsidP="00FD0583">
            <w:pPr>
              <w:pStyle w:val="TAC"/>
              <w:rPr>
                <w:lang w:eastAsia="ko-KR"/>
              </w:rPr>
            </w:pPr>
            <w:r w:rsidRPr="00D462F1">
              <w:t>N/A</w:t>
            </w:r>
          </w:p>
        </w:tc>
      </w:tr>
      <w:tr w:rsidR="00805778" w:rsidRPr="00D462F1" w14:paraId="213CD0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740C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79C4798" w14:textId="77777777" w:rsidR="00805778" w:rsidRPr="00D462F1" w:rsidRDefault="00805778" w:rsidP="00FD0583">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61734219" w14:textId="77777777" w:rsidR="00805778" w:rsidRPr="00D462F1" w:rsidRDefault="00805778" w:rsidP="00FD0583">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1DBB958C" w14:textId="77777777" w:rsidR="00805778" w:rsidRPr="00D462F1" w:rsidRDefault="00805778" w:rsidP="00FD0583">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4064D4E1" w14:textId="77777777" w:rsidR="00805778" w:rsidRPr="00D462F1" w:rsidRDefault="00805778" w:rsidP="00FD0583">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77479E57" w14:textId="77777777" w:rsidR="00805778" w:rsidRPr="00D462F1" w:rsidRDefault="00805778" w:rsidP="00FD0583">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1192714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A11A75C" w14:textId="77777777" w:rsidR="00805778" w:rsidRPr="00D462F1" w:rsidRDefault="00805778" w:rsidP="00FD0583">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24E4F16" w14:textId="77777777" w:rsidR="00805778" w:rsidRPr="00D462F1" w:rsidRDefault="00805778" w:rsidP="00FD0583">
            <w:pPr>
              <w:pStyle w:val="TAC"/>
              <w:rPr>
                <w:lang w:eastAsia="ko-KR"/>
              </w:rPr>
            </w:pPr>
            <w:r w:rsidRPr="00D462F1">
              <w:t>N/A</w:t>
            </w:r>
          </w:p>
        </w:tc>
      </w:tr>
      <w:tr w:rsidR="00805778" w:rsidRPr="00D462F1" w14:paraId="69D22A8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1B034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8598D23" w14:textId="77777777" w:rsidR="00805778" w:rsidRPr="00D462F1" w:rsidRDefault="00805778" w:rsidP="00FD0583">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4E886975" w14:textId="77777777" w:rsidR="00805778" w:rsidRPr="00D462F1" w:rsidRDefault="00805778" w:rsidP="00FD0583">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427D00" w14:textId="77777777" w:rsidR="00805778" w:rsidRPr="00D462F1" w:rsidRDefault="00805778" w:rsidP="00FD0583">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2BC25E7D" w14:textId="77777777" w:rsidR="00805778" w:rsidRPr="00D462F1" w:rsidRDefault="00805778" w:rsidP="00FD0583">
            <w:pPr>
              <w:pStyle w:val="TAC"/>
              <w:rPr>
                <w:lang w:eastAsia="ja-JP"/>
              </w:rPr>
            </w:pPr>
            <w:r>
              <w:t>N/A</w:t>
            </w:r>
          </w:p>
        </w:tc>
        <w:tc>
          <w:tcPr>
            <w:tcW w:w="960" w:type="dxa"/>
            <w:tcBorders>
              <w:top w:val="single" w:sz="4" w:space="0" w:color="auto"/>
              <w:left w:val="single" w:sz="4" w:space="0" w:color="auto"/>
              <w:right w:val="single" w:sz="4" w:space="0" w:color="auto"/>
            </w:tcBorders>
          </w:tcPr>
          <w:p w14:paraId="5AAFB40E" w14:textId="77777777" w:rsidR="00805778" w:rsidRPr="00D462F1" w:rsidRDefault="00805778" w:rsidP="00FD0583">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19B6457" w14:textId="77777777" w:rsidR="00805778" w:rsidRPr="00D462F1" w:rsidRDefault="00805778" w:rsidP="00FD0583">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61651C9E" w14:textId="77777777" w:rsidR="00805778" w:rsidRPr="00D462F1" w:rsidRDefault="00805778" w:rsidP="00FD0583">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F07D062" w14:textId="77777777" w:rsidR="00805778" w:rsidRPr="00D462F1" w:rsidRDefault="00805778" w:rsidP="00FD0583">
            <w:pPr>
              <w:pStyle w:val="TAC"/>
              <w:rPr>
                <w:lang w:eastAsia="ko-KR"/>
              </w:rPr>
            </w:pPr>
            <w:r w:rsidRPr="00D462F1">
              <w:t>IMD2</w:t>
            </w:r>
            <w:r w:rsidRPr="00D462F1">
              <w:rPr>
                <w:vertAlign w:val="superscript"/>
              </w:rPr>
              <w:t>1</w:t>
            </w:r>
          </w:p>
        </w:tc>
      </w:tr>
      <w:tr w:rsidR="00805778" w:rsidRPr="00D462F1" w14:paraId="1CB9CF3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63850" w14:textId="77777777" w:rsidR="00805778" w:rsidRPr="00D462F1" w:rsidRDefault="00805778" w:rsidP="00FD0583">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6F9B2289"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D88DAEE" w14:textId="77777777" w:rsidR="00805778" w:rsidRPr="00D462F1" w:rsidRDefault="00805778" w:rsidP="00FD058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7643AB5C"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1D11CC87" w14:textId="77777777" w:rsidR="00805778" w:rsidRPr="00D462F1" w:rsidRDefault="00805778" w:rsidP="00FD058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4EE0244B"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7DD3581"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C5A4AB0"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EF01DF3" w14:textId="77777777" w:rsidR="00805778" w:rsidRPr="00D462F1" w:rsidRDefault="00805778" w:rsidP="00FD0583">
            <w:pPr>
              <w:pStyle w:val="TAC"/>
            </w:pPr>
            <w:r w:rsidRPr="00D462F1">
              <w:rPr>
                <w:color w:val="000000"/>
                <w:lang w:val="en-US"/>
              </w:rPr>
              <w:t>N/A</w:t>
            </w:r>
          </w:p>
        </w:tc>
      </w:tr>
      <w:tr w:rsidR="00805778" w:rsidRPr="00D462F1" w14:paraId="07F9A2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4F45F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F3B545E"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22072DD" w14:textId="77777777" w:rsidR="00805778" w:rsidRPr="00D462F1" w:rsidRDefault="00805778" w:rsidP="00FD0583">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11E36486"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5B943328"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5F7B7480" w14:textId="77777777" w:rsidR="00805778" w:rsidRPr="00D462F1" w:rsidRDefault="00805778" w:rsidP="00FD0583">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E312CB7"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F8D36A1"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4775A9A3" w14:textId="77777777" w:rsidR="00805778" w:rsidRPr="00D462F1" w:rsidRDefault="00805778" w:rsidP="00FD0583">
            <w:pPr>
              <w:pStyle w:val="TAC"/>
            </w:pPr>
            <w:r w:rsidRPr="00D462F1">
              <w:rPr>
                <w:color w:val="000000"/>
                <w:lang w:val="en-US"/>
              </w:rPr>
              <w:t>N/A</w:t>
            </w:r>
          </w:p>
        </w:tc>
      </w:tr>
      <w:tr w:rsidR="00805778" w:rsidRPr="00D462F1" w14:paraId="6298F3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4B793"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1933415"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5741CD8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2760A29"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5708C21"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59BCA188" w14:textId="77777777" w:rsidR="00805778" w:rsidRPr="00D462F1" w:rsidRDefault="00805778" w:rsidP="00FD058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48DCC8D" w14:textId="77777777" w:rsidR="00805778" w:rsidRPr="00D462F1" w:rsidRDefault="00805778" w:rsidP="00FD0583">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3EED1783"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28ABD1B6" w14:textId="77777777" w:rsidR="00805778" w:rsidRPr="00D462F1" w:rsidRDefault="00805778" w:rsidP="00FD0583">
            <w:pPr>
              <w:pStyle w:val="TAC"/>
            </w:pPr>
            <w:r w:rsidRPr="00D462F1">
              <w:rPr>
                <w:color w:val="000000"/>
                <w:lang w:val="en-US"/>
              </w:rPr>
              <w:t>IMD2</w:t>
            </w:r>
          </w:p>
        </w:tc>
      </w:tr>
      <w:tr w:rsidR="00805778" w:rsidRPr="00D462F1" w14:paraId="75C958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D102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5F09EF9"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B0FA04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183C9BD"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7DF0F43"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3592847" w14:textId="77777777" w:rsidR="00805778" w:rsidRPr="00D462F1" w:rsidRDefault="00805778" w:rsidP="00FD0583">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E6AE257" w14:textId="77777777" w:rsidR="00805778" w:rsidRPr="00D462F1" w:rsidRDefault="00805778" w:rsidP="00FD0583">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457A0670"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7555C090" w14:textId="77777777" w:rsidR="00805778" w:rsidRPr="00D462F1" w:rsidRDefault="00805778" w:rsidP="00FD0583">
            <w:pPr>
              <w:pStyle w:val="TAC"/>
            </w:pPr>
            <w:r w:rsidRPr="00D462F1">
              <w:rPr>
                <w:color w:val="000000"/>
                <w:lang w:val="en-US"/>
              </w:rPr>
              <w:t>IMD2</w:t>
            </w:r>
          </w:p>
        </w:tc>
      </w:tr>
      <w:tr w:rsidR="00805778" w:rsidRPr="00D462F1" w14:paraId="361335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BD73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08CEAFF"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591FF614" w14:textId="77777777" w:rsidR="00805778" w:rsidRPr="00D462F1" w:rsidRDefault="00805778" w:rsidP="00FD0583">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3A303502"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66E5C19"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32D02B23" w14:textId="77777777" w:rsidR="00805778" w:rsidRPr="00D462F1" w:rsidRDefault="00805778" w:rsidP="00FD0583">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713A172"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7259A69"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8A17BB3" w14:textId="77777777" w:rsidR="00805778" w:rsidRPr="00D462F1" w:rsidRDefault="00805778" w:rsidP="00FD0583">
            <w:pPr>
              <w:pStyle w:val="TAC"/>
            </w:pPr>
            <w:r w:rsidRPr="00D462F1">
              <w:rPr>
                <w:color w:val="000000"/>
                <w:lang w:val="en-US"/>
              </w:rPr>
              <w:t>N/A</w:t>
            </w:r>
          </w:p>
        </w:tc>
      </w:tr>
      <w:tr w:rsidR="00805778" w:rsidRPr="00D462F1" w14:paraId="0A4B45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587A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B626244"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860BEEC" w14:textId="77777777" w:rsidR="00805778" w:rsidRPr="00D462F1" w:rsidRDefault="00805778" w:rsidP="00FD0583">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02890CB9"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5EB9D665"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A62BB96" w14:textId="77777777" w:rsidR="00805778" w:rsidRPr="00D462F1" w:rsidRDefault="00805778" w:rsidP="00FD058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8C31A45"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FD3AC6C"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68A7F88" w14:textId="77777777" w:rsidR="00805778" w:rsidRPr="00D462F1" w:rsidRDefault="00805778" w:rsidP="00FD0583">
            <w:pPr>
              <w:pStyle w:val="TAC"/>
            </w:pPr>
            <w:r w:rsidRPr="00D462F1">
              <w:rPr>
                <w:color w:val="000000"/>
                <w:lang w:val="en-US"/>
              </w:rPr>
              <w:t>N/A</w:t>
            </w:r>
          </w:p>
        </w:tc>
      </w:tr>
      <w:tr w:rsidR="00805778" w:rsidRPr="00D462F1" w14:paraId="58DCFD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873E3"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4D727DF7"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3C5756E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DADC484"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E58EBAD"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455F8BC"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133F034" w14:textId="77777777" w:rsidR="00805778" w:rsidRPr="00D462F1" w:rsidRDefault="00805778" w:rsidP="00FD0583">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7092E5A9"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E817E74" w14:textId="77777777" w:rsidR="00805778" w:rsidRPr="00D462F1" w:rsidRDefault="00805778" w:rsidP="00FD0583">
            <w:pPr>
              <w:pStyle w:val="TAC"/>
            </w:pPr>
            <w:r w:rsidRPr="00D462F1">
              <w:rPr>
                <w:color w:val="000000"/>
                <w:lang w:val="en-US"/>
              </w:rPr>
              <w:t>IMD3</w:t>
            </w:r>
          </w:p>
        </w:tc>
      </w:tr>
      <w:tr w:rsidR="00805778" w:rsidRPr="00D462F1" w14:paraId="3E6FD83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692D7"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643C13DA"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6FD2728D" w14:textId="77777777" w:rsidR="00805778" w:rsidRPr="00D462F1" w:rsidRDefault="00805778" w:rsidP="00FD0583">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77817BB0"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D730181"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000D815E" w14:textId="77777777" w:rsidR="00805778" w:rsidRPr="00D462F1" w:rsidRDefault="00805778" w:rsidP="00FD0583">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1289BE9"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DF20C4B"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9CE67C6" w14:textId="77777777" w:rsidR="00805778" w:rsidRPr="00D462F1" w:rsidRDefault="00805778" w:rsidP="00FD0583">
            <w:pPr>
              <w:pStyle w:val="TAC"/>
            </w:pPr>
            <w:r w:rsidRPr="00D462F1">
              <w:rPr>
                <w:color w:val="000000"/>
                <w:lang w:val="en-US"/>
              </w:rPr>
              <w:t>N/A</w:t>
            </w:r>
          </w:p>
        </w:tc>
      </w:tr>
      <w:tr w:rsidR="00805778" w:rsidRPr="00D462F1" w14:paraId="10AC43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5B1A8"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23D5C6A"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770F14F0" w14:textId="77777777" w:rsidR="00805778" w:rsidRPr="00D462F1" w:rsidRDefault="00805778" w:rsidP="00FD0583">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18A33181"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47AECE25"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82748B2" w14:textId="77777777" w:rsidR="00805778" w:rsidRPr="00D462F1" w:rsidRDefault="00805778" w:rsidP="00FD0583">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361C93AE"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15A4AD7"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FF5B84C" w14:textId="77777777" w:rsidR="00805778" w:rsidRPr="00D462F1" w:rsidRDefault="00805778" w:rsidP="00FD0583">
            <w:pPr>
              <w:pStyle w:val="TAC"/>
            </w:pPr>
            <w:r w:rsidRPr="00D462F1">
              <w:rPr>
                <w:color w:val="000000"/>
                <w:lang w:val="en-US"/>
              </w:rPr>
              <w:t>N/A</w:t>
            </w:r>
          </w:p>
        </w:tc>
      </w:tr>
      <w:tr w:rsidR="00805778" w:rsidRPr="00D462F1" w14:paraId="3B7013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78A74"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5775A03"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EC4DEB5" w14:textId="77777777" w:rsidR="00805778" w:rsidRPr="00D462F1" w:rsidRDefault="00805778" w:rsidP="00FD058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11A0B9BF"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5E028EC1" w14:textId="77777777" w:rsidR="00805778" w:rsidRPr="00D462F1" w:rsidRDefault="00805778" w:rsidP="00FD058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232B6F10"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07055"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CF25D93"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8FC8B12" w14:textId="77777777" w:rsidR="00805778" w:rsidRPr="00D462F1" w:rsidRDefault="00805778" w:rsidP="00FD0583">
            <w:pPr>
              <w:pStyle w:val="TAC"/>
            </w:pPr>
            <w:r w:rsidRPr="00D462F1">
              <w:rPr>
                <w:color w:val="000000"/>
                <w:lang w:val="en-US"/>
              </w:rPr>
              <w:t>N/A</w:t>
            </w:r>
          </w:p>
        </w:tc>
      </w:tr>
      <w:tr w:rsidR="00805778" w:rsidRPr="00D462F1" w14:paraId="614D02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BEB0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534AA76"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707C43C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A425F52"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0F4FC833"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2C0063A" w14:textId="77777777" w:rsidR="00805778" w:rsidRPr="00D462F1" w:rsidRDefault="00805778" w:rsidP="00FD0583">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BBB8D4E"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5289F97"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27F1B75" w14:textId="77777777" w:rsidR="00805778" w:rsidRPr="00D462F1" w:rsidRDefault="00805778" w:rsidP="00FD0583">
            <w:pPr>
              <w:pStyle w:val="TAC"/>
            </w:pPr>
            <w:r w:rsidRPr="00D462F1">
              <w:rPr>
                <w:color w:val="000000"/>
                <w:lang w:val="en-US"/>
              </w:rPr>
              <w:t>IMD2</w:t>
            </w:r>
          </w:p>
        </w:tc>
      </w:tr>
      <w:tr w:rsidR="00805778" w:rsidRPr="00D462F1" w14:paraId="21D39E6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635F9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9576A6B"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499A4BAF" w14:textId="77777777" w:rsidR="00805778" w:rsidRPr="00D462F1" w:rsidRDefault="00805778" w:rsidP="00FD0583">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3F5656FC"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6E53D64A"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150BF6F" w14:textId="77777777" w:rsidR="00805778" w:rsidRPr="00D462F1" w:rsidRDefault="00805778" w:rsidP="00FD0583">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1CCC431"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78F4E7D"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FC2DE36" w14:textId="77777777" w:rsidR="00805778" w:rsidRPr="00D462F1" w:rsidRDefault="00805778" w:rsidP="00FD0583">
            <w:pPr>
              <w:pStyle w:val="TAC"/>
            </w:pPr>
            <w:r w:rsidRPr="00D462F1">
              <w:rPr>
                <w:color w:val="000000"/>
                <w:lang w:val="en-US"/>
              </w:rPr>
              <w:t>N/A</w:t>
            </w:r>
          </w:p>
        </w:tc>
      </w:tr>
      <w:tr w:rsidR="00805778" w:rsidRPr="00D462F1" w14:paraId="3AF162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1892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74A75091" w14:textId="77777777" w:rsidR="00805778" w:rsidRPr="00D462F1" w:rsidRDefault="00805778" w:rsidP="00FD0583">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51CABBBE" w14:textId="77777777" w:rsidR="00805778" w:rsidRPr="00D462F1" w:rsidRDefault="00805778" w:rsidP="00FD0583">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6991459B" w14:textId="77777777" w:rsidR="00805778" w:rsidRPr="00D462F1" w:rsidRDefault="00805778" w:rsidP="00FD0583">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528467F" w14:textId="77777777" w:rsidR="00805778" w:rsidRPr="00D462F1" w:rsidRDefault="00805778" w:rsidP="00FD0583">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75251AEC" w14:textId="77777777" w:rsidR="00805778" w:rsidRPr="00D462F1" w:rsidRDefault="00805778" w:rsidP="00FD0583">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B86D70E"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EF50FB8" w14:textId="77777777" w:rsidR="00805778" w:rsidRPr="00D462F1" w:rsidRDefault="00805778" w:rsidP="00FD0583">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A690BAA" w14:textId="77777777" w:rsidR="00805778" w:rsidRPr="00D462F1" w:rsidRDefault="00805778" w:rsidP="00FD0583">
            <w:pPr>
              <w:pStyle w:val="TAC"/>
            </w:pPr>
            <w:r w:rsidRPr="00D462F1">
              <w:rPr>
                <w:color w:val="000000"/>
                <w:lang w:val="en-US"/>
              </w:rPr>
              <w:t>N/A</w:t>
            </w:r>
          </w:p>
        </w:tc>
      </w:tr>
      <w:tr w:rsidR="00805778" w:rsidRPr="00D462F1" w14:paraId="7183D36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BEDD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6C00CD3" w14:textId="77777777" w:rsidR="00805778" w:rsidRPr="00D462F1" w:rsidRDefault="00805778" w:rsidP="00FD0583">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00B8CB9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C66A6D6" w14:textId="77777777" w:rsidR="00805778" w:rsidRPr="00D462F1" w:rsidRDefault="00805778" w:rsidP="00FD0583">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191B30D2" w14:textId="77777777" w:rsidR="00805778" w:rsidRPr="00D462F1" w:rsidRDefault="00805778" w:rsidP="00FD0583">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432C9565" w14:textId="77777777" w:rsidR="00805778" w:rsidRPr="00D462F1" w:rsidRDefault="00805778" w:rsidP="00FD0583">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206C2ADF"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0B5650E"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9F2C531" w14:textId="77777777" w:rsidR="00805778" w:rsidRPr="00D462F1" w:rsidRDefault="00805778" w:rsidP="00FD0583">
            <w:pPr>
              <w:pStyle w:val="TAC"/>
            </w:pPr>
            <w:r w:rsidRPr="00D462F1">
              <w:rPr>
                <w:color w:val="000000"/>
                <w:lang w:val="en-US"/>
              </w:rPr>
              <w:t>IMD3</w:t>
            </w:r>
          </w:p>
        </w:tc>
      </w:tr>
      <w:tr w:rsidR="00805778" w:rsidRPr="00D462F1" w14:paraId="1C5CA2A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52C25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6F6FB18" w14:textId="77777777" w:rsidR="00805778" w:rsidRPr="00D462F1" w:rsidRDefault="00805778" w:rsidP="00FD0583">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6C0B9FFB" w14:textId="77777777" w:rsidR="00805778" w:rsidRPr="00D462F1" w:rsidRDefault="00805778" w:rsidP="00FD0583">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15055F57" w14:textId="77777777" w:rsidR="00805778" w:rsidRPr="00D462F1" w:rsidRDefault="00805778" w:rsidP="00FD0583">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A274987" w14:textId="77777777" w:rsidR="00805778" w:rsidRPr="00D462F1" w:rsidRDefault="00805778" w:rsidP="00FD0583">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203C6702" w14:textId="77777777" w:rsidR="00805778" w:rsidRPr="00D462F1" w:rsidRDefault="00805778" w:rsidP="00FD0583">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48487C96" w14:textId="77777777" w:rsidR="00805778" w:rsidRPr="00D462F1" w:rsidRDefault="00805778" w:rsidP="00FD0583">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FE05D90" w14:textId="77777777" w:rsidR="00805778" w:rsidRPr="00D462F1" w:rsidRDefault="00805778" w:rsidP="00FD0583">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D721355" w14:textId="77777777" w:rsidR="00805778" w:rsidRPr="00D462F1" w:rsidRDefault="00805778" w:rsidP="00FD0583">
            <w:pPr>
              <w:pStyle w:val="TAC"/>
            </w:pPr>
            <w:r w:rsidRPr="00D462F1">
              <w:rPr>
                <w:color w:val="000000"/>
                <w:lang w:val="en-US"/>
              </w:rPr>
              <w:t>N/A</w:t>
            </w:r>
          </w:p>
        </w:tc>
      </w:tr>
      <w:tr w:rsidR="00805778" w:rsidRPr="00D462F1" w14:paraId="750AEB5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D8EDC2" w14:textId="77777777" w:rsidR="00805778" w:rsidRPr="00D462F1" w:rsidRDefault="00805778" w:rsidP="00FD0583">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25260671" w14:textId="77777777" w:rsidR="00805778" w:rsidRPr="00D462F1" w:rsidRDefault="00805778" w:rsidP="00FD0583">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ED1E428" w14:textId="77777777" w:rsidR="00805778" w:rsidRPr="00D462F1" w:rsidRDefault="00805778" w:rsidP="00FD0583">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152ABAD6" w14:textId="77777777" w:rsidR="00805778" w:rsidRPr="00D462F1" w:rsidRDefault="00805778" w:rsidP="00FD0583">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34E513A" w14:textId="77777777" w:rsidR="00805778" w:rsidRPr="00D462F1" w:rsidRDefault="00805778" w:rsidP="00FD0583">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DB5D" w14:textId="77777777" w:rsidR="00805778" w:rsidRPr="00D462F1" w:rsidRDefault="00805778" w:rsidP="00FD0583">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19824898"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6279F79" w14:textId="77777777" w:rsidR="00805778" w:rsidRPr="00D462F1" w:rsidRDefault="00805778" w:rsidP="00FD0583">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91DBDE6"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805778" w:rsidRPr="00D462F1" w14:paraId="79D5E0F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3005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B61933B" w14:textId="77777777" w:rsidR="00805778" w:rsidRPr="00D462F1" w:rsidRDefault="00805778" w:rsidP="00FD0583">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3959EEB0" w14:textId="77777777" w:rsidR="00805778" w:rsidRPr="00D462F1" w:rsidRDefault="00805778" w:rsidP="00FD0583">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4A26AEE1" w14:textId="77777777" w:rsidR="00805778" w:rsidRPr="00D462F1" w:rsidRDefault="00805778" w:rsidP="00FD0583">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90FB884" w14:textId="77777777" w:rsidR="00805778" w:rsidRPr="00D462F1" w:rsidRDefault="00805778" w:rsidP="00FD0583">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7B26846E" w14:textId="77777777" w:rsidR="00805778" w:rsidRPr="00D462F1" w:rsidRDefault="00805778" w:rsidP="00FD0583">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FB3600F" w14:textId="77777777" w:rsidR="00805778" w:rsidRPr="00D462F1" w:rsidRDefault="00805778" w:rsidP="00FD0583">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6F78C8BB" w14:textId="77777777" w:rsidR="00805778" w:rsidRPr="00D462F1" w:rsidRDefault="00805778" w:rsidP="00FD0583">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7B9B15D" w14:textId="77777777" w:rsidR="00805778" w:rsidRPr="00D462F1" w:rsidRDefault="00805778" w:rsidP="00FD0583">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805778" w:rsidRPr="00D462F1" w14:paraId="690C2D8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24A666"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21046F0" w14:textId="77777777" w:rsidR="00805778" w:rsidRPr="00D462F1" w:rsidRDefault="00805778" w:rsidP="00FD0583">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657E1B49" w14:textId="77777777" w:rsidR="00805778" w:rsidRPr="00D462F1" w:rsidRDefault="00805778" w:rsidP="00FD0583">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31E99EE8" w14:textId="77777777" w:rsidR="00805778" w:rsidRPr="00D462F1" w:rsidRDefault="00805778" w:rsidP="00FD0583">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6A81E685" w14:textId="77777777" w:rsidR="00805778" w:rsidRPr="00D462F1" w:rsidRDefault="00805778" w:rsidP="00FD0583">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14757E05" w14:textId="77777777" w:rsidR="00805778" w:rsidRPr="00D462F1" w:rsidRDefault="00805778" w:rsidP="00FD0583">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A704966"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0BCC81D" w14:textId="77777777" w:rsidR="00805778" w:rsidRPr="00D462F1" w:rsidRDefault="00805778" w:rsidP="00FD0583">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555D654" w14:textId="77777777" w:rsidR="00805778" w:rsidRPr="00D462F1" w:rsidRDefault="00805778" w:rsidP="00FD0583">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805778" w:rsidRPr="00D462F1" w14:paraId="560ECA7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3B8C28" w14:textId="77777777" w:rsidR="00805778" w:rsidRPr="00D462F1" w:rsidRDefault="00805778" w:rsidP="00FD0583">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6E7C9486"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C5AC926"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1E38303" w14:textId="77777777" w:rsidR="00805778" w:rsidRPr="00D462F1" w:rsidRDefault="00805778" w:rsidP="00FD0583">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1025B327"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156A754" w14:textId="77777777" w:rsidR="00805778" w:rsidRPr="00D462F1" w:rsidRDefault="00805778" w:rsidP="00FD0583">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45E08EC" w14:textId="7A96F66B" w:rsidR="00805778" w:rsidRPr="00D462F1" w:rsidRDefault="00805778" w:rsidP="00FD0583">
            <w:pPr>
              <w:pStyle w:val="TAC"/>
              <w:rPr>
                <w:rFonts w:cs="Arial"/>
                <w:lang w:eastAsia="ko-KR"/>
              </w:rPr>
            </w:pPr>
            <w:del w:id="1" w:author="Nokia" w:date="2024-01-29T09:59:00Z">
              <w:r w:rsidRPr="00D462F1" w:rsidDel="00D034AA">
                <w:rPr>
                  <w:rFonts w:eastAsia="Yu Mincho"/>
                  <w:lang w:eastAsia="ja-JP"/>
                </w:rPr>
                <w:delText>6.0</w:delText>
              </w:r>
            </w:del>
            <w:ins w:id="2" w:author="Nokia" w:date="2024-01-29T09:59:00Z">
              <w:r w:rsidR="00D034AA">
                <w:rPr>
                  <w:rFonts w:eastAsia="Yu Mincho"/>
                  <w:lang w:eastAsia="ja-JP"/>
                </w:rPr>
                <w:t>15.6</w:t>
              </w:r>
            </w:ins>
          </w:p>
        </w:tc>
        <w:tc>
          <w:tcPr>
            <w:tcW w:w="828" w:type="dxa"/>
            <w:tcBorders>
              <w:top w:val="single" w:sz="4" w:space="0" w:color="auto"/>
              <w:left w:val="single" w:sz="4" w:space="0" w:color="auto"/>
              <w:right w:val="single" w:sz="4" w:space="0" w:color="auto"/>
            </w:tcBorders>
          </w:tcPr>
          <w:p w14:paraId="6689238B"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6257539" w14:textId="77777777" w:rsidR="00805778" w:rsidRPr="00D462F1" w:rsidRDefault="00805778" w:rsidP="00FD0583">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805778" w:rsidRPr="00D462F1" w14:paraId="52A13B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7B4C3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527D144"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4393FE23"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F8955CA" w14:textId="77777777" w:rsidR="00805778" w:rsidRPr="00D462F1" w:rsidRDefault="00805778" w:rsidP="00FD0583">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2ACEE63"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6F423B28"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AE45CA6" w14:textId="77777777" w:rsidR="00805778" w:rsidRPr="00D462F1" w:rsidRDefault="00805778" w:rsidP="00FD0583">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5C33489"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CC31249" w14:textId="77777777" w:rsidR="00805778" w:rsidRPr="00D462F1" w:rsidRDefault="00805778" w:rsidP="00FD0583">
            <w:pPr>
              <w:pStyle w:val="TAC"/>
              <w:rPr>
                <w:rFonts w:cs="Arial"/>
                <w:lang w:eastAsia="ko-KR"/>
              </w:rPr>
            </w:pPr>
            <w:r w:rsidRPr="00D462F1">
              <w:rPr>
                <w:rFonts w:eastAsia="Yu Mincho" w:hint="eastAsia"/>
                <w:lang w:eastAsia="ja-JP"/>
              </w:rPr>
              <w:t>N/A</w:t>
            </w:r>
          </w:p>
        </w:tc>
      </w:tr>
      <w:tr w:rsidR="00805778" w:rsidRPr="00D462F1" w14:paraId="531EE09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85094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0C0DCC1"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21E19F4C"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7A8EF83" w14:textId="77777777" w:rsidR="00805778" w:rsidRPr="00D462F1" w:rsidRDefault="00805778" w:rsidP="00FD0583">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6F96AAD" w14:textId="77777777" w:rsidR="00805778" w:rsidRPr="00D462F1" w:rsidRDefault="00805778" w:rsidP="00FD058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397E52E1"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E3E4805"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65DD030"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08C29E"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r>
      <w:tr w:rsidR="00805778" w:rsidRPr="00D462F1" w14:paraId="3EB260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9A0B37" w14:textId="77777777" w:rsidR="00805778" w:rsidRPr="00D462F1" w:rsidRDefault="00805778" w:rsidP="00FD0583">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4AAD3670"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20E5162" w14:textId="77777777" w:rsidR="00805778" w:rsidRPr="00D462F1" w:rsidRDefault="00805778" w:rsidP="00FD0583">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2A550F9E"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C44F359" w14:textId="77777777" w:rsidR="00805778" w:rsidRPr="00D462F1" w:rsidRDefault="00805778" w:rsidP="00FD0583">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C3853BC" w14:textId="77777777" w:rsidR="00805778" w:rsidRPr="00D462F1" w:rsidRDefault="00805778" w:rsidP="00FD0583">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7F101D4"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33DFF423"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1A5BF8D"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4EFF72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1CF9F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EAF627C"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09620764" w14:textId="77777777" w:rsidR="00805778" w:rsidRPr="00D462F1" w:rsidRDefault="00805778" w:rsidP="00FD0583">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10C240BA" w14:textId="77777777" w:rsidR="00805778" w:rsidRPr="00D462F1" w:rsidRDefault="00805778" w:rsidP="00FD0583">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0739D84B"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512B7BFA" w14:textId="77777777" w:rsidR="00805778" w:rsidRPr="00D462F1" w:rsidRDefault="00805778" w:rsidP="00FD0583">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0C4011A5"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0F1A908"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1EE5354"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1BB00A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DAEF3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2187A02"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400D74D2"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F476AD0" w14:textId="77777777" w:rsidR="00805778" w:rsidRPr="00D462F1" w:rsidRDefault="00805778" w:rsidP="00FD0583">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51D99530"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233D344C" w14:textId="77777777" w:rsidR="00805778" w:rsidRPr="00D462F1" w:rsidRDefault="00805778" w:rsidP="00FD0583">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E0C03A0" w14:textId="77777777" w:rsidR="00805778" w:rsidRPr="00D462F1" w:rsidRDefault="00805778" w:rsidP="00FD0583">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2DF3FDEC"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46116B0" w14:textId="77777777" w:rsidR="00805778" w:rsidRPr="00D462F1" w:rsidRDefault="00805778" w:rsidP="00FD0583">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805778" w:rsidRPr="00D462F1" w14:paraId="10FE0B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820DB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7555BB4"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0ABFF02" w14:textId="77777777" w:rsidR="00805778" w:rsidRPr="00D462F1" w:rsidRDefault="00805778" w:rsidP="00FD0583">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61629171"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D729237" w14:textId="77777777" w:rsidR="00805778" w:rsidRPr="00D462F1" w:rsidRDefault="00805778" w:rsidP="00FD0583">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F601814" w14:textId="77777777" w:rsidR="00805778" w:rsidRPr="00D462F1" w:rsidRDefault="00805778" w:rsidP="00FD0583">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48897C6"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77335EF8"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8CF3A59"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0E5FC9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0542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DCE3574"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7AE5921B"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4231662" w14:textId="77777777" w:rsidR="00805778" w:rsidRPr="00D462F1" w:rsidRDefault="00805778" w:rsidP="00FD0583">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611EA21D"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F3E1DAE" w14:textId="77777777" w:rsidR="00805778" w:rsidRPr="00D462F1" w:rsidRDefault="00805778" w:rsidP="00FD0583">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D0592AC" w14:textId="77777777" w:rsidR="00805778" w:rsidRPr="00D462F1" w:rsidRDefault="00805778" w:rsidP="00FD0583">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19D8B112"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90DB830" w14:textId="77777777" w:rsidR="00805778" w:rsidRPr="00D462F1" w:rsidRDefault="00805778" w:rsidP="00FD0583">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805778" w:rsidRPr="00D462F1" w14:paraId="300EE9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BB6997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72A78AB"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33641D6D" w14:textId="77777777" w:rsidR="00805778" w:rsidRPr="00D462F1" w:rsidRDefault="00805778" w:rsidP="00FD0583">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22C9A841" w14:textId="77777777" w:rsidR="00805778" w:rsidRPr="00D462F1" w:rsidRDefault="00805778" w:rsidP="00FD0583">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2D488E4C" w14:textId="77777777" w:rsidR="00805778" w:rsidRPr="00D462F1" w:rsidRDefault="00805778" w:rsidP="00FD058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5387B46D" w14:textId="77777777" w:rsidR="00805778" w:rsidRPr="00D462F1" w:rsidRDefault="00805778" w:rsidP="00FD0583">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821A9FE" w14:textId="77777777" w:rsidR="00805778" w:rsidRPr="00D462F1" w:rsidRDefault="00805778" w:rsidP="00FD0583">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5E833A6E"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B6580E6" w14:textId="77777777" w:rsidR="00805778" w:rsidRPr="00D462F1" w:rsidRDefault="00805778" w:rsidP="00FD0583">
            <w:pPr>
              <w:pStyle w:val="TAC"/>
              <w:rPr>
                <w:rFonts w:cs="Arial"/>
                <w:lang w:eastAsia="ko-KR"/>
              </w:rPr>
            </w:pPr>
            <w:r w:rsidRPr="00D462F1">
              <w:rPr>
                <w:rFonts w:eastAsia="Malgun Gothic"/>
                <w:lang w:eastAsia="ko-KR"/>
              </w:rPr>
              <w:t>N/A</w:t>
            </w:r>
          </w:p>
        </w:tc>
      </w:tr>
      <w:tr w:rsidR="00805778" w:rsidRPr="00D462F1" w14:paraId="39B130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2CF74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3173E67"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DC1C691"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DEB77A7" w14:textId="77777777" w:rsidR="00805778" w:rsidRPr="00D462F1" w:rsidRDefault="00805778" w:rsidP="00FD0583">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D5A0660"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1B3805F" w14:textId="77777777" w:rsidR="00805778" w:rsidRPr="00D462F1" w:rsidRDefault="00805778" w:rsidP="00FD0583">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E507AC7" w14:textId="77777777" w:rsidR="00805778" w:rsidRPr="00D462F1" w:rsidRDefault="00805778" w:rsidP="00FD0583">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082FBF7" w14:textId="77777777" w:rsidR="00805778" w:rsidRPr="00D462F1" w:rsidRDefault="00805778" w:rsidP="00FD0583">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C08D3C6" w14:textId="77777777" w:rsidR="00805778" w:rsidRPr="00D462F1" w:rsidRDefault="00805778" w:rsidP="00FD0583">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805778" w:rsidRPr="00D462F1" w14:paraId="27C448B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A7B7D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644DCF9" w14:textId="77777777" w:rsidR="00805778" w:rsidRPr="00D462F1" w:rsidRDefault="00805778" w:rsidP="00FD0583">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1ADDE778"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E05A41C" w14:textId="77777777" w:rsidR="00805778" w:rsidRPr="00D462F1" w:rsidRDefault="00805778" w:rsidP="00FD0583">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4975A4E2"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41433C5B" w14:textId="77777777" w:rsidR="00805778" w:rsidRPr="00D462F1" w:rsidRDefault="00805778" w:rsidP="00FD0583">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B6F491F" w14:textId="77777777" w:rsidR="00805778" w:rsidRPr="00D462F1" w:rsidRDefault="00805778" w:rsidP="00FD0583">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075510D8"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573D521" w14:textId="77777777" w:rsidR="00805778" w:rsidRPr="00D462F1" w:rsidRDefault="00805778" w:rsidP="00FD0583">
            <w:pPr>
              <w:pStyle w:val="TAC"/>
              <w:rPr>
                <w:rFonts w:cs="Arial"/>
                <w:lang w:eastAsia="ko-KR"/>
              </w:rPr>
            </w:pPr>
            <w:r w:rsidRPr="00D462F1">
              <w:rPr>
                <w:rFonts w:eastAsia="Yu Mincho" w:hint="eastAsia"/>
                <w:lang w:eastAsia="ja-JP"/>
              </w:rPr>
              <w:t>N/A</w:t>
            </w:r>
          </w:p>
        </w:tc>
      </w:tr>
      <w:tr w:rsidR="00805778" w:rsidRPr="00D462F1" w14:paraId="0324401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25E2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87222A8" w14:textId="77777777" w:rsidR="00805778" w:rsidRPr="00D462F1" w:rsidRDefault="00805778" w:rsidP="00FD0583">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0DA8472C"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0BBF290C" w14:textId="77777777" w:rsidR="00805778" w:rsidRPr="00D462F1" w:rsidRDefault="00805778" w:rsidP="00FD0583">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F965E77" w14:textId="77777777" w:rsidR="00805778" w:rsidRPr="00D462F1" w:rsidRDefault="00805778" w:rsidP="00FD0583">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06B2E269" w14:textId="77777777" w:rsidR="00805778" w:rsidRPr="00D462F1" w:rsidRDefault="00805778" w:rsidP="00FD0583">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17A48E32"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EEFC28C" w14:textId="77777777" w:rsidR="00805778" w:rsidRPr="00D462F1" w:rsidRDefault="00805778" w:rsidP="00FD0583">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F07390B" w14:textId="77777777" w:rsidR="00805778" w:rsidRPr="00D462F1" w:rsidRDefault="00805778" w:rsidP="00FD0583">
            <w:pPr>
              <w:pStyle w:val="TAC"/>
              <w:rPr>
                <w:rFonts w:cs="Arial"/>
                <w:lang w:eastAsia="ko-KR"/>
              </w:rPr>
            </w:pPr>
            <w:r w:rsidRPr="00D462F1">
              <w:rPr>
                <w:rFonts w:eastAsia="Yu Mincho" w:cs="Arial" w:hint="eastAsia"/>
                <w:lang w:eastAsia="ja-JP"/>
              </w:rPr>
              <w:t>N/A</w:t>
            </w:r>
          </w:p>
        </w:tc>
      </w:tr>
      <w:tr w:rsidR="00805778" w:rsidRPr="00D462F1" w14:paraId="7D726B6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BAF418" w14:textId="77777777" w:rsidR="00805778" w:rsidRPr="00D462F1" w:rsidRDefault="00805778" w:rsidP="00FD0583">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3F32F25F"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2088F317" w14:textId="77777777" w:rsidR="00805778" w:rsidRPr="00D462F1" w:rsidRDefault="00805778" w:rsidP="00FD0583">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40E28542" w14:textId="77777777" w:rsidR="00805778" w:rsidRPr="00D462F1" w:rsidRDefault="00805778" w:rsidP="00FD0583">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4D1F0EE4" w14:textId="77777777" w:rsidR="00805778" w:rsidRPr="00D462F1" w:rsidRDefault="00805778" w:rsidP="00FD0583">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3B8B1978" w14:textId="77777777" w:rsidR="00805778" w:rsidRPr="00D462F1" w:rsidRDefault="00805778" w:rsidP="00FD0583">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25CE5DC"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20EB1DE3"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6E655B1" w14:textId="77777777" w:rsidR="00805778" w:rsidRPr="00D462F1" w:rsidRDefault="00805778" w:rsidP="00FD0583">
            <w:pPr>
              <w:pStyle w:val="TAC"/>
              <w:rPr>
                <w:rFonts w:eastAsia="Yu Mincho" w:cs="Arial"/>
                <w:lang w:eastAsia="ja-JP"/>
              </w:rPr>
            </w:pPr>
            <w:r w:rsidRPr="00D462F1">
              <w:t>N/A</w:t>
            </w:r>
          </w:p>
        </w:tc>
      </w:tr>
      <w:tr w:rsidR="00805778" w:rsidRPr="00D462F1" w14:paraId="3D3778A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F0AE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FA1706B"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1F629D6D" w14:textId="77777777" w:rsidR="00805778" w:rsidRPr="00D462F1" w:rsidRDefault="00805778" w:rsidP="00FD0583">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253E2F72"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DAF01E1"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1DE7E9EF" w14:textId="77777777" w:rsidR="00805778" w:rsidRPr="00D462F1" w:rsidRDefault="00805778" w:rsidP="00FD0583">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65063D74"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3B707DD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59917EB" w14:textId="77777777" w:rsidR="00805778" w:rsidRPr="00D462F1" w:rsidRDefault="00805778" w:rsidP="00FD0583">
            <w:pPr>
              <w:pStyle w:val="TAC"/>
              <w:rPr>
                <w:rFonts w:eastAsia="Yu Mincho" w:cs="Arial"/>
                <w:lang w:eastAsia="ja-JP"/>
              </w:rPr>
            </w:pPr>
            <w:r w:rsidRPr="00D462F1">
              <w:t>N/A</w:t>
            </w:r>
          </w:p>
        </w:tc>
      </w:tr>
      <w:tr w:rsidR="00805778" w:rsidRPr="00D462F1" w14:paraId="5CBDF6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C4F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D2F0B20" w14:textId="77777777" w:rsidR="00805778" w:rsidRPr="00D462F1" w:rsidRDefault="00805778" w:rsidP="00FD0583">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30CA8A51" w14:textId="77777777" w:rsidR="00805778" w:rsidRPr="00D462F1" w:rsidRDefault="00805778" w:rsidP="00FD0583">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5290809" w14:textId="77777777" w:rsidR="00805778" w:rsidRPr="00D462F1" w:rsidRDefault="00805778" w:rsidP="00FD0583">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72262D77"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3DAB1329" w14:textId="77777777" w:rsidR="00805778" w:rsidRPr="00D462F1" w:rsidRDefault="00805778" w:rsidP="00FD0583">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670AD925" w14:textId="77777777" w:rsidR="00805778" w:rsidRPr="00D462F1" w:rsidRDefault="00805778" w:rsidP="00FD0583">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263944B3"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E0D3BD9" w14:textId="77777777" w:rsidR="00805778" w:rsidRPr="00D462F1" w:rsidRDefault="00805778" w:rsidP="00FD0583">
            <w:pPr>
              <w:pStyle w:val="TAC"/>
              <w:rPr>
                <w:rFonts w:eastAsia="Yu Mincho" w:cs="Arial"/>
                <w:lang w:eastAsia="ja-JP"/>
              </w:rPr>
            </w:pPr>
            <w:r w:rsidRPr="00D462F1">
              <w:t>IMD5</w:t>
            </w:r>
          </w:p>
        </w:tc>
      </w:tr>
      <w:tr w:rsidR="00805778" w:rsidRPr="00D462F1" w14:paraId="1627CC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B2B3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1D4CBC6" w14:textId="77777777" w:rsidR="00805778" w:rsidRPr="00D462F1" w:rsidRDefault="00805778" w:rsidP="00FD0583">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7B9A1DCD" w14:textId="77777777" w:rsidR="00805778" w:rsidRPr="00D462F1" w:rsidRDefault="00805778" w:rsidP="00FD0583">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764E7C" w14:textId="77777777" w:rsidR="00805778" w:rsidRPr="00D462F1" w:rsidRDefault="00805778" w:rsidP="00FD0583">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6FADE58D"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7D4C51BF" w14:textId="77777777" w:rsidR="00805778" w:rsidRPr="00D462F1" w:rsidRDefault="00805778" w:rsidP="00FD0583">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73E91295" w14:textId="77777777" w:rsidR="00805778" w:rsidRPr="00D462F1" w:rsidRDefault="00805778" w:rsidP="00FD0583">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4F7AC441"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3C7E1A2" w14:textId="77777777" w:rsidR="00805778" w:rsidRPr="00D462F1" w:rsidRDefault="00805778" w:rsidP="00FD0583">
            <w:pPr>
              <w:pStyle w:val="TAC"/>
              <w:rPr>
                <w:rFonts w:eastAsia="Yu Mincho" w:cs="Arial"/>
                <w:lang w:eastAsia="ja-JP"/>
              </w:rPr>
            </w:pPr>
            <w:r w:rsidRPr="00D462F1">
              <w:t>IMD2</w:t>
            </w:r>
            <w:r w:rsidRPr="00D462F1">
              <w:rPr>
                <w:vertAlign w:val="superscript"/>
              </w:rPr>
              <w:t>1</w:t>
            </w:r>
          </w:p>
        </w:tc>
      </w:tr>
      <w:tr w:rsidR="00805778" w:rsidRPr="00D462F1" w14:paraId="3773F6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E5E9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0DF90E2" w14:textId="77777777" w:rsidR="00805778" w:rsidRPr="00D462F1" w:rsidRDefault="00805778" w:rsidP="00FD0583">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7BC6199F" w14:textId="77777777" w:rsidR="00805778" w:rsidRPr="00D462F1" w:rsidRDefault="00805778" w:rsidP="00FD0583">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79D1DBB3" w14:textId="77777777" w:rsidR="00805778" w:rsidRPr="00D462F1" w:rsidRDefault="00805778" w:rsidP="00FD0583">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2E65472"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59425AFA" w14:textId="77777777" w:rsidR="00805778" w:rsidRPr="00D462F1" w:rsidRDefault="00805778" w:rsidP="00FD0583">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61A90030"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2B791A57"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FF43A78" w14:textId="77777777" w:rsidR="00805778" w:rsidRPr="00D462F1" w:rsidRDefault="00805778" w:rsidP="00FD0583">
            <w:pPr>
              <w:pStyle w:val="TAC"/>
              <w:rPr>
                <w:rFonts w:eastAsia="Yu Mincho" w:cs="Arial"/>
                <w:lang w:eastAsia="ja-JP"/>
              </w:rPr>
            </w:pPr>
            <w:r w:rsidRPr="00D462F1">
              <w:t>N/A</w:t>
            </w:r>
          </w:p>
        </w:tc>
      </w:tr>
      <w:tr w:rsidR="00805778" w:rsidRPr="00D462F1" w14:paraId="787B289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C9E4B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A592DD5" w14:textId="77777777" w:rsidR="00805778" w:rsidRPr="00D462F1" w:rsidRDefault="00805778" w:rsidP="00FD0583">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0A4011EF" w14:textId="77777777" w:rsidR="00805778" w:rsidRPr="00D462F1" w:rsidRDefault="00805778" w:rsidP="00FD0583">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56FCB139" w14:textId="77777777" w:rsidR="00805778" w:rsidRPr="00D462F1" w:rsidRDefault="00805778" w:rsidP="00FD0583">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3727C8C6" w14:textId="77777777" w:rsidR="00805778" w:rsidRPr="00D462F1" w:rsidRDefault="00805778" w:rsidP="00FD0583">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0C4E3172" w14:textId="77777777" w:rsidR="00805778" w:rsidRPr="00D462F1" w:rsidRDefault="00805778" w:rsidP="00FD0583">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ECB89E7" w14:textId="77777777" w:rsidR="00805778" w:rsidRPr="00D462F1" w:rsidRDefault="00805778" w:rsidP="00FD0583">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51763231"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E706262" w14:textId="77777777" w:rsidR="00805778" w:rsidRPr="00D462F1" w:rsidRDefault="00805778" w:rsidP="00FD0583">
            <w:pPr>
              <w:pStyle w:val="TAC"/>
              <w:rPr>
                <w:rFonts w:eastAsia="Yu Mincho" w:cs="Arial"/>
                <w:lang w:eastAsia="ja-JP"/>
              </w:rPr>
            </w:pPr>
            <w:r w:rsidRPr="00D462F1">
              <w:t>N/A</w:t>
            </w:r>
          </w:p>
        </w:tc>
      </w:tr>
      <w:tr w:rsidR="00805778" w:rsidRPr="00D462F1" w14:paraId="2514FA6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D1CECD" w14:textId="77777777" w:rsidR="00805778" w:rsidRPr="00D462F1" w:rsidRDefault="00805778" w:rsidP="00FD0583">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36F75821" w14:textId="77777777" w:rsidR="00805778" w:rsidRPr="00D462F1" w:rsidRDefault="00805778" w:rsidP="00FD058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9FCB2AB" w14:textId="77777777" w:rsidR="00805778" w:rsidRPr="00D462F1" w:rsidRDefault="00805778" w:rsidP="00FD0583">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7E5F2B4D"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40D195E"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592F04F" w14:textId="77777777" w:rsidR="00805778" w:rsidRPr="00D462F1" w:rsidRDefault="00805778" w:rsidP="00FD058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119D347"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6CB16B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8328494" w14:textId="77777777" w:rsidR="00805778" w:rsidRPr="00D462F1" w:rsidRDefault="00805778" w:rsidP="00FD0583">
            <w:pPr>
              <w:pStyle w:val="TAC"/>
            </w:pPr>
            <w:r w:rsidRPr="00D462F1">
              <w:rPr>
                <w:lang w:val="en-US" w:eastAsia="zh-CN"/>
              </w:rPr>
              <w:t>N/A</w:t>
            </w:r>
          </w:p>
        </w:tc>
      </w:tr>
      <w:tr w:rsidR="00805778" w:rsidRPr="00D462F1" w14:paraId="3E315E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D73D0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4DEA52" w14:textId="77777777" w:rsidR="00805778" w:rsidRPr="00D462F1" w:rsidRDefault="00805778" w:rsidP="00FD058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64233A62" w14:textId="77777777" w:rsidR="00805778" w:rsidRPr="00D462F1" w:rsidRDefault="00805778" w:rsidP="00FD0583">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36839F56"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728488FF"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618887E9" w14:textId="77777777" w:rsidR="00805778" w:rsidRPr="00D462F1" w:rsidRDefault="00805778" w:rsidP="00FD0583">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DD2D76D"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C9F4C03"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7633D9A4" w14:textId="77777777" w:rsidR="00805778" w:rsidRPr="00D462F1" w:rsidRDefault="00805778" w:rsidP="00FD0583">
            <w:pPr>
              <w:pStyle w:val="TAC"/>
            </w:pPr>
            <w:r w:rsidRPr="00D462F1">
              <w:rPr>
                <w:lang w:val="en-US" w:eastAsia="zh-CN"/>
              </w:rPr>
              <w:t>N/A</w:t>
            </w:r>
          </w:p>
        </w:tc>
      </w:tr>
      <w:tr w:rsidR="00805778" w:rsidRPr="00D462F1" w14:paraId="47FAEB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3C43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8A8EA0" w14:textId="77777777" w:rsidR="00805778" w:rsidRPr="00D462F1" w:rsidRDefault="00805778" w:rsidP="00FD058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7C8E6F81" w14:textId="77777777" w:rsidR="00805778" w:rsidRPr="00D462F1" w:rsidRDefault="00805778" w:rsidP="00FD058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F58B0D4"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884B6B8"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6627481" w14:textId="77777777" w:rsidR="00805778" w:rsidRPr="00D462F1" w:rsidRDefault="00805778" w:rsidP="00FD058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A1C5386" w14:textId="77777777" w:rsidR="00805778" w:rsidRPr="00D462F1" w:rsidRDefault="00805778" w:rsidP="00FD0583">
            <w:pPr>
              <w:pStyle w:val="TAC"/>
            </w:pPr>
            <w:r w:rsidRPr="00D462F1">
              <w:t>15.2</w:t>
            </w:r>
          </w:p>
        </w:tc>
        <w:tc>
          <w:tcPr>
            <w:tcW w:w="828" w:type="dxa"/>
            <w:tcBorders>
              <w:top w:val="single" w:sz="4" w:space="0" w:color="auto"/>
              <w:left w:val="single" w:sz="4" w:space="0" w:color="auto"/>
              <w:right w:val="single" w:sz="4" w:space="0" w:color="auto"/>
            </w:tcBorders>
            <w:vAlign w:val="center"/>
          </w:tcPr>
          <w:p w14:paraId="5BBD33A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472ED01" w14:textId="77777777" w:rsidR="00805778" w:rsidRPr="00D462F1" w:rsidRDefault="00805778" w:rsidP="00FD0583">
            <w:pPr>
              <w:pStyle w:val="TAC"/>
            </w:pPr>
            <w:r w:rsidRPr="00D462F1">
              <w:rPr>
                <w:lang w:val="en-US" w:eastAsia="zh-CN"/>
              </w:rPr>
              <w:t>IMD3</w:t>
            </w:r>
          </w:p>
        </w:tc>
      </w:tr>
      <w:tr w:rsidR="00805778" w:rsidRPr="00D462F1" w14:paraId="773C53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2380B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0D959D" w14:textId="77777777" w:rsidR="00805778" w:rsidRPr="00D462F1" w:rsidRDefault="00805778" w:rsidP="00FD058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3D319D86" w14:textId="77777777" w:rsidR="00805778" w:rsidRPr="00D462F1" w:rsidRDefault="00805778" w:rsidP="00FD0583">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3374FEB7"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A5C6E93"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370ACACE" w14:textId="77777777" w:rsidR="00805778" w:rsidRPr="00D462F1" w:rsidRDefault="00805778" w:rsidP="00FD058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4130CAA"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9D9A8B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E29DE28" w14:textId="77777777" w:rsidR="00805778" w:rsidRPr="00D462F1" w:rsidRDefault="00805778" w:rsidP="00FD0583">
            <w:pPr>
              <w:pStyle w:val="TAC"/>
            </w:pPr>
            <w:r w:rsidRPr="00D462F1">
              <w:rPr>
                <w:lang w:val="en-US" w:eastAsia="zh-CN"/>
              </w:rPr>
              <w:t>N/A</w:t>
            </w:r>
          </w:p>
        </w:tc>
      </w:tr>
      <w:tr w:rsidR="00805778" w:rsidRPr="00D462F1" w14:paraId="7C6D2B0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B5EE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85D3A9" w14:textId="77777777" w:rsidR="00805778" w:rsidRPr="00D462F1" w:rsidRDefault="00805778" w:rsidP="00FD058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1715D642" w14:textId="77777777" w:rsidR="00805778" w:rsidRPr="00D462F1" w:rsidRDefault="00805778" w:rsidP="00FD058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BC96FFA"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39D9A708"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DE9B63F" w14:textId="77777777" w:rsidR="00805778" w:rsidRPr="00D462F1" w:rsidRDefault="00805778" w:rsidP="00FD0583">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A016EA5" w14:textId="77777777" w:rsidR="00805778" w:rsidRPr="00D462F1" w:rsidRDefault="00805778" w:rsidP="00FD0583">
            <w:pPr>
              <w:pStyle w:val="TAC"/>
            </w:pPr>
            <w:r w:rsidRPr="00D462F1">
              <w:t>15.7</w:t>
            </w:r>
          </w:p>
        </w:tc>
        <w:tc>
          <w:tcPr>
            <w:tcW w:w="828" w:type="dxa"/>
            <w:tcBorders>
              <w:top w:val="single" w:sz="4" w:space="0" w:color="auto"/>
              <w:left w:val="single" w:sz="4" w:space="0" w:color="auto"/>
              <w:right w:val="single" w:sz="4" w:space="0" w:color="auto"/>
            </w:tcBorders>
            <w:vAlign w:val="center"/>
          </w:tcPr>
          <w:p w14:paraId="63FE8F2C"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37C78604" w14:textId="77777777" w:rsidR="00805778" w:rsidRPr="00D462F1" w:rsidRDefault="00805778" w:rsidP="00FD0583">
            <w:pPr>
              <w:pStyle w:val="TAC"/>
            </w:pPr>
            <w:r w:rsidRPr="00D462F1">
              <w:rPr>
                <w:lang w:val="en-US" w:eastAsia="zh-CN"/>
              </w:rPr>
              <w:t>IMD3</w:t>
            </w:r>
          </w:p>
        </w:tc>
      </w:tr>
      <w:tr w:rsidR="00805778" w:rsidRPr="00D462F1" w14:paraId="5F7DC5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8BB1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CED58B" w14:textId="77777777" w:rsidR="00805778" w:rsidRPr="00D462F1" w:rsidRDefault="00805778" w:rsidP="00FD058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27E3346E" w14:textId="77777777" w:rsidR="00805778" w:rsidRPr="00D462F1" w:rsidRDefault="00805778" w:rsidP="00FD0583">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525F1EE6"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6314D93"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4C79C915" w14:textId="77777777" w:rsidR="00805778" w:rsidRPr="00D462F1" w:rsidRDefault="00805778" w:rsidP="00FD058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7240BCF"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CE5F498"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CE53060" w14:textId="77777777" w:rsidR="00805778" w:rsidRPr="00D462F1" w:rsidRDefault="00805778" w:rsidP="00FD0583">
            <w:pPr>
              <w:pStyle w:val="TAC"/>
            </w:pPr>
            <w:r w:rsidRPr="00D462F1">
              <w:rPr>
                <w:lang w:val="en-US" w:eastAsia="zh-CN"/>
              </w:rPr>
              <w:t>N/A</w:t>
            </w:r>
          </w:p>
        </w:tc>
      </w:tr>
      <w:tr w:rsidR="00805778" w:rsidRPr="00D462F1" w14:paraId="029B275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AAE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B1D4EE" w14:textId="77777777" w:rsidR="00805778" w:rsidRPr="00D462F1" w:rsidRDefault="00805778" w:rsidP="00FD0583">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242871A" w14:textId="77777777" w:rsidR="00805778" w:rsidRPr="00D462F1" w:rsidRDefault="00805778" w:rsidP="00FD0583">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D45C5B6"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8BECC15"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3AA809EF" w14:textId="77777777" w:rsidR="00805778" w:rsidRPr="00D462F1" w:rsidRDefault="00805778" w:rsidP="00FD0583">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B91FA87" w14:textId="77777777" w:rsidR="00805778" w:rsidRPr="00D462F1" w:rsidRDefault="00805778" w:rsidP="00FD0583">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0A44EBA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11123580" w14:textId="77777777" w:rsidR="00805778" w:rsidRPr="00D462F1" w:rsidRDefault="00805778" w:rsidP="00FD0583">
            <w:pPr>
              <w:pStyle w:val="TAC"/>
            </w:pPr>
            <w:r w:rsidRPr="00D462F1">
              <w:rPr>
                <w:lang w:val="en-US" w:eastAsia="zh-CN"/>
              </w:rPr>
              <w:t>IMD3</w:t>
            </w:r>
          </w:p>
        </w:tc>
      </w:tr>
      <w:tr w:rsidR="00805778" w:rsidRPr="00D462F1" w14:paraId="16FA325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05AF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EF92D2" w14:textId="77777777" w:rsidR="00805778" w:rsidRPr="00D462F1" w:rsidRDefault="00805778" w:rsidP="00FD0583">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61E07D3F" w14:textId="77777777" w:rsidR="00805778" w:rsidRPr="00D462F1" w:rsidRDefault="00805778" w:rsidP="00FD0583">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7C31B67F"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1A331376"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347E49F2" w14:textId="77777777" w:rsidR="00805778" w:rsidRPr="00D462F1" w:rsidRDefault="00805778" w:rsidP="00FD0583">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BE7859B"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FD6A18"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33DBEC04" w14:textId="77777777" w:rsidR="00805778" w:rsidRPr="00D462F1" w:rsidRDefault="00805778" w:rsidP="00FD0583">
            <w:pPr>
              <w:pStyle w:val="TAC"/>
            </w:pPr>
            <w:r w:rsidRPr="00D462F1">
              <w:rPr>
                <w:lang w:val="en-US" w:eastAsia="zh-CN"/>
              </w:rPr>
              <w:t>N/A</w:t>
            </w:r>
          </w:p>
        </w:tc>
      </w:tr>
      <w:tr w:rsidR="00805778" w:rsidRPr="00D462F1" w14:paraId="37FAE30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6AFC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6A0346" w14:textId="77777777" w:rsidR="00805778" w:rsidRPr="00D462F1" w:rsidRDefault="00805778" w:rsidP="00FD0583">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440C9861" w14:textId="77777777" w:rsidR="00805778" w:rsidRPr="00D462F1" w:rsidRDefault="00805778" w:rsidP="00FD0583">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323E9622"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612687A"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B3EC6CB" w14:textId="77777777" w:rsidR="00805778" w:rsidRPr="00D462F1" w:rsidRDefault="00805778" w:rsidP="00FD0583">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25D359C"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CDE6FAB"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C6EF6B2" w14:textId="77777777" w:rsidR="00805778" w:rsidRPr="00D462F1" w:rsidRDefault="00805778" w:rsidP="00FD0583">
            <w:pPr>
              <w:pStyle w:val="TAC"/>
            </w:pPr>
            <w:r w:rsidRPr="00D462F1">
              <w:rPr>
                <w:lang w:val="en-US" w:eastAsia="zh-CN"/>
              </w:rPr>
              <w:t>N/A</w:t>
            </w:r>
          </w:p>
        </w:tc>
      </w:tr>
      <w:tr w:rsidR="00805778" w:rsidRPr="00D462F1" w14:paraId="4D0682C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E37D1F" w14:textId="77777777" w:rsidR="00805778" w:rsidRPr="00D462F1" w:rsidRDefault="00805778" w:rsidP="00FD0583">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6843ED58" w14:textId="77777777" w:rsidR="00805778" w:rsidRPr="00D462F1" w:rsidRDefault="00805778" w:rsidP="00FD0583">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10F53611" w14:textId="77777777" w:rsidR="00805778" w:rsidRPr="00D462F1" w:rsidRDefault="00805778" w:rsidP="00FD0583">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2A27EFA3" w14:textId="77777777" w:rsidR="00805778" w:rsidRPr="00D462F1" w:rsidRDefault="00805778" w:rsidP="00FD0583">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5921024D" w14:textId="77777777" w:rsidR="00805778" w:rsidRPr="00D462F1" w:rsidRDefault="00805778" w:rsidP="00FD0583">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626225C1" w14:textId="77777777" w:rsidR="00805778" w:rsidRPr="00D462F1" w:rsidRDefault="00805778" w:rsidP="00FD0583">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A4F3886" w14:textId="77777777" w:rsidR="00805778" w:rsidRPr="00D462F1" w:rsidRDefault="00805778" w:rsidP="00FD0583">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7C385D98"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196B8629" w14:textId="77777777" w:rsidR="00805778" w:rsidRPr="00D462F1" w:rsidRDefault="00805778" w:rsidP="00FD0583">
            <w:pPr>
              <w:pStyle w:val="TAC"/>
              <w:rPr>
                <w:lang w:val="en-US" w:eastAsia="zh-CN"/>
              </w:rPr>
            </w:pPr>
            <w:r w:rsidRPr="00D462F1">
              <w:rPr>
                <w:lang w:val="en-US" w:eastAsia="zh-CN"/>
              </w:rPr>
              <w:t>N/A</w:t>
            </w:r>
          </w:p>
        </w:tc>
      </w:tr>
      <w:tr w:rsidR="00805778" w:rsidRPr="00D462F1" w14:paraId="7DA3FB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3C265"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FD555B7" w14:textId="77777777" w:rsidR="00805778" w:rsidRPr="00D462F1" w:rsidRDefault="00805778" w:rsidP="00FD0583">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064609BA" w14:textId="77777777" w:rsidR="00805778" w:rsidRPr="00D462F1" w:rsidRDefault="00805778" w:rsidP="00FD0583">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7EFD98B" w14:textId="77777777" w:rsidR="00805778" w:rsidRPr="00D462F1" w:rsidRDefault="00805778" w:rsidP="00FD0583">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57799372" w14:textId="77777777" w:rsidR="00805778" w:rsidRPr="00D462F1" w:rsidRDefault="00805778" w:rsidP="00FD0583">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6E1A501B" w14:textId="77777777" w:rsidR="00805778" w:rsidRPr="00D462F1" w:rsidRDefault="00805778" w:rsidP="00FD0583">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28017E5" w14:textId="77777777" w:rsidR="00805778" w:rsidRPr="00D462F1" w:rsidRDefault="00805778" w:rsidP="00FD0583">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072157E1"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2535023F" w14:textId="77777777" w:rsidR="00805778" w:rsidRPr="00D462F1" w:rsidRDefault="00805778" w:rsidP="00FD0583">
            <w:pPr>
              <w:pStyle w:val="TAC"/>
              <w:rPr>
                <w:lang w:val="en-US" w:eastAsia="zh-CN"/>
              </w:rPr>
            </w:pPr>
            <w:r w:rsidRPr="00D462F1">
              <w:rPr>
                <w:lang w:val="en-US" w:eastAsia="zh-CN"/>
              </w:rPr>
              <w:t>IMD4</w:t>
            </w:r>
          </w:p>
        </w:tc>
      </w:tr>
      <w:tr w:rsidR="00805778" w:rsidRPr="00D462F1" w14:paraId="5FED86B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F4392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32424326" w14:textId="77777777" w:rsidR="00805778" w:rsidRPr="00D462F1" w:rsidRDefault="00805778" w:rsidP="00FD0583">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3316CD71" w14:textId="77777777" w:rsidR="00805778" w:rsidRPr="00D462F1" w:rsidRDefault="00805778" w:rsidP="00FD0583">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0CD42A37" w14:textId="77777777" w:rsidR="00805778" w:rsidRPr="00D462F1" w:rsidRDefault="00805778" w:rsidP="00FD0583">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4264425E" w14:textId="77777777" w:rsidR="00805778" w:rsidRPr="00D462F1" w:rsidRDefault="00805778" w:rsidP="00FD0583">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1B52E771" w14:textId="77777777" w:rsidR="00805778" w:rsidRPr="00D462F1" w:rsidRDefault="00805778" w:rsidP="00FD0583">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685A4FA" w14:textId="77777777" w:rsidR="00805778" w:rsidRPr="00D462F1" w:rsidRDefault="00805778" w:rsidP="00FD0583">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6016FD3C"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6CFDCEA5" w14:textId="77777777" w:rsidR="00805778" w:rsidRPr="00D462F1" w:rsidRDefault="00805778" w:rsidP="00FD0583">
            <w:pPr>
              <w:pStyle w:val="TAC"/>
              <w:rPr>
                <w:lang w:val="en-US" w:eastAsia="zh-CN"/>
              </w:rPr>
            </w:pPr>
            <w:r w:rsidRPr="00D462F1">
              <w:rPr>
                <w:lang w:val="en-US" w:eastAsia="zh-CN"/>
              </w:rPr>
              <w:t>N/A</w:t>
            </w:r>
          </w:p>
        </w:tc>
      </w:tr>
      <w:tr w:rsidR="00805778" w:rsidRPr="00D462F1" w14:paraId="167486B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57D7C" w14:textId="77777777" w:rsidR="00805778" w:rsidRPr="00D462F1" w:rsidRDefault="00805778" w:rsidP="00FD0583">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08BBCC93" w14:textId="77777777" w:rsidR="00805778" w:rsidRPr="00D462F1" w:rsidRDefault="00805778" w:rsidP="00FD0583">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27A3E4AB" w14:textId="77777777" w:rsidR="00805778" w:rsidRPr="00D462F1" w:rsidRDefault="00805778" w:rsidP="00FD0583">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55882F9D" w14:textId="77777777" w:rsidR="00805778" w:rsidRPr="00D462F1" w:rsidRDefault="00805778" w:rsidP="00FD0583">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64977C6A" w14:textId="77777777" w:rsidR="00805778" w:rsidRPr="00D462F1" w:rsidRDefault="00805778" w:rsidP="00FD0583">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228CDB4E" w14:textId="77777777" w:rsidR="00805778" w:rsidRPr="00D462F1" w:rsidRDefault="00805778" w:rsidP="00FD0583">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10C60F4A" w14:textId="77777777" w:rsidR="00805778" w:rsidRPr="00D462F1" w:rsidRDefault="00805778" w:rsidP="00FD0583">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19453618"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0F38F0A4" w14:textId="77777777" w:rsidR="00805778" w:rsidRPr="00D462F1" w:rsidRDefault="00805778" w:rsidP="00FD0583">
            <w:pPr>
              <w:pStyle w:val="TAC"/>
              <w:rPr>
                <w:lang w:val="en-US" w:eastAsia="zh-CN"/>
              </w:rPr>
            </w:pPr>
            <w:r w:rsidRPr="00D462F1">
              <w:t>N/A</w:t>
            </w:r>
          </w:p>
        </w:tc>
      </w:tr>
      <w:tr w:rsidR="00805778" w:rsidRPr="00D462F1" w14:paraId="35D3BF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0EABB"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419D005" w14:textId="77777777" w:rsidR="00805778" w:rsidRPr="00D462F1" w:rsidRDefault="00805778" w:rsidP="00FD0583">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3D4DF941" w14:textId="77777777" w:rsidR="00805778" w:rsidRPr="00D462F1" w:rsidRDefault="00805778" w:rsidP="00FD0583">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735FF73F" w14:textId="77777777" w:rsidR="00805778" w:rsidRPr="00D462F1" w:rsidRDefault="00805778" w:rsidP="00FD0583">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439D1469" w14:textId="77777777" w:rsidR="00805778" w:rsidRPr="00D462F1" w:rsidRDefault="00805778" w:rsidP="00FD0583">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7C24E8F7" w14:textId="77777777" w:rsidR="00805778" w:rsidRPr="00D462F1" w:rsidRDefault="00805778" w:rsidP="00FD0583">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2F0A505B" w14:textId="77777777" w:rsidR="00805778" w:rsidRPr="00D462F1" w:rsidRDefault="00805778" w:rsidP="00FD0583">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39B97A04"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1B8AC5D2" w14:textId="77777777" w:rsidR="00805778" w:rsidRPr="00D462F1" w:rsidRDefault="00805778" w:rsidP="00FD0583">
            <w:pPr>
              <w:pStyle w:val="TAC"/>
              <w:rPr>
                <w:lang w:val="en-US" w:eastAsia="zh-CN"/>
              </w:rPr>
            </w:pPr>
            <w:r w:rsidRPr="00D462F1">
              <w:t>N/A</w:t>
            </w:r>
          </w:p>
        </w:tc>
      </w:tr>
      <w:tr w:rsidR="00805778" w:rsidRPr="00D462F1" w14:paraId="07B06DB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53B8F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01ECDF7D" w14:textId="77777777" w:rsidR="00805778" w:rsidRPr="00D462F1" w:rsidRDefault="00805778" w:rsidP="00FD0583">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77467182"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47D83C9" w14:textId="77777777" w:rsidR="00805778" w:rsidRPr="00D462F1" w:rsidRDefault="00805778" w:rsidP="00FD0583">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3E3594A8" w14:textId="77777777" w:rsidR="00805778" w:rsidRPr="00D462F1" w:rsidRDefault="00805778" w:rsidP="00FD0583">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2894B452" w14:textId="77777777" w:rsidR="00805778" w:rsidRPr="00D462F1" w:rsidRDefault="00805778" w:rsidP="00FD0583">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BD6659C" w14:textId="77777777" w:rsidR="00805778" w:rsidRPr="00D462F1" w:rsidRDefault="00805778" w:rsidP="00FD0583">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1B04F7E0" w14:textId="77777777" w:rsidR="00805778" w:rsidRPr="00D462F1" w:rsidRDefault="00805778" w:rsidP="00FD0583">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28A61CED" w14:textId="77777777" w:rsidR="00805778" w:rsidRPr="00D462F1" w:rsidRDefault="00805778" w:rsidP="00FD0583">
            <w:pPr>
              <w:pStyle w:val="TAC"/>
              <w:rPr>
                <w:lang w:val="en-US" w:eastAsia="zh-CN"/>
              </w:rPr>
            </w:pPr>
            <w:r w:rsidRPr="00D462F1">
              <w:t>IMD</w:t>
            </w:r>
            <w:r w:rsidRPr="00D462F1">
              <w:rPr>
                <w:rFonts w:eastAsia="SimSun" w:hint="eastAsia"/>
                <w:lang w:val="en-US" w:eastAsia="zh-CN"/>
              </w:rPr>
              <w:t>2</w:t>
            </w:r>
          </w:p>
        </w:tc>
      </w:tr>
      <w:tr w:rsidR="00805778" w:rsidRPr="00D462F1" w14:paraId="63A920C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6CDE9E" w14:textId="77777777" w:rsidR="00805778" w:rsidRPr="00D462F1" w:rsidRDefault="00805778" w:rsidP="00FD0583">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69A51987" w14:textId="77777777" w:rsidR="00805778" w:rsidRPr="00D462F1" w:rsidRDefault="00805778" w:rsidP="00FD0583">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7DD150D7"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2175186"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39F609D" w14:textId="77777777" w:rsidR="00805778" w:rsidRPr="00D462F1" w:rsidRDefault="00805778" w:rsidP="00FD0583">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044A4633" w14:textId="77777777" w:rsidR="00805778" w:rsidRPr="00D462F1" w:rsidRDefault="00805778" w:rsidP="00FD0583">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3073B9DE" w14:textId="77777777" w:rsidR="00805778" w:rsidRPr="00D462F1" w:rsidRDefault="00805778" w:rsidP="00FD0583">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62AE3AF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119BE5F" w14:textId="77777777" w:rsidR="00805778" w:rsidRPr="00D462F1" w:rsidRDefault="00805778" w:rsidP="00FD0583">
            <w:pPr>
              <w:pStyle w:val="TAC"/>
              <w:rPr>
                <w:lang w:val="en-US" w:eastAsia="zh-CN"/>
              </w:rPr>
            </w:pPr>
            <w:r w:rsidRPr="00D462F1">
              <w:rPr>
                <w:rFonts w:cs="Arial"/>
                <w:szCs w:val="18"/>
                <w:lang w:eastAsia="ja-JP"/>
              </w:rPr>
              <w:t>IMD3</w:t>
            </w:r>
          </w:p>
        </w:tc>
      </w:tr>
      <w:tr w:rsidR="00805778" w:rsidRPr="00D462F1" w14:paraId="772EDD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B12B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42EAA916" w14:textId="77777777" w:rsidR="00805778" w:rsidRPr="00D462F1" w:rsidRDefault="00805778" w:rsidP="00FD0583">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3F659552" w14:textId="77777777" w:rsidR="00805778" w:rsidRPr="00D462F1" w:rsidRDefault="00805778" w:rsidP="00FD0583">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371E4CF2"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07AB7CF" w14:textId="77777777" w:rsidR="00805778" w:rsidRPr="00D462F1" w:rsidRDefault="00805778" w:rsidP="00FD058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EEA3626" w14:textId="77777777" w:rsidR="00805778" w:rsidRPr="00D462F1" w:rsidRDefault="00805778" w:rsidP="00FD0583">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1A2C2141"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A047F19" w14:textId="77777777" w:rsidR="00805778" w:rsidRPr="00D462F1" w:rsidRDefault="00805778" w:rsidP="00FD0583">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098CBCAD"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756EA3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57813"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0D3C6951" w14:textId="77777777" w:rsidR="00805778" w:rsidRPr="00D462F1" w:rsidRDefault="00805778" w:rsidP="00FD0583">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61A0F7EE" w14:textId="77777777" w:rsidR="00805778" w:rsidRPr="00D462F1" w:rsidRDefault="00805778" w:rsidP="00FD0583">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77544571" w14:textId="77777777" w:rsidR="00805778" w:rsidRPr="00D462F1" w:rsidRDefault="00805778" w:rsidP="00FD0583">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6F8F409" w14:textId="77777777" w:rsidR="00805778" w:rsidRPr="00D462F1" w:rsidRDefault="00805778" w:rsidP="00FD0583">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7B7045D" w14:textId="77777777" w:rsidR="00805778" w:rsidRPr="00D462F1" w:rsidRDefault="00805778" w:rsidP="00FD0583">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2F50CE"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93BD3B0"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734F382"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5C05F4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85CC9"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7A5C6A40" w14:textId="77777777" w:rsidR="00805778" w:rsidRPr="00D462F1" w:rsidRDefault="00805778" w:rsidP="00FD0583">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46651448"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2EC7F1E3"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797623D" w14:textId="77777777" w:rsidR="00805778" w:rsidRPr="00D462F1" w:rsidRDefault="00805778" w:rsidP="00FD058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5A090A9"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BDA5658"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22F5B98"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DD97FBB"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3152ED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83102C"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1E10511C" w14:textId="77777777" w:rsidR="00805778" w:rsidRPr="00D462F1" w:rsidRDefault="00805778" w:rsidP="00FD0583">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73047304" w14:textId="77777777" w:rsidR="00805778" w:rsidRPr="00D462F1" w:rsidRDefault="00805778" w:rsidP="00FD0583">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0CBD441C" w14:textId="77777777" w:rsidR="00805778" w:rsidRPr="00D462F1" w:rsidRDefault="00805778" w:rsidP="00FD0583">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3EAB020" w14:textId="77777777" w:rsidR="00805778" w:rsidRPr="00D462F1" w:rsidRDefault="00805778" w:rsidP="00FD0583">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D73A02D" w14:textId="77777777" w:rsidR="00805778" w:rsidRPr="00D462F1" w:rsidRDefault="00805778" w:rsidP="00FD0583">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07D4D56A" w14:textId="77777777" w:rsidR="00805778" w:rsidRPr="00D462F1" w:rsidRDefault="00805778" w:rsidP="00FD0583">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B0BE8C0"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2ECCBCA" w14:textId="77777777" w:rsidR="00805778" w:rsidRPr="00D462F1" w:rsidRDefault="00805778" w:rsidP="00FD0583">
            <w:pPr>
              <w:pStyle w:val="TAC"/>
              <w:rPr>
                <w:lang w:val="en-US" w:eastAsia="zh-CN"/>
              </w:rPr>
            </w:pPr>
            <w:r w:rsidRPr="00D462F1">
              <w:rPr>
                <w:rFonts w:cs="Arial"/>
                <w:szCs w:val="18"/>
                <w:lang w:eastAsia="ja-JP"/>
              </w:rPr>
              <w:t>N/A</w:t>
            </w:r>
          </w:p>
        </w:tc>
      </w:tr>
      <w:tr w:rsidR="00805778" w:rsidRPr="00D462F1" w14:paraId="26F4FF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6E67FF"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tcPr>
          <w:p w14:paraId="07987E54" w14:textId="77777777" w:rsidR="00805778" w:rsidRPr="00D462F1" w:rsidRDefault="00805778" w:rsidP="00FD0583">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00330415"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0304982" w14:textId="77777777" w:rsidR="00805778" w:rsidRPr="00D462F1" w:rsidRDefault="00805778" w:rsidP="00FD0583">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1780DCB1" w14:textId="77777777" w:rsidR="00805778" w:rsidRPr="00D462F1" w:rsidRDefault="00805778" w:rsidP="00FD0583">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59F39B5" w14:textId="77777777" w:rsidR="00805778" w:rsidRPr="00D462F1" w:rsidRDefault="00805778" w:rsidP="00FD0583">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875B291" w14:textId="77777777" w:rsidR="00805778" w:rsidRPr="00D462F1" w:rsidRDefault="00805778" w:rsidP="00FD0583">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2650280A"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C1CC66C" w14:textId="77777777" w:rsidR="00805778" w:rsidRPr="00D462F1" w:rsidRDefault="00805778" w:rsidP="00FD0583">
            <w:pPr>
              <w:pStyle w:val="TAC"/>
              <w:rPr>
                <w:lang w:val="en-US" w:eastAsia="zh-CN"/>
              </w:rPr>
            </w:pPr>
            <w:r w:rsidRPr="00D462F1">
              <w:rPr>
                <w:rFonts w:cs="Arial"/>
                <w:szCs w:val="18"/>
                <w:lang w:eastAsia="ja-JP"/>
              </w:rPr>
              <w:t>IMD3</w:t>
            </w:r>
          </w:p>
        </w:tc>
      </w:tr>
      <w:tr w:rsidR="00805778" w:rsidRPr="00D462F1" w14:paraId="21DD758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F3976D" w14:textId="77777777" w:rsidR="00805778" w:rsidRPr="00D462F1" w:rsidRDefault="00805778" w:rsidP="00FD0583">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5F04F1A2" w14:textId="77777777" w:rsidR="00805778" w:rsidRPr="00D462F1" w:rsidRDefault="00805778" w:rsidP="00FD0583">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5BB6C72A" w14:textId="77777777" w:rsidR="00805778" w:rsidRPr="00D462F1" w:rsidRDefault="00805778" w:rsidP="00FD0583">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0E038501" w14:textId="77777777" w:rsidR="00805778" w:rsidRPr="00D462F1" w:rsidRDefault="00805778" w:rsidP="00FD058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8123CAC" w14:textId="77777777" w:rsidR="00805778" w:rsidRPr="00D462F1" w:rsidRDefault="00805778" w:rsidP="00FD0583">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2EAE6D00" w14:textId="77777777" w:rsidR="00805778" w:rsidRPr="00D462F1" w:rsidRDefault="00805778" w:rsidP="00FD0583">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985CA8"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4279A1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4E4E0332" w14:textId="77777777" w:rsidR="00805778" w:rsidRPr="00D462F1" w:rsidRDefault="00805778" w:rsidP="00FD0583">
            <w:pPr>
              <w:pStyle w:val="TAC"/>
            </w:pPr>
            <w:r w:rsidRPr="00D462F1">
              <w:rPr>
                <w:lang w:val="en-US" w:eastAsia="zh-CN"/>
              </w:rPr>
              <w:t>N/A</w:t>
            </w:r>
          </w:p>
        </w:tc>
      </w:tr>
      <w:tr w:rsidR="00805778" w:rsidRPr="00D462F1" w14:paraId="62DF04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25FC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8516E26" w14:textId="77777777" w:rsidR="00805778" w:rsidRPr="00D462F1" w:rsidRDefault="00805778" w:rsidP="00FD0583">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26FB7043" w14:textId="77777777" w:rsidR="00805778" w:rsidRPr="00D462F1" w:rsidRDefault="00805778" w:rsidP="00FD0583">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170E869F" w14:textId="77777777" w:rsidR="00805778" w:rsidRPr="00D462F1" w:rsidRDefault="00805778" w:rsidP="00FD058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234F31CB" w14:textId="77777777" w:rsidR="00805778" w:rsidRPr="00D462F1" w:rsidRDefault="00805778" w:rsidP="00FD0583">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3035FCC8" w14:textId="77777777" w:rsidR="00805778" w:rsidRPr="00D462F1" w:rsidRDefault="00805778" w:rsidP="00FD0583">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222F5BCD"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0DE18478"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1FA39D87" w14:textId="77777777" w:rsidR="00805778" w:rsidRPr="00D462F1" w:rsidRDefault="00805778" w:rsidP="00FD0583">
            <w:pPr>
              <w:pStyle w:val="TAC"/>
            </w:pPr>
            <w:r w:rsidRPr="00D462F1">
              <w:rPr>
                <w:lang w:val="en-US" w:eastAsia="zh-CN"/>
              </w:rPr>
              <w:t>N/A</w:t>
            </w:r>
          </w:p>
        </w:tc>
      </w:tr>
      <w:tr w:rsidR="00805778" w:rsidRPr="00D462F1" w14:paraId="3382997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C7441A"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8C4BF3" w14:textId="77777777" w:rsidR="00805778" w:rsidRPr="00D462F1" w:rsidRDefault="00805778" w:rsidP="00FD0583">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7C4A6D1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E47CD97" w14:textId="77777777" w:rsidR="00805778" w:rsidRPr="00D462F1" w:rsidRDefault="00805778" w:rsidP="00FD0583">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3A70993"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A271F93" w14:textId="77777777" w:rsidR="00805778" w:rsidRPr="00D462F1" w:rsidRDefault="00805778" w:rsidP="00FD0583">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9F315B5" w14:textId="77777777" w:rsidR="00805778" w:rsidRPr="00D462F1" w:rsidRDefault="00805778" w:rsidP="00FD0583">
            <w:pPr>
              <w:pStyle w:val="TAC"/>
            </w:pPr>
            <w:r w:rsidRPr="00D462F1">
              <w:t>7.2</w:t>
            </w:r>
          </w:p>
        </w:tc>
        <w:tc>
          <w:tcPr>
            <w:tcW w:w="828" w:type="dxa"/>
            <w:tcBorders>
              <w:top w:val="single" w:sz="4" w:space="0" w:color="auto"/>
              <w:left w:val="single" w:sz="4" w:space="0" w:color="auto"/>
              <w:right w:val="single" w:sz="4" w:space="0" w:color="auto"/>
            </w:tcBorders>
            <w:vAlign w:val="center"/>
          </w:tcPr>
          <w:p w14:paraId="3D948949"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tcPr>
          <w:p w14:paraId="066388C5" w14:textId="77777777" w:rsidR="00805778" w:rsidRPr="00D462F1" w:rsidRDefault="00805778" w:rsidP="00FD0583">
            <w:pPr>
              <w:pStyle w:val="TAC"/>
            </w:pPr>
            <w:r w:rsidRPr="00D462F1">
              <w:t>IMD4</w:t>
            </w:r>
          </w:p>
        </w:tc>
      </w:tr>
      <w:tr w:rsidR="00805778" w:rsidRPr="00D462F1" w14:paraId="005AABB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46A1BB" w14:textId="77777777" w:rsidR="00805778" w:rsidRPr="00D462F1" w:rsidRDefault="00805778" w:rsidP="00FD0583">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14B7568E"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8805456" w14:textId="77777777" w:rsidR="00805778" w:rsidRPr="00D462F1" w:rsidRDefault="00805778" w:rsidP="00FD0583">
            <w:pPr>
              <w:pStyle w:val="TAC"/>
            </w:pPr>
            <w:r w:rsidRPr="00D462F1">
              <w:t>1907.5</w:t>
            </w:r>
          </w:p>
        </w:tc>
        <w:tc>
          <w:tcPr>
            <w:tcW w:w="964" w:type="dxa"/>
            <w:tcBorders>
              <w:top w:val="single" w:sz="4" w:space="0" w:color="auto"/>
              <w:left w:val="single" w:sz="4" w:space="0" w:color="auto"/>
              <w:right w:val="single" w:sz="4" w:space="0" w:color="auto"/>
            </w:tcBorders>
          </w:tcPr>
          <w:p w14:paraId="4E303D69"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BB0BAA4"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5F4E2B8" w14:textId="77777777" w:rsidR="00805778" w:rsidRPr="00D462F1" w:rsidRDefault="00805778" w:rsidP="00FD0583">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0EAA8F14"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03FAAC3"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586D307" w14:textId="77777777" w:rsidR="00805778" w:rsidRPr="00D462F1" w:rsidRDefault="00805778" w:rsidP="00FD0583">
            <w:pPr>
              <w:pStyle w:val="TAC"/>
            </w:pPr>
            <w:r w:rsidRPr="00D462F1">
              <w:t>N/A</w:t>
            </w:r>
          </w:p>
        </w:tc>
      </w:tr>
      <w:tr w:rsidR="00805778" w:rsidRPr="00D462F1" w14:paraId="4628CE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7AE5E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2D26E8A"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DE77F0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500C951"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A3814D8"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04849C4E" w14:textId="77777777" w:rsidR="00805778" w:rsidRPr="00D462F1" w:rsidRDefault="00805778" w:rsidP="00FD0583">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6E6D1D25" w14:textId="77777777" w:rsidR="00805778" w:rsidRPr="00D462F1" w:rsidRDefault="00805778" w:rsidP="00FD0583">
            <w:pPr>
              <w:pStyle w:val="TAC"/>
            </w:pPr>
            <w:r w:rsidRPr="00D462F1">
              <w:t>3.8</w:t>
            </w:r>
          </w:p>
        </w:tc>
        <w:tc>
          <w:tcPr>
            <w:tcW w:w="828" w:type="dxa"/>
            <w:tcBorders>
              <w:top w:val="single" w:sz="4" w:space="0" w:color="auto"/>
              <w:left w:val="single" w:sz="4" w:space="0" w:color="auto"/>
              <w:right w:val="single" w:sz="4" w:space="0" w:color="auto"/>
            </w:tcBorders>
          </w:tcPr>
          <w:p w14:paraId="6B04193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174827BA" w14:textId="77777777" w:rsidR="00805778" w:rsidRPr="00D462F1" w:rsidRDefault="00805778" w:rsidP="00FD0583">
            <w:pPr>
              <w:pStyle w:val="TAC"/>
            </w:pPr>
            <w:r w:rsidRPr="00D462F1">
              <w:t>IMD5</w:t>
            </w:r>
            <w:r w:rsidRPr="00D462F1">
              <w:rPr>
                <w:vertAlign w:val="superscript"/>
              </w:rPr>
              <w:t>5</w:t>
            </w:r>
          </w:p>
        </w:tc>
      </w:tr>
      <w:tr w:rsidR="00805778" w:rsidRPr="00D462F1" w14:paraId="0108AA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93871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B147CF"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01C7F42" w14:textId="77777777" w:rsidR="00805778" w:rsidRPr="00D462F1" w:rsidRDefault="00805778" w:rsidP="00FD0583">
            <w:pPr>
              <w:pStyle w:val="TAC"/>
            </w:pPr>
            <w:r w:rsidRPr="00D462F1">
              <w:t>3305</w:t>
            </w:r>
          </w:p>
        </w:tc>
        <w:tc>
          <w:tcPr>
            <w:tcW w:w="964" w:type="dxa"/>
            <w:tcBorders>
              <w:top w:val="single" w:sz="4" w:space="0" w:color="auto"/>
              <w:left w:val="single" w:sz="4" w:space="0" w:color="auto"/>
              <w:right w:val="single" w:sz="4" w:space="0" w:color="auto"/>
            </w:tcBorders>
          </w:tcPr>
          <w:p w14:paraId="004ABD27" w14:textId="77777777" w:rsidR="00805778" w:rsidRPr="00D462F1" w:rsidRDefault="00805778" w:rsidP="00FD0583">
            <w:pPr>
              <w:pStyle w:val="TAC"/>
            </w:pPr>
            <w:r w:rsidRPr="00D462F1">
              <w:t xml:space="preserve">10 </w:t>
            </w:r>
          </w:p>
        </w:tc>
        <w:tc>
          <w:tcPr>
            <w:tcW w:w="960" w:type="dxa"/>
            <w:tcBorders>
              <w:top w:val="single" w:sz="4" w:space="0" w:color="auto"/>
              <w:left w:val="single" w:sz="4" w:space="0" w:color="auto"/>
              <w:right w:val="single" w:sz="4" w:space="0" w:color="auto"/>
            </w:tcBorders>
          </w:tcPr>
          <w:p w14:paraId="4E474128" w14:textId="77777777" w:rsidR="00805778" w:rsidRPr="00D462F1" w:rsidRDefault="00805778" w:rsidP="00FD0583">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1E9B7A05"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4DA4D58D"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7A163DB"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1580960A" w14:textId="77777777" w:rsidR="00805778" w:rsidRPr="00D462F1" w:rsidRDefault="00805778" w:rsidP="00FD0583">
            <w:pPr>
              <w:pStyle w:val="TAC"/>
            </w:pPr>
            <w:r w:rsidRPr="00D462F1">
              <w:t>N/A</w:t>
            </w:r>
          </w:p>
        </w:tc>
      </w:tr>
      <w:tr w:rsidR="00805778" w:rsidRPr="00D462F1" w14:paraId="1BBB97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711D0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2726623"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9C5298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BD7E215"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40933F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01C747B" w14:textId="77777777" w:rsidR="00805778" w:rsidRPr="00D462F1" w:rsidRDefault="00805778" w:rsidP="00FD058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0EAD9164" w14:textId="77777777" w:rsidR="00805778" w:rsidRPr="00D462F1" w:rsidRDefault="00805778" w:rsidP="00FD0583">
            <w:pPr>
              <w:pStyle w:val="TAC"/>
            </w:pPr>
            <w:r w:rsidRPr="00D462F1">
              <w:t>16.5</w:t>
            </w:r>
          </w:p>
        </w:tc>
        <w:tc>
          <w:tcPr>
            <w:tcW w:w="828" w:type="dxa"/>
            <w:tcBorders>
              <w:top w:val="single" w:sz="4" w:space="0" w:color="auto"/>
              <w:left w:val="single" w:sz="4" w:space="0" w:color="auto"/>
              <w:right w:val="single" w:sz="4" w:space="0" w:color="auto"/>
            </w:tcBorders>
          </w:tcPr>
          <w:p w14:paraId="33AF62CD"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A6E1229" w14:textId="77777777" w:rsidR="00805778" w:rsidRPr="00D462F1" w:rsidRDefault="00805778" w:rsidP="00FD0583">
            <w:pPr>
              <w:pStyle w:val="TAC"/>
            </w:pPr>
            <w:r w:rsidRPr="00D462F1">
              <w:t>IMD3</w:t>
            </w:r>
            <w:r w:rsidRPr="00D462F1">
              <w:rPr>
                <w:vertAlign w:val="superscript"/>
              </w:rPr>
              <w:t>5</w:t>
            </w:r>
          </w:p>
        </w:tc>
      </w:tr>
      <w:tr w:rsidR="00805778" w:rsidRPr="00D462F1" w14:paraId="03CAFD6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BE0BD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D94266"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00D5103C" w14:textId="77777777" w:rsidR="00805778" w:rsidRPr="00D462F1" w:rsidRDefault="00805778" w:rsidP="00FD0583">
            <w:pPr>
              <w:pStyle w:val="TAC"/>
            </w:pPr>
            <w:r w:rsidRPr="00D462F1">
              <w:t>846.5</w:t>
            </w:r>
          </w:p>
        </w:tc>
        <w:tc>
          <w:tcPr>
            <w:tcW w:w="964" w:type="dxa"/>
            <w:tcBorders>
              <w:top w:val="single" w:sz="4" w:space="0" w:color="auto"/>
              <w:left w:val="single" w:sz="4" w:space="0" w:color="auto"/>
              <w:right w:val="single" w:sz="4" w:space="0" w:color="auto"/>
            </w:tcBorders>
          </w:tcPr>
          <w:p w14:paraId="08DC84B9"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EDC6628"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847CD4F"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59C1772"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03C340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0A3B7B1" w14:textId="77777777" w:rsidR="00805778" w:rsidRPr="00D462F1" w:rsidRDefault="00805778" w:rsidP="00FD0583">
            <w:pPr>
              <w:pStyle w:val="TAC"/>
            </w:pPr>
            <w:r w:rsidRPr="00D462F1">
              <w:t>N/A</w:t>
            </w:r>
          </w:p>
        </w:tc>
      </w:tr>
      <w:tr w:rsidR="00805778" w:rsidRPr="00D462F1" w14:paraId="41686A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676AA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373382D"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63ECFF8" w14:textId="77777777" w:rsidR="00805778" w:rsidRPr="00D462F1" w:rsidRDefault="00805778" w:rsidP="00FD0583">
            <w:pPr>
              <w:pStyle w:val="TAC"/>
            </w:pPr>
            <w:r w:rsidRPr="00D462F1">
              <w:t>3680</w:t>
            </w:r>
          </w:p>
        </w:tc>
        <w:tc>
          <w:tcPr>
            <w:tcW w:w="964" w:type="dxa"/>
            <w:tcBorders>
              <w:top w:val="single" w:sz="4" w:space="0" w:color="auto"/>
              <w:left w:val="single" w:sz="4" w:space="0" w:color="auto"/>
              <w:right w:val="single" w:sz="4" w:space="0" w:color="auto"/>
            </w:tcBorders>
          </w:tcPr>
          <w:p w14:paraId="02BD2AB9" w14:textId="77777777" w:rsidR="00805778" w:rsidRPr="00D462F1" w:rsidRDefault="00805778" w:rsidP="00FD0583">
            <w:pPr>
              <w:pStyle w:val="TAC"/>
            </w:pPr>
            <w:r w:rsidRPr="00D462F1">
              <w:t xml:space="preserve">10 </w:t>
            </w:r>
          </w:p>
        </w:tc>
        <w:tc>
          <w:tcPr>
            <w:tcW w:w="960" w:type="dxa"/>
            <w:tcBorders>
              <w:top w:val="single" w:sz="4" w:space="0" w:color="auto"/>
              <w:left w:val="single" w:sz="4" w:space="0" w:color="auto"/>
              <w:right w:val="single" w:sz="4" w:space="0" w:color="auto"/>
            </w:tcBorders>
          </w:tcPr>
          <w:p w14:paraId="2E1CB594" w14:textId="77777777" w:rsidR="00805778" w:rsidRPr="00D462F1" w:rsidRDefault="00805778" w:rsidP="00FD0583">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1E6EB55A" w14:textId="77777777" w:rsidR="00805778" w:rsidRPr="00D462F1" w:rsidRDefault="00805778" w:rsidP="00FD0583">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18300C3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651A7F9"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05A5B6F4" w14:textId="77777777" w:rsidR="00805778" w:rsidRPr="00D462F1" w:rsidRDefault="00805778" w:rsidP="00FD0583">
            <w:pPr>
              <w:pStyle w:val="TAC"/>
            </w:pPr>
            <w:r w:rsidRPr="00D462F1">
              <w:t>N/A</w:t>
            </w:r>
          </w:p>
        </w:tc>
      </w:tr>
      <w:tr w:rsidR="00805778" w:rsidRPr="00D462F1" w14:paraId="6E43A5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D09BD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F6E3F7"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8944D4D" w14:textId="77777777" w:rsidR="00805778" w:rsidRPr="00D462F1" w:rsidRDefault="00805778" w:rsidP="00FD0583">
            <w:pPr>
              <w:pStyle w:val="TAC"/>
            </w:pPr>
            <w:r w:rsidRPr="00D462F1">
              <w:t>1880</w:t>
            </w:r>
          </w:p>
        </w:tc>
        <w:tc>
          <w:tcPr>
            <w:tcW w:w="964" w:type="dxa"/>
            <w:tcBorders>
              <w:top w:val="single" w:sz="4" w:space="0" w:color="auto"/>
              <w:left w:val="single" w:sz="4" w:space="0" w:color="auto"/>
              <w:right w:val="single" w:sz="4" w:space="0" w:color="auto"/>
            </w:tcBorders>
          </w:tcPr>
          <w:p w14:paraId="1C666342"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1EFA9E1D"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0F908EC9"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7C27D1A"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B461E3F"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C031B86" w14:textId="77777777" w:rsidR="00805778" w:rsidRPr="00D462F1" w:rsidRDefault="00805778" w:rsidP="00FD0583">
            <w:pPr>
              <w:pStyle w:val="TAC"/>
            </w:pPr>
            <w:r w:rsidRPr="00D462F1">
              <w:t>N/A</w:t>
            </w:r>
          </w:p>
        </w:tc>
      </w:tr>
      <w:tr w:rsidR="00805778" w:rsidRPr="00D462F1" w14:paraId="2CC728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3E11DB"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3FD600"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480196DD" w14:textId="77777777" w:rsidR="00805778" w:rsidRPr="00D462F1" w:rsidRDefault="00805778" w:rsidP="00FD0583">
            <w:pPr>
              <w:pStyle w:val="TAC"/>
            </w:pPr>
            <w:r w:rsidRPr="00D462F1">
              <w:t>830</w:t>
            </w:r>
          </w:p>
        </w:tc>
        <w:tc>
          <w:tcPr>
            <w:tcW w:w="964" w:type="dxa"/>
            <w:tcBorders>
              <w:top w:val="single" w:sz="4" w:space="0" w:color="auto"/>
              <w:left w:val="single" w:sz="4" w:space="0" w:color="auto"/>
              <w:right w:val="single" w:sz="4" w:space="0" w:color="auto"/>
            </w:tcBorders>
          </w:tcPr>
          <w:p w14:paraId="00058676"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F041F1A"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0C2A182B"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5EDE44A"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25BCD5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26E15002" w14:textId="77777777" w:rsidR="00805778" w:rsidRPr="00D462F1" w:rsidRDefault="00805778" w:rsidP="00FD0583">
            <w:pPr>
              <w:pStyle w:val="TAC"/>
            </w:pPr>
            <w:r w:rsidRPr="00D462F1">
              <w:t>N/A</w:t>
            </w:r>
          </w:p>
        </w:tc>
      </w:tr>
      <w:tr w:rsidR="00805778" w:rsidRPr="00D462F1" w14:paraId="42200F0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6BA28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F47182C"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576FEA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1149FD1"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7F43E984"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B626FED"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A6CC46B" w14:textId="77777777" w:rsidR="00805778" w:rsidRPr="00D462F1" w:rsidRDefault="00805778" w:rsidP="00FD0583">
            <w:pPr>
              <w:pStyle w:val="TAC"/>
            </w:pPr>
            <w:r w:rsidRPr="00D462F1">
              <w:t>16.0</w:t>
            </w:r>
          </w:p>
        </w:tc>
        <w:tc>
          <w:tcPr>
            <w:tcW w:w="828" w:type="dxa"/>
            <w:tcBorders>
              <w:top w:val="single" w:sz="4" w:space="0" w:color="auto"/>
              <w:left w:val="single" w:sz="4" w:space="0" w:color="auto"/>
              <w:right w:val="single" w:sz="4" w:space="0" w:color="auto"/>
            </w:tcBorders>
          </w:tcPr>
          <w:p w14:paraId="79B8174E"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266314C2" w14:textId="77777777" w:rsidR="00805778" w:rsidRPr="00D462F1" w:rsidRDefault="00805778" w:rsidP="00FD0583">
            <w:pPr>
              <w:pStyle w:val="TAC"/>
            </w:pPr>
            <w:r w:rsidRPr="00D462F1">
              <w:t>IMD3</w:t>
            </w:r>
            <w:r w:rsidRPr="00D462F1">
              <w:rPr>
                <w:vertAlign w:val="superscript"/>
              </w:rPr>
              <w:t>1</w:t>
            </w:r>
          </w:p>
        </w:tc>
      </w:tr>
      <w:tr w:rsidR="00805778" w:rsidRPr="00D462F1" w14:paraId="23BDA05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EE1E84" w14:textId="77777777" w:rsidR="00805778" w:rsidRPr="00D462F1" w:rsidRDefault="00805778" w:rsidP="00FD0583">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6415A204" w14:textId="77777777" w:rsidR="00805778" w:rsidRPr="00D462F1" w:rsidRDefault="00805778" w:rsidP="00FD0583">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2CF55B28" w14:textId="77777777" w:rsidR="00805778" w:rsidRPr="00D462F1" w:rsidRDefault="00805778" w:rsidP="00FD0583">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5BB6CFFE"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0F562189"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76514B93" w14:textId="77777777" w:rsidR="00805778" w:rsidRPr="00D462F1" w:rsidRDefault="00805778" w:rsidP="00FD0583">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27CD3932"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0717F122" w14:textId="77777777" w:rsidR="00805778" w:rsidRPr="00D462F1" w:rsidRDefault="00805778" w:rsidP="00FD058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3C8A6125" w14:textId="77777777" w:rsidR="00805778" w:rsidRPr="00D462F1" w:rsidRDefault="00805778" w:rsidP="00FD0583">
            <w:pPr>
              <w:pStyle w:val="TAC"/>
              <w:rPr>
                <w:rFonts w:cs="Arial"/>
                <w:szCs w:val="18"/>
                <w:lang w:eastAsia="ja-JP"/>
              </w:rPr>
            </w:pPr>
            <w:r w:rsidRPr="00D462F1">
              <w:t>N/A</w:t>
            </w:r>
          </w:p>
        </w:tc>
      </w:tr>
      <w:tr w:rsidR="00805778" w:rsidRPr="00D462F1" w14:paraId="14AAD50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CB931"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F195E40" w14:textId="77777777" w:rsidR="00805778" w:rsidRPr="00D462F1" w:rsidRDefault="00805778" w:rsidP="00FD0583">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7B4181BB" w14:textId="77777777" w:rsidR="00805778" w:rsidRPr="00D462F1" w:rsidRDefault="00805778" w:rsidP="00FD0583">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1B1AE3E3"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71A5462A" w14:textId="77777777" w:rsidR="00805778" w:rsidRPr="00D462F1" w:rsidRDefault="00805778" w:rsidP="00FD0583">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6C81BD21" w14:textId="77777777" w:rsidR="00805778" w:rsidRPr="00D462F1" w:rsidRDefault="00805778" w:rsidP="00FD0583">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48418F34"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161F8D3E" w14:textId="77777777" w:rsidR="00805778" w:rsidRPr="00D462F1" w:rsidRDefault="00805778" w:rsidP="00FD058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537A44B6" w14:textId="77777777" w:rsidR="00805778" w:rsidRPr="00D462F1" w:rsidRDefault="00805778" w:rsidP="00FD0583">
            <w:pPr>
              <w:pStyle w:val="TAC"/>
              <w:rPr>
                <w:rFonts w:cs="Arial"/>
                <w:szCs w:val="18"/>
                <w:lang w:eastAsia="ja-JP"/>
              </w:rPr>
            </w:pPr>
            <w:r w:rsidRPr="00D462F1">
              <w:t>N/A</w:t>
            </w:r>
          </w:p>
        </w:tc>
      </w:tr>
      <w:tr w:rsidR="00805778" w:rsidRPr="00D462F1" w14:paraId="6A3C545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BA6DDD"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2315A3B5" w14:textId="77777777" w:rsidR="00805778" w:rsidRPr="00D462F1" w:rsidRDefault="00805778" w:rsidP="00FD0583">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10362A4D" w14:textId="77777777" w:rsidR="00805778" w:rsidRPr="00D462F1" w:rsidRDefault="00805778" w:rsidP="00FD0583">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90193C2" w14:textId="77777777" w:rsidR="00805778" w:rsidRPr="00D462F1" w:rsidRDefault="00805778" w:rsidP="00FD0583">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1C8E2D68"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5709D8A" w14:textId="77777777" w:rsidR="00805778" w:rsidRPr="00D462F1" w:rsidRDefault="00805778" w:rsidP="00FD0583">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1C5877CC" w14:textId="77777777" w:rsidR="00805778" w:rsidRPr="00D462F1" w:rsidRDefault="00805778" w:rsidP="00FD0583">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08F89D96" w14:textId="77777777" w:rsidR="00805778" w:rsidRPr="00D462F1" w:rsidRDefault="00805778" w:rsidP="00FD0583">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44C23A1D" w14:textId="77777777" w:rsidR="00805778" w:rsidRPr="00D462F1" w:rsidRDefault="00805778" w:rsidP="00FD0583">
            <w:pPr>
              <w:pStyle w:val="TAC"/>
              <w:rPr>
                <w:rFonts w:cs="Arial"/>
                <w:szCs w:val="18"/>
                <w:lang w:eastAsia="ja-JP"/>
              </w:rPr>
            </w:pPr>
            <w:r w:rsidRPr="00D462F1">
              <w:t>IMD4</w:t>
            </w:r>
          </w:p>
        </w:tc>
      </w:tr>
      <w:tr w:rsidR="00805778" w:rsidRPr="00D462F1" w14:paraId="6941EE6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7C2D01" w14:textId="77777777" w:rsidR="00805778" w:rsidRPr="00D462F1" w:rsidRDefault="00805778" w:rsidP="00FD0583">
            <w:pPr>
              <w:pStyle w:val="TAC"/>
            </w:pPr>
            <w:r w:rsidRPr="008523D2">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61D736F5" w14:textId="77777777" w:rsidR="00805778" w:rsidRPr="00D462F1" w:rsidRDefault="00805778" w:rsidP="00FD0583">
            <w:pPr>
              <w:pStyle w:val="TAC"/>
            </w:pPr>
            <w:r w:rsidRPr="008523D2">
              <w:rPr>
                <w:color w:val="000000"/>
              </w:rPr>
              <w:t>n2</w:t>
            </w:r>
          </w:p>
        </w:tc>
        <w:tc>
          <w:tcPr>
            <w:tcW w:w="960" w:type="dxa"/>
            <w:tcBorders>
              <w:top w:val="single" w:sz="4" w:space="0" w:color="auto"/>
              <w:left w:val="single" w:sz="4" w:space="0" w:color="auto"/>
              <w:right w:val="single" w:sz="4" w:space="0" w:color="auto"/>
            </w:tcBorders>
          </w:tcPr>
          <w:p w14:paraId="18644CAB" w14:textId="77777777" w:rsidR="00805778" w:rsidRDefault="00805778" w:rsidP="00FD0583">
            <w:pPr>
              <w:pStyle w:val="TAC"/>
              <w:rPr>
                <w:rFonts w:cs="Arial"/>
                <w:color w:val="000000"/>
                <w:szCs w:val="18"/>
              </w:rPr>
            </w:pPr>
            <w:r w:rsidRPr="008523D2">
              <w:rPr>
                <w:lang w:eastAsia="zh-CN"/>
              </w:rPr>
              <w:t>1907.5</w:t>
            </w:r>
          </w:p>
        </w:tc>
        <w:tc>
          <w:tcPr>
            <w:tcW w:w="964" w:type="dxa"/>
            <w:tcBorders>
              <w:top w:val="single" w:sz="4" w:space="0" w:color="auto"/>
              <w:left w:val="single" w:sz="4" w:space="0" w:color="auto"/>
              <w:right w:val="single" w:sz="4" w:space="0" w:color="auto"/>
            </w:tcBorders>
          </w:tcPr>
          <w:p w14:paraId="5ADDF2AB"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0FB36CF4"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14:paraId="71679684" w14:textId="77777777" w:rsidR="00805778" w:rsidRPr="00D462F1" w:rsidRDefault="00805778" w:rsidP="00FD0583">
            <w:pPr>
              <w:pStyle w:val="TAC"/>
            </w:pPr>
            <w:r w:rsidRPr="008523D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E0649E7"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tcPr>
          <w:p w14:paraId="424DF7D0" w14:textId="77777777" w:rsidR="00805778" w:rsidRPr="00D462F1" w:rsidRDefault="00805778" w:rsidP="00FD0583">
            <w:pPr>
              <w:pStyle w:val="TAC"/>
            </w:pPr>
            <w:r w:rsidRPr="008523D2">
              <w:t>FDD</w:t>
            </w:r>
          </w:p>
        </w:tc>
        <w:tc>
          <w:tcPr>
            <w:tcW w:w="1057" w:type="dxa"/>
            <w:tcBorders>
              <w:top w:val="single" w:sz="4" w:space="0" w:color="auto"/>
              <w:left w:val="single" w:sz="4" w:space="0" w:color="auto"/>
              <w:right w:val="single" w:sz="4" w:space="0" w:color="auto"/>
            </w:tcBorders>
          </w:tcPr>
          <w:p w14:paraId="4428B8AF" w14:textId="77777777" w:rsidR="00805778" w:rsidRPr="00D462F1" w:rsidRDefault="00805778" w:rsidP="00FD0583">
            <w:pPr>
              <w:pStyle w:val="TAC"/>
            </w:pPr>
            <w:r w:rsidRPr="008523D2">
              <w:t>N/A</w:t>
            </w:r>
          </w:p>
        </w:tc>
      </w:tr>
      <w:tr w:rsidR="00805778" w:rsidRPr="00D462F1" w14:paraId="4B64AF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40E02"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167A30BB" w14:textId="77777777" w:rsidR="00805778" w:rsidRPr="00D462F1" w:rsidRDefault="00805778" w:rsidP="00FD0583">
            <w:pPr>
              <w:pStyle w:val="TAC"/>
            </w:pPr>
            <w:r w:rsidRPr="008523D2">
              <w:rPr>
                <w:color w:val="000000"/>
                <w:lang w:eastAsia="zh-CN"/>
              </w:rPr>
              <w:t>n12</w:t>
            </w:r>
          </w:p>
        </w:tc>
        <w:tc>
          <w:tcPr>
            <w:tcW w:w="960" w:type="dxa"/>
            <w:tcBorders>
              <w:top w:val="single" w:sz="4" w:space="0" w:color="auto"/>
              <w:left w:val="single" w:sz="4" w:space="0" w:color="auto"/>
              <w:right w:val="single" w:sz="4" w:space="0" w:color="auto"/>
            </w:tcBorders>
          </w:tcPr>
          <w:p w14:paraId="68AC2CC7" w14:textId="77777777" w:rsidR="00805778" w:rsidRDefault="00805778" w:rsidP="00FD058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right w:val="single" w:sz="4" w:space="0" w:color="auto"/>
            </w:tcBorders>
            <w:vAlign w:val="center"/>
          </w:tcPr>
          <w:p w14:paraId="303ECCFF"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744B3264"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right w:val="single" w:sz="4" w:space="0" w:color="auto"/>
            </w:tcBorders>
          </w:tcPr>
          <w:p w14:paraId="03D92BC8" w14:textId="77777777" w:rsidR="00805778" w:rsidRPr="00D462F1" w:rsidRDefault="00805778" w:rsidP="00FD0583">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D71381A" w14:textId="77777777" w:rsidR="00805778" w:rsidRPr="00D462F1" w:rsidRDefault="00805778" w:rsidP="00FD0583">
            <w:pPr>
              <w:pStyle w:val="TAC"/>
            </w:pPr>
            <w:r w:rsidRPr="008523D2">
              <w:rPr>
                <w:rFonts w:cs="Arial"/>
              </w:rPr>
              <w:t>4.2</w:t>
            </w:r>
          </w:p>
        </w:tc>
        <w:tc>
          <w:tcPr>
            <w:tcW w:w="828" w:type="dxa"/>
            <w:tcBorders>
              <w:top w:val="single" w:sz="4" w:space="0" w:color="auto"/>
              <w:left w:val="single" w:sz="4" w:space="0" w:color="auto"/>
              <w:right w:val="single" w:sz="4" w:space="0" w:color="auto"/>
            </w:tcBorders>
          </w:tcPr>
          <w:p w14:paraId="3B8209DF" w14:textId="77777777" w:rsidR="00805778" w:rsidRPr="00D462F1" w:rsidRDefault="00805778" w:rsidP="00FD0583">
            <w:pPr>
              <w:pStyle w:val="TAC"/>
            </w:pPr>
            <w:r w:rsidRPr="008523D2">
              <w:t>FDD</w:t>
            </w:r>
          </w:p>
        </w:tc>
        <w:tc>
          <w:tcPr>
            <w:tcW w:w="1057" w:type="dxa"/>
            <w:tcBorders>
              <w:top w:val="single" w:sz="4" w:space="0" w:color="auto"/>
              <w:left w:val="single" w:sz="4" w:space="0" w:color="auto"/>
              <w:right w:val="single" w:sz="4" w:space="0" w:color="auto"/>
            </w:tcBorders>
          </w:tcPr>
          <w:p w14:paraId="06C19458" w14:textId="77777777" w:rsidR="00805778" w:rsidRPr="00D462F1" w:rsidRDefault="00805778" w:rsidP="00FD0583">
            <w:pPr>
              <w:pStyle w:val="TAC"/>
            </w:pPr>
            <w:r w:rsidRPr="008523D2">
              <w:t>IMD5</w:t>
            </w:r>
          </w:p>
        </w:tc>
      </w:tr>
      <w:tr w:rsidR="00805778" w:rsidRPr="00D462F1" w14:paraId="3CD0C6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B7A3BA" w14:textId="77777777" w:rsidR="00805778" w:rsidRPr="00D462F1" w:rsidRDefault="00805778" w:rsidP="00FD0583">
            <w:pPr>
              <w:pStyle w:val="TAC"/>
            </w:pPr>
          </w:p>
        </w:tc>
        <w:tc>
          <w:tcPr>
            <w:tcW w:w="1146" w:type="dxa"/>
            <w:tcBorders>
              <w:top w:val="single" w:sz="4" w:space="0" w:color="auto"/>
              <w:left w:val="single" w:sz="4" w:space="0" w:color="auto"/>
              <w:right w:val="single" w:sz="4" w:space="0" w:color="auto"/>
            </w:tcBorders>
            <w:vAlign w:val="center"/>
          </w:tcPr>
          <w:p w14:paraId="5011193F" w14:textId="77777777" w:rsidR="00805778" w:rsidRPr="00D462F1" w:rsidRDefault="00805778" w:rsidP="00FD0583">
            <w:pPr>
              <w:pStyle w:val="TAC"/>
            </w:pPr>
            <w:r w:rsidRPr="008523D2">
              <w:rPr>
                <w:color w:val="000000"/>
              </w:rPr>
              <w:t>n71</w:t>
            </w:r>
          </w:p>
        </w:tc>
        <w:tc>
          <w:tcPr>
            <w:tcW w:w="960" w:type="dxa"/>
            <w:tcBorders>
              <w:top w:val="single" w:sz="4" w:space="0" w:color="auto"/>
              <w:left w:val="single" w:sz="4" w:space="0" w:color="auto"/>
              <w:right w:val="single" w:sz="4" w:space="0" w:color="auto"/>
            </w:tcBorders>
          </w:tcPr>
          <w:p w14:paraId="3B025756" w14:textId="77777777" w:rsidR="00805778" w:rsidRDefault="00805778" w:rsidP="00FD0583">
            <w:pPr>
              <w:pStyle w:val="TAC"/>
              <w:rPr>
                <w:rFonts w:cs="Arial"/>
                <w:color w:val="000000"/>
                <w:szCs w:val="18"/>
              </w:rPr>
            </w:pPr>
            <w:r w:rsidRPr="008523D2">
              <w:rPr>
                <w:lang w:eastAsia="zh-CN"/>
              </w:rPr>
              <w:t>665.5</w:t>
            </w:r>
          </w:p>
        </w:tc>
        <w:tc>
          <w:tcPr>
            <w:tcW w:w="964" w:type="dxa"/>
            <w:tcBorders>
              <w:top w:val="single" w:sz="4" w:space="0" w:color="auto"/>
              <w:left w:val="single" w:sz="4" w:space="0" w:color="auto"/>
              <w:right w:val="single" w:sz="4" w:space="0" w:color="auto"/>
            </w:tcBorders>
          </w:tcPr>
          <w:p w14:paraId="63DD42BA" w14:textId="77777777" w:rsidR="00805778" w:rsidRPr="00D462F1" w:rsidRDefault="00805778" w:rsidP="00FD0583">
            <w:pPr>
              <w:pStyle w:val="TAC"/>
            </w:pPr>
            <w:r w:rsidRPr="008523D2">
              <w:t>5</w:t>
            </w:r>
          </w:p>
        </w:tc>
        <w:tc>
          <w:tcPr>
            <w:tcW w:w="960" w:type="dxa"/>
            <w:tcBorders>
              <w:top w:val="single" w:sz="4" w:space="0" w:color="auto"/>
              <w:left w:val="single" w:sz="4" w:space="0" w:color="auto"/>
              <w:right w:val="single" w:sz="4" w:space="0" w:color="auto"/>
            </w:tcBorders>
          </w:tcPr>
          <w:p w14:paraId="3A55B429" w14:textId="77777777" w:rsidR="00805778" w:rsidRDefault="00805778" w:rsidP="00FD0583">
            <w:pPr>
              <w:pStyle w:val="TAC"/>
            </w:pPr>
            <w:r w:rsidRPr="008523D2">
              <w:t>25</w:t>
            </w:r>
          </w:p>
        </w:tc>
        <w:tc>
          <w:tcPr>
            <w:tcW w:w="960" w:type="dxa"/>
            <w:tcBorders>
              <w:top w:val="single" w:sz="4" w:space="0" w:color="auto"/>
              <w:left w:val="single" w:sz="4" w:space="0" w:color="auto"/>
              <w:right w:val="single" w:sz="4" w:space="0" w:color="auto"/>
            </w:tcBorders>
          </w:tcPr>
          <w:p w14:paraId="04ED5387" w14:textId="77777777" w:rsidR="00805778" w:rsidRPr="00D462F1" w:rsidRDefault="00805778" w:rsidP="00FD0583">
            <w:pPr>
              <w:pStyle w:val="TAC"/>
            </w:pPr>
            <w:r w:rsidRPr="008523D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FAA1239"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tcPr>
          <w:p w14:paraId="5A89E6AD" w14:textId="77777777" w:rsidR="00805778" w:rsidRPr="00D462F1" w:rsidRDefault="00805778" w:rsidP="00FD0583">
            <w:pPr>
              <w:pStyle w:val="TAC"/>
            </w:pPr>
            <w:r w:rsidRPr="008523D2">
              <w:t>FDD</w:t>
            </w:r>
          </w:p>
        </w:tc>
        <w:tc>
          <w:tcPr>
            <w:tcW w:w="1057" w:type="dxa"/>
            <w:tcBorders>
              <w:top w:val="single" w:sz="4" w:space="0" w:color="auto"/>
              <w:left w:val="single" w:sz="4" w:space="0" w:color="auto"/>
              <w:right w:val="single" w:sz="4" w:space="0" w:color="auto"/>
            </w:tcBorders>
            <w:vAlign w:val="center"/>
          </w:tcPr>
          <w:p w14:paraId="7763701B" w14:textId="77777777" w:rsidR="00805778" w:rsidRPr="00D462F1" w:rsidRDefault="00805778" w:rsidP="00FD0583">
            <w:pPr>
              <w:pStyle w:val="TAC"/>
            </w:pPr>
            <w:r w:rsidRPr="008523D2">
              <w:t>N/A</w:t>
            </w:r>
          </w:p>
        </w:tc>
      </w:tr>
      <w:tr w:rsidR="00805778" w:rsidRPr="00D462F1" w14:paraId="31F9E2E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35F0C" w14:textId="77777777" w:rsidR="00805778" w:rsidRPr="00D462F1" w:rsidRDefault="00805778" w:rsidP="00FD0583">
            <w:pPr>
              <w:pStyle w:val="TAC"/>
              <w:rPr>
                <w:rFonts w:cs="Arial"/>
                <w:bCs/>
                <w:lang w:val="en-US" w:eastAsia="zh-CN"/>
              </w:rPr>
            </w:pPr>
            <w:r w:rsidRPr="00D462F1">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09720D41"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77732B6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85643B4"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407005F7"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4A1A9B3"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8F8111D" w14:textId="77777777" w:rsidR="00805778" w:rsidRPr="00D462F1" w:rsidRDefault="00805778" w:rsidP="00FD0583">
            <w:pPr>
              <w:pStyle w:val="TAC"/>
            </w:pPr>
            <w:r w:rsidRPr="00D462F1">
              <w:t>16.5</w:t>
            </w:r>
          </w:p>
        </w:tc>
        <w:tc>
          <w:tcPr>
            <w:tcW w:w="828" w:type="dxa"/>
            <w:tcBorders>
              <w:top w:val="single" w:sz="4" w:space="0" w:color="auto"/>
              <w:left w:val="single" w:sz="4" w:space="0" w:color="auto"/>
              <w:right w:val="single" w:sz="4" w:space="0" w:color="auto"/>
            </w:tcBorders>
          </w:tcPr>
          <w:p w14:paraId="0FB5849E"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1AD5746" w14:textId="77777777" w:rsidR="00805778" w:rsidRPr="00D462F1" w:rsidRDefault="00805778" w:rsidP="00FD0583">
            <w:pPr>
              <w:pStyle w:val="TAC"/>
            </w:pPr>
            <w:r w:rsidRPr="00D462F1">
              <w:t>IMD3</w:t>
            </w:r>
            <w:r w:rsidRPr="00D462F1">
              <w:rPr>
                <w:vertAlign w:val="superscript"/>
              </w:rPr>
              <w:t>2</w:t>
            </w:r>
            <w:r>
              <w:rPr>
                <w:vertAlign w:val="superscript"/>
              </w:rPr>
              <w:t>,5</w:t>
            </w:r>
          </w:p>
        </w:tc>
      </w:tr>
      <w:tr w:rsidR="00805778" w:rsidRPr="00D462F1" w14:paraId="533F4B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82CD4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708EA76"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5C17A561" w14:textId="77777777" w:rsidR="00805778" w:rsidRPr="00D462F1" w:rsidRDefault="00805778" w:rsidP="00FD0583">
            <w:pPr>
              <w:pStyle w:val="TAC"/>
            </w:pPr>
            <w:r w:rsidRPr="00D462F1">
              <w:t>707.5</w:t>
            </w:r>
          </w:p>
        </w:tc>
        <w:tc>
          <w:tcPr>
            <w:tcW w:w="964" w:type="dxa"/>
            <w:tcBorders>
              <w:top w:val="single" w:sz="4" w:space="0" w:color="auto"/>
              <w:left w:val="single" w:sz="4" w:space="0" w:color="auto"/>
              <w:right w:val="single" w:sz="4" w:space="0" w:color="auto"/>
            </w:tcBorders>
          </w:tcPr>
          <w:p w14:paraId="12306564"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5AE5710"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6C4EE151"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926DED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533F5557"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3FB9BAC7" w14:textId="77777777" w:rsidR="00805778" w:rsidRPr="00D462F1" w:rsidRDefault="00805778" w:rsidP="00FD0583">
            <w:pPr>
              <w:pStyle w:val="TAC"/>
            </w:pPr>
            <w:r w:rsidRPr="00D462F1">
              <w:t>N/A</w:t>
            </w:r>
          </w:p>
        </w:tc>
      </w:tr>
      <w:tr w:rsidR="00805778" w:rsidRPr="00D462F1" w14:paraId="1A3F53E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E4A987D"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EC8B7AB"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053B072C" w14:textId="77777777" w:rsidR="00805778" w:rsidRPr="00D462F1" w:rsidRDefault="00805778" w:rsidP="00FD0583">
            <w:pPr>
              <w:pStyle w:val="TAC"/>
            </w:pPr>
            <w:r w:rsidRPr="00D462F1">
              <w:t>3375</w:t>
            </w:r>
          </w:p>
        </w:tc>
        <w:tc>
          <w:tcPr>
            <w:tcW w:w="964" w:type="dxa"/>
            <w:tcBorders>
              <w:top w:val="single" w:sz="4" w:space="0" w:color="auto"/>
              <w:left w:val="single" w:sz="4" w:space="0" w:color="auto"/>
              <w:right w:val="single" w:sz="4" w:space="0" w:color="auto"/>
            </w:tcBorders>
          </w:tcPr>
          <w:p w14:paraId="448ED39D"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36590374"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0FE655AE" w14:textId="77777777" w:rsidR="00805778" w:rsidRPr="00D462F1" w:rsidRDefault="00805778" w:rsidP="00FD0583">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1271B434"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2F1AE703"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361D39CE" w14:textId="77777777" w:rsidR="00805778" w:rsidRPr="00D462F1" w:rsidRDefault="00805778" w:rsidP="00FD0583">
            <w:pPr>
              <w:pStyle w:val="TAC"/>
            </w:pPr>
            <w:r w:rsidRPr="00D462F1">
              <w:t>N/A</w:t>
            </w:r>
          </w:p>
        </w:tc>
      </w:tr>
      <w:tr w:rsidR="00805778" w:rsidRPr="00D462F1" w14:paraId="44CE4E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82840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C0F1851"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7A24C239" w14:textId="77777777" w:rsidR="00805778" w:rsidRPr="00D462F1" w:rsidRDefault="00805778" w:rsidP="00FD0583">
            <w:pPr>
              <w:pStyle w:val="TAC"/>
            </w:pPr>
            <w:r w:rsidRPr="00D462F1">
              <w:t>1900</w:t>
            </w:r>
          </w:p>
        </w:tc>
        <w:tc>
          <w:tcPr>
            <w:tcW w:w="964" w:type="dxa"/>
            <w:tcBorders>
              <w:top w:val="single" w:sz="4" w:space="0" w:color="auto"/>
              <w:left w:val="single" w:sz="4" w:space="0" w:color="auto"/>
              <w:right w:val="single" w:sz="4" w:space="0" w:color="auto"/>
            </w:tcBorders>
          </w:tcPr>
          <w:p w14:paraId="6F3C0D00"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6DCBA26C"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822F8F4" w14:textId="77777777" w:rsidR="00805778" w:rsidRPr="00D462F1" w:rsidRDefault="00805778" w:rsidP="00FD0583">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0B57BE3"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D5E85BD"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E3D6811" w14:textId="77777777" w:rsidR="00805778" w:rsidRPr="00D462F1" w:rsidRDefault="00805778" w:rsidP="00FD0583">
            <w:pPr>
              <w:pStyle w:val="TAC"/>
            </w:pPr>
            <w:r w:rsidRPr="00D462F1">
              <w:t>N/A</w:t>
            </w:r>
          </w:p>
        </w:tc>
      </w:tr>
      <w:tr w:rsidR="00805778" w:rsidRPr="00D462F1" w14:paraId="30EEF5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99949A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AB151C"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6655A8AA" w14:textId="77777777" w:rsidR="00805778" w:rsidRPr="00D462F1" w:rsidRDefault="00805778" w:rsidP="00FD0583">
            <w:pPr>
              <w:pStyle w:val="TAC"/>
            </w:pPr>
            <w:r w:rsidRPr="00D462F1">
              <w:t>707.5</w:t>
            </w:r>
          </w:p>
        </w:tc>
        <w:tc>
          <w:tcPr>
            <w:tcW w:w="964" w:type="dxa"/>
            <w:tcBorders>
              <w:top w:val="single" w:sz="4" w:space="0" w:color="auto"/>
              <w:left w:val="single" w:sz="4" w:space="0" w:color="auto"/>
              <w:right w:val="single" w:sz="4" w:space="0" w:color="auto"/>
            </w:tcBorders>
          </w:tcPr>
          <w:p w14:paraId="7F346542"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181D9D93"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4332C8F9"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E54D79F"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67E09619"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2DEB24C9" w14:textId="77777777" w:rsidR="00805778" w:rsidRPr="00D462F1" w:rsidRDefault="00805778" w:rsidP="00FD0583">
            <w:pPr>
              <w:pStyle w:val="TAC"/>
            </w:pPr>
            <w:r w:rsidRPr="00D462F1">
              <w:t>N/A</w:t>
            </w:r>
          </w:p>
        </w:tc>
      </w:tr>
      <w:tr w:rsidR="00805778" w:rsidRPr="00D462F1" w14:paraId="40562E1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C4DF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5703B9"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1369CA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723D72E"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1502E1F2"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AA2B969" w14:textId="77777777" w:rsidR="00805778" w:rsidRPr="00D462F1" w:rsidRDefault="00805778" w:rsidP="00FD0583">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3FAFC956" w14:textId="77777777" w:rsidR="00805778" w:rsidRPr="00D462F1" w:rsidRDefault="00805778" w:rsidP="00FD0583">
            <w:pPr>
              <w:pStyle w:val="TAC"/>
            </w:pPr>
            <w:r w:rsidRPr="00D462F1">
              <w:t>16.0</w:t>
            </w:r>
          </w:p>
        </w:tc>
        <w:tc>
          <w:tcPr>
            <w:tcW w:w="828" w:type="dxa"/>
            <w:tcBorders>
              <w:top w:val="single" w:sz="4" w:space="0" w:color="auto"/>
              <w:left w:val="single" w:sz="4" w:space="0" w:color="auto"/>
              <w:right w:val="single" w:sz="4" w:space="0" w:color="auto"/>
            </w:tcBorders>
          </w:tcPr>
          <w:p w14:paraId="55CBBA10"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03ADDF25" w14:textId="77777777" w:rsidR="00805778" w:rsidRPr="00D462F1" w:rsidRDefault="00805778" w:rsidP="00FD0583">
            <w:pPr>
              <w:pStyle w:val="TAC"/>
            </w:pPr>
            <w:r w:rsidRPr="00D462F1">
              <w:t>IMD3</w:t>
            </w:r>
            <w:r w:rsidRPr="00D462F1">
              <w:rPr>
                <w:vertAlign w:val="superscript"/>
              </w:rPr>
              <w:t>1,2</w:t>
            </w:r>
            <w:r>
              <w:rPr>
                <w:vertAlign w:val="superscript"/>
              </w:rPr>
              <w:t>,5</w:t>
            </w:r>
          </w:p>
        </w:tc>
      </w:tr>
      <w:tr w:rsidR="00805778" w:rsidRPr="00D462F1" w14:paraId="2CF7429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31E850" w14:textId="77777777" w:rsidR="00805778" w:rsidRPr="00D462F1" w:rsidRDefault="00805778" w:rsidP="00FD0583">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26AA305D" w14:textId="77777777" w:rsidR="00805778" w:rsidRPr="00D462F1" w:rsidRDefault="00805778" w:rsidP="00FD0583">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6A0E1774" w14:textId="77777777" w:rsidR="00805778" w:rsidRPr="00D462F1" w:rsidRDefault="00805778" w:rsidP="00FD0583">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39A6BBC5"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C7E4D5B"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246A7F44" w14:textId="77777777" w:rsidR="00805778" w:rsidRPr="00D462F1" w:rsidRDefault="00805778" w:rsidP="00FD0583">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4A11A10"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5371A0CB"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9326270" w14:textId="77777777" w:rsidR="00805778" w:rsidRPr="00D462F1" w:rsidRDefault="00805778" w:rsidP="00FD0583">
            <w:pPr>
              <w:pStyle w:val="TAC"/>
            </w:pPr>
            <w:r w:rsidRPr="00D462F1">
              <w:rPr>
                <w:rFonts w:cs="Arial"/>
                <w:szCs w:val="18"/>
              </w:rPr>
              <w:t>N/A</w:t>
            </w:r>
          </w:p>
        </w:tc>
      </w:tr>
      <w:tr w:rsidR="00805778" w:rsidRPr="00D462F1" w14:paraId="54E66CB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C2AE3E"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BA33F03" w14:textId="77777777" w:rsidR="00805778" w:rsidRPr="00D462F1" w:rsidRDefault="00805778" w:rsidP="00FD0583">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20B542AA" w14:textId="77777777" w:rsidR="00805778" w:rsidRPr="00D462F1" w:rsidRDefault="00805778" w:rsidP="00FD0583">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64CB2ECD"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61CF4D68"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68D96DF0" w14:textId="77777777" w:rsidR="00805778" w:rsidRPr="00D462F1" w:rsidRDefault="00805778" w:rsidP="00FD0583">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85B8440"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9ED72F3"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55FBD1A" w14:textId="77777777" w:rsidR="00805778" w:rsidRPr="00D462F1" w:rsidRDefault="00805778" w:rsidP="00FD0583">
            <w:pPr>
              <w:pStyle w:val="TAC"/>
            </w:pPr>
            <w:r w:rsidRPr="00D462F1">
              <w:rPr>
                <w:rFonts w:cs="Arial"/>
                <w:szCs w:val="18"/>
              </w:rPr>
              <w:t>N/A</w:t>
            </w:r>
          </w:p>
        </w:tc>
      </w:tr>
      <w:tr w:rsidR="00805778" w:rsidRPr="00D462F1" w14:paraId="074EDF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E5229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F6BBABD" w14:textId="77777777" w:rsidR="00805778" w:rsidRPr="00D462F1" w:rsidRDefault="00805778" w:rsidP="00FD0583">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22E7C8F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1167411"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56F8811"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2C3D07C" w14:textId="77777777" w:rsidR="00805778" w:rsidRPr="00D462F1" w:rsidRDefault="00805778" w:rsidP="00FD0583">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D221CDC" w14:textId="77777777" w:rsidR="00805778" w:rsidRPr="00D462F1" w:rsidRDefault="00805778" w:rsidP="00FD0583">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70B9E867"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715B85F" w14:textId="77777777" w:rsidR="00805778" w:rsidRPr="00D462F1" w:rsidRDefault="00805778" w:rsidP="00FD0583">
            <w:pPr>
              <w:pStyle w:val="TAC"/>
            </w:pPr>
            <w:r w:rsidRPr="00D462F1">
              <w:rPr>
                <w:rFonts w:cs="Arial"/>
                <w:szCs w:val="18"/>
              </w:rPr>
              <w:t>IMD4</w:t>
            </w:r>
          </w:p>
        </w:tc>
      </w:tr>
      <w:tr w:rsidR="00805778" w:rsidRPr="00D462F1" w14:paraId="7B52ADB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61E7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C5C959F" w14:textId="77777777" w:rsidR="00805778" w:rsidRPr="00D462F1" w:rsidRDefault="00805778" w:rsidP="00FD0583">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36E4EA7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7040B96"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13D34FC"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642689ED" w14:textId="77777777" w:rsidR="00805778" w:rsidRPr="00D462F1" w:rsidRDefault="00805778" w:rsidP="00FD0583">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58635E5" w14:textId="77777777" w:rsidR="00805778" w:rsidRPr="00D462F1" w:rsidRDefault="00805778" w:rsidP="00FD0583">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78CE6223"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097D1A7" w14:textId="77777777" w:rsidR="00805778" w:rsidRPr="00D462F1" w:rsidRDefault="00805778" w:rsidP="00FD0583">
            <w:pPr>
              <w:pStyle w:val="TAC"/>
            </w:pPr>
            <w:r w:rsidRPr="00D462F1">
              <w:rPr>
                <w:rFonts w:cs="Arial"/>
                <w:szCs w:val="18"/>
              </w:rPr>
              <w:t>IMD4</w:t>
            </w:r>
          </w:p>
        </w:tc>
      </w:tr>
      <w:tr w:rsidR="00805778" w:rsidRPr="00D462F1" w14:paraId="09F09F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DFFCBC"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4EF8075" w14:textId="77777777" w:rsidR="00805778" w:rsidRPr="00D462F1" w:rsidRDefault="00805778" w:rsidP="00FD0583">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731FB8E8" w14:textId="77777777" w:rsidR="00805778" w:rsidRPr="00D462F1" w:rsidRDefault="00805778" w:rsidP="00FD0583">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2305832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5857E82"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0D530710" w14:textId="77777777" w:rsidR="00805778" w:rsidRPr="00D462F1" w:rsidRDefault="00805778" w:rsidP="00FD0583">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542AF61"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A4EE96B"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05D64CB" w14:textId="77777777" w:rsidR="00805778" w:rsidRPr="00D462F1" w:rsidRDefault="00805778" w:rsidP="00FD0583">
            <w:pPr>
              <w:pStyle w:val="TAC"/>
            </w:pPr>
            <w:r w:rsidRPr="00D462F1">
              <w:rPr>
                <w:rFonts w:cs="Arial"/>
                <w:szCs w:val="18"/>
              </w:rPr>
              <w:t>N/A</w:t>
            </w:r>
          </w:p>
        </w:tc>
      </w:tr>
      <w:tr w:rsidR="00805778" w:rsidRPr="00D462F1" w14:paraId="07903E0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12B7B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C1F13AB" w14:textId="77777777" w:rsidR="00805778" w:rsidRPr="00D462F1" w:rsidRDefault="00805778" w:rsidP="00FD0583">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0F424A7C" w14:textId="77777777" w:rsidR="00805778" w:rsidRPr="00D462F1" w:rsidRDefault="00805778" w:rsidP="00FD0583">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7D3035D5"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D8E34D3"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38D53A7" w14:textId="77777777" w:rsidR="00805778" w:rsidRPr="00D462F1" w:rsidRDefault="00805778" w:rsidP="00FD0583">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FCEEEB5"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0A862B5" w14:textId="77777777" w:rsidR="00805778" w:rsidRPr="00D462F1" w:rsidRDefault="00805778" w:rsidP="00FD0583">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6DF8222" w14:textId="77777777" w:rsidR="00805778" w:rsidRPr="00D462F1" w:rsidRDefault="00805778" w:rsidP="00FD0583">
            <w:pPr>
              <w:pStyle w:val="TAC"/>
            </w:pPr>
            <w:r w:rsidRPr="00D462F1">
              <w:rPr>
                <w:rFonts w:cs="Arial"/>
                <w:szCs w:val="18"/>
              </w:rPr>
              <w:t>N/A</w:t>
            </w:r>
          </w:p>
        </w:tc>
      </w:tr>
      <w:tr w:rsidR="00805778" w:rsidRPr="00D462F1" w14:paraId="6319812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A846B1" w14:textId="77777777" w:rsidR="00805778" w:rsidRPr="00D462F1" w:rsidRDefault="00805778" w:rsidP="00FD0583">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29ACDE53" w14:textId="77777777" w:rsidR="00805778" w:rsidRPr="00D462F1" w:rsidRDefault="00805778" w:rsidP="00FD0583">
            <w:pPr>
              <w:pStyle w:val="TAC"/>
            </w:pPr>
            <w:r w:rsidRPr="00D462F1">
              <w:t>n2</w:t>
            </w:r>
          </w:p>
        </w:tc>
        <w:tc>
          <w:tcPr>
            <w:tcW w:w="960" w:type="dxa"/>
            <w:tcBorders>
              <w:top w:val="single" w:sz="4" w:space="0" w:color="auto"/>
              <w:left w:val="single" w:sz="4" w:space="0" w:color="auto"/>
              <w:right w:val="single" w:sz="4" w:space="0" w:color="auto"/>
            </w:tcBorders>
            <w:vAlign w:val="center"/>
          </w:tcPr>
          <w:p w14:paraId="67D9F0D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EF85386"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7A90E1B"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B8ECDCA" w14:textId="77777777" w:rsidR="00805778" w:rsidRPr="00D462F1" w:rsidRDefault="00805778" w:rsidP="00FD0583">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3079B020" w14:textId="77777777" w:rsidR="00805778" w:rsidRPr="00D462F1" w:rsidRDefault="00805778" w:rsidP="00FD0583">
            <w:pPr>
              <w:pStyle w:val="TAC"/>
            </w:pPr>
            <w:r w:rsidRPr="00D462F1">
              <w:t>16.5</w:t>
            </w:r>
          </w:p>
        </w:tc>
        <w:tc>
          <w:tcPr>
            <w:tcW w:w="828" w:type="dxa"/>
            <w:tcBorders>
              <w:top w:val="single" w:sz="4" w:space="0" w:color="auto"/>
              <w:left w:val="single" w:sz="4" w:space="0" w:color="auto"/>
              <w:right w:val="single" w:sz="4" w:space="0" w:color="auto"/>
            </w:tcBorders>
          </w:tcPr>
          <w:p w14:paraId="47668B4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3F9D97E" w14:textId="77777777" w:rsidR="00805778" w:rsidRPr="00D462F1" w:rsidRDefault="00805778" w:rsidP="00FD0583">
            <w:pPr>
              <w:pStyle w:val="TAC"/>
            </w:pPr>
            <w:r w:rsidRPr="00D462F1">
              <w:t>IMD3</w:t>
            </w:r>
          </w:p>
        </w:tc>
      </w:tr>
      <w:tr w:rsidR="00805778" w:rsidRPr="00D462F1" w14:paraId="534DE2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7D835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24CBAB" w14:textId="77777777" w:rsidR="00805778" w:rsidRPr="00D462F1" w:rsidRDefault="00805778" w:rsidP="00FD0583">
            <w:pPr>
              <w:pStyle w:val="TAC"/>
            </w:pPr>
            <w:r w:rsidRPr="00D462F1">
              <w:t>n14</w:t>
            </w:r>
          </w:p>
        </w:tc>
        <w:tc>
          <w:tcPr>
            <w:tcW w:w="960" w:type="dxa"/>
            <w:tcBorders>
              <w:top w:val="single" w:sz="4" w:space="0" w:color="auto"/>
              <w:left w:val="single" w:sz="4" w:space="0" w:color="auto"/>
              <w:right w:val="single" w:sz="4" w:space="0" w:color="auto"/>
            </w:tcBorders>
            <w:vAlign w:val="center"/>
          </w:tcPr>
          <w:p w14:paraId="24A62CE6" w14:textId="77777777" w:rsidR="00805778" w:rsidRPr="00D462F1" w:rsidRDefault="00805778" w:rsidP="00FD0583">
            <w:pPr>
              <w:pStyle w:val="TAC"/>
            </w:pPr>
            <w:r w:rsidRPr="00D462F1">
              <w:t>793</w:t>
            </w:r>
          </w:p>
        </w:tc>
        <w:tc>
          <w:tcPr>
            <w:tcW w:w="964" w:type="dxa"/>
            <w:tcBorders>
              <w:top w:val="single" w:sz="4" w:space="0" w:color="auto"/>
              <w:left w:val="single" w:sz="4" w:space="0" w:color="auto"/>
              <w:right w:val="single" w:sz="4" w:space="0" w:color="auto"/>
            </w:tcBorders>
          </w:tcPr>
          <w:p w14:paraId="16153BDD"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47A64BA0"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51B017C2"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B8C5720"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1F744D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6179F7B" w14:textId="77777777" w:rsidR="00805778" w:rsidRPr="00D462F1" w:rsidRDefault="00805778" w:rsidP="00FD0583">
            <w:pPr>
              <w:pStyle w:val="TAC"/>
            </w:pPr>
            <w:r w:rsidRPr="00D462F1">
              <w:t>N/A</w:t>
            </w:r>
          </w:p>
        </w:tc>
      </w:tr>
      <w:tr w:rsidR="00805778" w:rsidRPr="00D462F1" w14:paraId="748A69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E04229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AF08BE" w14:textId="77777777" w:rsidR="00805778" w:rsidRPr="00D462F1" w:rsidRDefault="00805778" w:rsidP="00FD0583">
            <w:pPr>
              <w:pStyle w:val="TAC"/>
            </w:pPr>
            <w:r w:rsidRPr="00D462F1">
              <w:t>n77</w:t>
            </w:r>
          </w:p>
        </w:tc>
        <w:tc>
          <w:tcPr>
            <w:tcW w:w="960" w:type="dxa"/>
            <w:tcBorders>
              <w:top w:val="single" w:sz="4" w:space="0" w:color="auto"/>
              <w:left w:val="single" w:sz="4" w:space="0" w:color="auto"/>
              <w:right w:val="single" w:sz="4" w:space="0" w:color="auto"/>
            </w:tcBorders>
            <w:vAlign w:val="center"/>
          </w:tcPr>
          <w:p w14:paraId="68EF226F" w14:textId="77777777" w:rsidR="00805778" w:rsidRPr="00D462F1" w:rsidRDefault="00805778" w:rsidP="00FD0583">
            <w:pPr>
              <w:pStyle w:val="TAC"/>
            </w:pPr>
            <w:r w:rsidRPr="00D462F1">
              <w:t>3540</w:t>
            </w:r>
          </w:p>
        </w:tc>
        <w:tc>
          <w:tcPr>
            <w:tcW w:w="964" w:type="dxa"/>
            <w:tcBorders>
              <w:top w:val="single" w:sz="4" w:space="0" w:color="auto"/>
              <w:left w:val="single" w:sz="4" w:space="0" w:color="auto"/>
              <w:right w:val="single" w:sz="4" w:space="0" w:color="auto"/>
            </w:tcBorders>
          </w:tcPr>
          <w:p w14:paraId="3908EC1E"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2657150A"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75CEE7D0"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1DA005D5"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1F0C8C2E"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3F6A8558" w14:textId="77777777" w:rsidR="00805778" w:rsidRPr="00D462F1" w:rsidRDefault="00805778" w:rsidP="00FD0583">
            <w:pPr>
              <w:pStyle w:val="TAC"/>
            </w:pPr>
            <w:r w:rsidRPr="00D462F1">
              <w:t>N/A</w:t>
            </w:r>
          </w:p>
        </w:tc>
      </w:tr>
      <w:tr w:rsidR="00805778" w:rsidRPr="00D462F1" w14:paraId="6096A4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FDEF8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4DABF1F" w14:textId="77777777" w:rsidR="00805778" w:rsidRPr="00D462F1" w:rsidRDefault="00805778" w:rsidP="00FD0583">
            <w:pPr>
              <w:pStyle w:val="TAC"/>
            </w:pPr>
            <w:r w:rsidRPr="00D462F1">
              <w:t>n2</w:t>
            </w:r>
          </w:p>
        </w:tc>
        <w:tc>
          <w:tcPr>
            <w:tcW w:w="960" w:type="dxa"/>
            <w:tcBorders>
              <w:top w:val="single" w:sz="4" w:space="0" w:color="auto"/>
              <w:left w:val="single" w:sz="4" w:space="0" w:color="auto"/>
              <w:right w:val="single" w:sz="4" w:space="0" w:color="auto"/>
            </w:tcBorders>
            <w:vAlign w:val="center"/>
          </w:tcPr>
          <w:p w14:paraId="46E2E134" w14:textId="77777777" w:rsidR="00805778" w:rsidRPr="00D462F1" w:rsidRDefault="00805778" w:rsidP="00FD0583">
            <w:pPr>
              <w:pStyle w:val="TAC"/>
            </w:pPr>
            <w:r w:rsidRPr="00D462F1">
              <w:t>1880</w:t>
            </w:r>
          </w:p>
        </w:tc>
        <w:tc>
          <w:tcPr>
            <w:tcW w:w="964" w:type="dxa"/>
            <w:tcBorders>
              <w:top w:val="single" w:sz="4" w:space="0" w:color="auto"/>
              <w:left w:val="single" w:sz="4" w:space="0" w:color="auto"/>
              <w:right w:val="single" w:sz="4" w:space="0" w:color="auto"/>
            </w:tcBorders>
          </w:tcPr>
          <w:p w14:paraId="08E652AC"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6FE4E9B"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651A33AC"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93D437F"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7E533C32"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5A393AEE" w14:textId="77777777" w:rsidR="00805778" w:rsidRPr="00D462F1" w:rsidRDefault="00805778" w:rsidP="00FD0583">
            <w:pPr>
              <w:pStyle w:val="TAC"/>
            </w:pPr>
            <w:r w:rsidRPr="00D462F1">
              <w:t>N/A</w:t>
            </w:r>
          </w:p>
        </w:tc>
      </w:tr>
      <w:tr w:rsidR="00805778" w:rsidRPr="00D462F1" w14:paraId="4BE8F6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33011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5BCFF8E" w14:textId="77777777" w:rsidR="00805778" w:rsidRPr="00D462F1" w:rsidRDefault="00805778" w:rsidP="00FD0583">
            <w:pPr>
              <w:pStyle w:val="TAC"/>
            </w:pPr>
            <w:r w:rsidRPr="00D462F1">
              <w:t>n14</w:t>
            </w:r>
          </w:p>
        </w:tc>
        <w:tc>
          <w:tcPr>
            <w:tcW w:w="960" w:type="dxa"/>
            <w:tcBorders>
              <w:top w:val="single" w:sz="4" w:space="0" w:color="auto"/>
              <w:left w:val="single" w:sz="4" w:space="0" w:color="auto"/>
              <w:right w:val="single" w:sz="4" w:space="0" w:color="auto"/>
            </w:tcBorders>
            <w:vAlign w:val="center"/>
          </w:tcPr>
          <w:p w14:paraId="4EA4D9A1" w14:textId="77777777" w:rsidR="00805778" w:rsidRPr="00D462F1" w:rsidRDefault="00805778" w:rsidP="00FD0583">
            <w:pPr>
              <w:pStyle w:val="TAC"/>
            </w:pPr>
            <w:r w:rsidRPr="00D462F1">
              <w:t>793</w:t>
            </w:r>
          </w:p>
        </w:tc>
        <w:tc>
          <w:tcPr>
            <w:tcW w:w="964" w:type="dxa"/>
            <w:tcBorders>
              <w:top w:val="single" w:sz="4" w:space="0" w:color="auto"/>
              <w:left w:val="single" w:sz="4" w:space="0" w:color="auto"/>
              <w:right w:val="single" w:sz="4" w:space="0" w:color="auto"/>
            </w:tcBorders>
          </w:tcPr>
          <w:p w14:paraId="253DD6AC"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50614E83"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400DE31D"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FCE9C1C"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6447D070"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321432AD" w14:textId="77777777" w:rsidR="00805778" w:rsidRPr="00D462F1" w:rsidRDefault="00805778" w:rsidP="00FD0583">
            <w:pPr>
              <w:pStyle w:val="TAC"/>
            </w:pPr>
            <w:r w:rsidRPr="00D462F1">
              <w:t>N/A</w:t>
            </w:r>
          </w:p>
        </w:tc>
      </w:tr>
      <w:tr w:rsidR="00805778" w:rsidRPr="00D462F1" w14:paraId="1E96D88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43B7A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E950A5" w14:textId="77777777" w:rsidR="00805778" w:rsidRPr="00D462F1" w:rsidRDefault="00805778" w:rsidP="00FD0583">
            <w:pPr>
              <w:pStyle w:val="TAC"/>
            </w:pPr>
            <w:r w:rsidRPr="00D462F1">
              <w:t>n77</w:t>
            </w:r>
          </w:p>
        </w:tc>
        <w:tc>
          <w:tcPr>
            <w:tcW w:w="960" w:type="dxa"/>
            <w:tcBorders>
              <w:top w:val="single" w:sz="4" w:space="0" w:color="auto"/>
              <w:left w:val="single" w:sz="4" w:space="0" w:color="auto"/>
              <w:right w:val="single" w:sz="4" w:space="0" w:color="auto"/>
            </w:tcBorders>
            <w:vAlign w:val="center"/>
          </w:tcPr>
          <w:p w14:paraId="6CC78EA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EB865CC"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432627BD"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29CF5554" w14:textId="77777777" w:rsidR="00805778" w:rsidRPr="00D462F1" w:rsidRDefault="00805778" w:rsidP="00FD0583">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12093EED" w14:textId="77777777" w:rsidR="00805778" w:rsidRPr="00D462F1" w:rsidRDefault="00805778" w:rsidP="00FD0583">
            <w:pPr>
              <w:pStyle w:val="TAC"/>
            </w:pPr>
            <w:r w:rsidRPr="00D462F1">
              <w:t>16.0</w:t>
            </w:r>
          </w:p>
        </w:tc>
        <w:tc>
          <w:tcPr>
            <w:tcW w:w="828" w:type="dxa"/>
            <w:tcBorders>
              <w:top w:val="single" w:sz="4" w:space="0" w:color="auto"/>
              <w:left w:val="single" w:sz="4" w:space="0" w:color="auto"/>
              <w:right w:val="single" w:sz="4" w:space="0" w:color="auto"/>
            </w:tcBorders>
          </w:tcPr>
          <w:p w14:paraId="07BFC18C"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6270DB38" w14:textId="77777777" w:rsidR="00805778" w:rsidRPr="00D462F1" w:rsidRDefault="00805778" w:rsidP="00FD0583">
            <w:pPr>
              <w:pStyle w:val="TAC"/>
            </w:pPr>
            <w:r w:rsidRPr="00D462F1">
              <w:t>IMD3</w:t>
            </w:r>
            <w:r w:rsidRPr="00D462F1">
              <w:rPr>
                <w:vertAlign w:val="superscript"/>
              </w:rPr>
              <w:t>1</w:t>
            </w:r>
          </w:p>
        </w:tc>
      </w:tr>
      <w:tr w:rsidR="00805778" w:rsidRPr="00D462F1" w14:paraId="0C54D65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FC6238" w14:textId="77777777" w:rsidR="00805778" w:rsidRPr="00D462F1" w:rsidRDefault="00805778" w:rsidP="00FD0583">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3C50CF44"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32C442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43EC3C9"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06E9E465"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55EBB029" w14:textId="77777777" w:rsidR="00805778" w:rsidRPr="00D462F1" w:rsidRDefault="00805778" w:rsidP="00FD0583">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4DD1FAF2" w14:textId="77777777" w:rsidR="00805778" w:rsidRPr="00D462F1" w:rsidRDefault="00805778" w:rsidP="00FD0583">
            <w:pPr>
              <w:pStyle w:val="TAC"/>
            </w:pPr>
            <w:r w:rsidRPr="00D462F1">
              <w:t>8.6</w:t>
            </w:r>
          </w:p>
        </w:tc>
        <w:tc>
          <w:tcPr>
            <w:tcW w:w="828" w:type="dxa"/>
            <w:tcBorders>
              <w:top w:val="single" w:sz="4" w:space="0" w:color="auto"/>
              <w:left w:val="single" w:sz="4" w:space="0" w:color="auto"/>
              <w:right w:val="single" w:sz="4" w:space="0" w:color="auto"/>
            </w:tcBorders>
          </w:tcPr>
          <w:p w14:paraId="0B94FEE4"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E0336A9" w14:textId="77777777" w:rsidR="00805778" w:rsidRPr="00D462F1" w:rsidRDefault="00805778" w:rsidP="00FD0583">
            <w:pPr>
              <w:pStyle w:val="TAC"/>
            </w:pPr>
            <w:r w:rsidRPr="00D462F1">
              <w:t>IMD4</w:t>
            </w:r>
            <w:r w:rsidRPr="00D462F1">
              <w:rPr>
                <w:vertAlign w:val="superscript"/>
              </w:rPr>
              <w:t>5</w:t>
            </w:r>
          </w:p>
        </w:tc>
      </w:tr>
      <w:tr w:rsidR="00805778" w:rsidRPr="00D462F1" w14:paraId="457FDB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AEFB6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EF82AC"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7B74DBAB" w14:textId="77777777" w:rsidR="00805778" w:rsidRPr="00D462F1" w:rsidRDefault="00805778" w:rsidP="00FD0583">
            <w:pPr>
              <w:pStyle w:val="TAC"/>
            </w:pPr>
            <w:r w:rsidRPr="00D462F1">
              <w:t>2312</w:t>
            </w:r>
          </w:p>
        </w:tc>
        <w:tc>
          <w:tcPr>
            <w:tcW w:w="964" w:type="dxa"/>
            <w:tcBorders>
              <w:top w:val="single" w:sz="4" w:space="0" w:color="auto"/>
              <w:left w:val="single" w:sz="4" w:space="0" w:color="auto"/>
              <w:right w:val="single" w:sz="4" w:space="0" w:color="auto"/>
            </w:tcBorders>
          </w:tcPr>
          <w:p w14:paraId="4D1C317F"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4DA3B113"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1BCCFAE0" w14:textId="77777777" w:rsidR="00805778" w:rsidRPr="00D462F1" w:rsidRDefault="00805778" w:rsidP="00FD0583">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21C1161B"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779BC2A"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64344D21" w14:textId="77777777" w:rsidR="00805778" w:rsidRPr="00D462F1" w:rsidRDefault="00805778" w:rsidP="00FD0583">
            <w:pPr>
              <w:pStyle w:val="TAC"/>
            </w:pPr>
            <w:r w:rsidRPr="00D462F1">
              <w:t>N/A</w:t>
            </w:r>
          </w:p>
        </w:tc>
      </w:tr>
      <w:tr w:rsidR="00805778" w:rsidRPr="00D462F1" w14:paraId="7EFB78E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52142F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1397C2"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2B1E1FE" w14:textId="77777777" w:rsidR="00805778" w:rsidRPr="00D462F1" w:rsidRDefault="00805778" w:rsidP="00FD0583">
            <w:pPr>
              <w:pStyle w:val="TAC"/>
            </w:pPr>
            <w:r w:rsidRPr="00D462F1">
              <w:t>3305</w:t>
            </w:r>
          </w:p>
        </w:tc>
        <w:tc>
          <w:tcPr>
            <w:tcW w:w="964" w:type="dxa"/>
            <w:tcBorders>
              <w:top w:val="single" w:sz="4" w:space="0" w:color="auto"/>
              <w:left w:val="single" w:sz="4" w:space="0" w:color="auto"/>
              <w:right w:val="single" w:sz="4" w:space="0" w:color="auto"/>
            </w:tcBorders>
          </w:tcPr>
          <w:p w14:paraId="1D379223"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77EDF96A"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7F865A41"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0416E77"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937B900"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79C112CF" w14:textId="77777777" w:rsidR="00805778" w:rsidRPr="00D462F1" w:rsidRDefault="00805778" w:rsidP="00FD0583">
            <w:pPr>
              <w:pStyle w:val="TAC"/>
            </w:pPr>
            <w:r w:rsidRPr="00D462F1">
              <w:t>N/A</w:t>
            </w:r>
          </w:p>
        </w:tc>
      </w:tr>
      <w:tr w:rsidR="00805778" w:rsidRPr="00D462F1" w14:paraId="1F77AF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5ADAF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8EF87F"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FDFCD8A" w14:textId="77777777" w:rsidR="00805778" w:rsidRPr="00D462F1" w:rsidRDefault="00805778" w:rsidP="00FD0583">
            <w:pPr>
              <w:pStyle w:val="TAC"/>
            </w:pPr>
            <w:r w:rsidRPr="00D462F1">
              <w:t>1905</w:t>
            </w:r>
          </w:p>
        </w:tc>
        <w:tc>
          <w:tcPr>
            <w:tcW w:w="964" w:type="dxa"/>
            <w:tcBorders>
              <w:top w:val="single" w:sz="4" w:space="0" w:color="auto"/>
              <w:left w:val="single" w:sz="4" w:space="0" w:color="auto"/>
              <w:right w:val="single" w:sz="4" w:space="0" w:color="auto"/>
            </w:tcBorders>
          </w:tcPr>
          <w:p w14:paraId="77DD2A2E"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7AA81B12"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1E238531" w14:textId="77777777" w:rsidR="00805778" w:rsidRPr="00D462F1" w:rsidRDefault="00805778" w:rsidP="00FD0583">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53B961D2"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9EA97E6"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7D20788" w14:textId="77777777" w:rsidR="00805778" w:rsidRPr="00D462F1" w:rsidRDefault="00805778" w:rsidP="00FD0583">
            <w:pPr>
              <w:pStyle w:val="TAC"/>
            </w:pPr>
            <w:r w:rsidRPr="00D462F1">
              <w:t>N/A</w:t>
            </w:r>
          </w:p>
        </w:tc>
      </w:tr>
      <w:tr w:rsidR="00805778" w:rsidRPr="00D462F1" w14:paraId="280D8E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A776F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8BDDD0"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0CC9469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0A6A48B"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403221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7740A685" w14:textId="77777777" w:rsidR="00805778" w:rsidRPr="00D462F1" w:rsidRDefault="00805778" w:rsidP="00FD0583">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641436A" w14:textId="77777777" w:rsidR="00805778" w:rsidRPr="00D462F1" w:rsidRDefault="00805778" w:rsidP="00FD0583">
            <w:pPr>
              <w:pStyle w:val="TAC"/>
            </w:pPr>
            <w:r w:rsidRPr="00D462F1">
              <w:t>10.6</w:t>
            </w:r>
          </w:p>
        </w:tc>
        <w:tc>
          <w:tcPr>
            <w:tcW w:w="828" w:type="dxa"/>
            <w:tcBorders>
              <w:top w:val="single" w:sz="4" w:space="0" w:color="auto"/>
              <w:left w:val="single" w:sz="4" w:space="0" w:color="auto"/>
              <w:right w:val="single" w:sz="4" w:space="0" w:color="auto"/>
            </w:tcBorders>
          </w:tcPr>
          <w:p w14:paraId="10C4002B"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A47301C" w14:textId="77777777" w:rsidR="00805778" w:rsidRPr="00D462F1" w:rsidRDefault="00805778" w:rsidP="00FD0583">
            <w:pPr>
              <w:pStyle w:val="TAC"/>
            </w:pPr>
            <w:r w:rsidRPr="00D462F1">
              <w:t>IMD4</w:t>
            </w:r>
            <w:r w:rsidRPr="00D462F1">
              <w:rPr>
                <w:vertAlign w:val="superscript"/>
              </w:rPr>
              <w:t>5</w:t>
            </w:r>
          </w:p>
        </w:tc>
      </w:tr>
      <w:tr w:rsidR="00805778" w:rsidRPr="00D462F1" w14:paraId="6CF557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B29F06F"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2F98AE6"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3A52525A" w14:textId="77777777" w:rsidR="00805778" w:rsidRPr="00D462F1" w:rsidRDefault="00805778" w:rsidP="00FD0583">
            <w:pPr>
              <w:pStyle w:val="TAC"/>
            </w:pPr>
            <w:r w:rsidRPr="00D462F1">
              <w:t>3361</w:t>
            </w:r>
          </w:p>
        </w:tc>
        <w:tc>
          <w:tcPr>
            <w:tcW w:w="964" w:type="dxa"/>
            <w:tcBorders>
              <w:top w:val="single" w:sz="4" w:space="0" w:color="auto"/>
              <w:left w:val="single" w:sz="4" w:space="0" w:color="auto"/>
              <w:right w:val="single" w:sz="4" w:space="0" w:color="auto"/>
            </w:tcBorders>
          </w:tcPr>
          <w:p w14:paraId="032E1467"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19D16566"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112BB375" w14:textId="77777777" w:rsidR="00805778" w:rsidRPr="00D462F1" w:rsidRDefault="00805778" w:rsidP="00FD0583">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49038DD"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BE25A51"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75AF9BB5" w14:textId="77777777" w:rsidR="00805778" w:rsidRPr="00D462F1" w:rsidRDefault="00805778" w:rsidP="00FD0583">
            <w:pPr>
              <w:pStyle w:val="TAC"/>
            </w:pPr>
            <w:r w:rsidRPr="00D462F1">
              <w:t>N/A</w:t>
            </w:r>
          </w:p>
        </w:tc>
      </w:tr>
      <w:tr w:rsidR="00805778" w:rsidRPr="00D462F1" w14:paraId="5CEEC1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1C67E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C9E2F4" w14:textId="77777777" w:rsidR="00805778" w:rsidRPr="00D462F1" w:rsidRDefault="00805778" w:rsidP="00FD0583">
            <w:pPr>
              <w:pStyle w:val="TAC"/>
            </w:pPr>
            <w:r w:rsidRPr="00D462F1">
              <w:t>n2</w:t>
            </w:r>
          </w:p>
        </w:tc>
        <w:tc>
          <w:tcPr>
            <w:tcW w:w="960" w:type="dxa"/>
            <w:tcBorders>
              <w:top w:val="single" w:sz="4" w:space="0" w:color="auto"/>
              <w:left w:val="single" w:sz="4" w:space="0" w:color="auto"/>
              <w:right w:val="single" w:sz="4" w:space="0" w:color="auto"/>
            </w:tcBorders>
            <w:vAlign w:val="center"/>
          </w:tcPr>
          <w:p w14:paraId="7B1477AA" w14:textId="77777777" w:rsidR="00805778" w:rsidRPr="00D462F1" w:rsidRDefault="00805778" w:rsidP="00FD0583">
            <w:pPr>
              <w:pStyle w:val="TAC"/>
            </w:pPr>
            <w:r w:rsidRPr="00D462F1">
              <w:t>1860</w:t>
            </w:r>
          </w:p>
        </w:tc>
        <w:tc>
          <w:tcPr>
            <w:tcW w:w="964" w:type="dxa"/>
            <w:tcBorders>
              <w:top w:val="single" w:sz="4" w:space="0" w:color="auto"/>
              <w:left w:val="single" w:sz="4" w:space="0" w:color="auto"/>
              <w:right w:val="single" w:sz="4" w:space="0" w:color="auto"/>
            </w:tcBorders>
          </w:tcPr>
          <w:p w14:paraId="5B3FAA78"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347BA538"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067E3734"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331881E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4E3C8E14"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04236538" w14:textId="77777777" w:rsidR="00805778" w:rsidRPr="00D462F1" w:rsidRDefault="00805778" w:rsidP="00FD0583">
            <w:pPr>
              <w:pStyle w:val="TAC"/>
            </w:pPr>
            <w:r w:rsidRPr="00D462F1">
              <w:t>N/A</w:t>
            </w:r>
          </w:p>
        </w:tc>
      </w:tr>
      <w:tr w:rsidR="00805778" w:rsidRPr="00D462F1" w14:paraId="236E45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841E81"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D93245D" w14:textId="77777777" w:rsidR="00805778" w:rsidRPr="00D462F1" w:rsidRDefault="00805778" w:rsidP="00FD0583">
            <w:pPr>
              <w:pStyle w:val="TAC"/>
            </w:pPr>
            <w:r w:rsidRPr="00D462F1">
              <w:t>n30</w:t>
            </w:r>
          </w:p>
        </w:tc>
        <w:tc>
          <w:tcPr>
            <w:tcW w:w="960" w:type="dxa"/>
            <w:tcBorders>
              <w:top w:val="single" w:sz="4" w:space="0" w:color="auto"/>
              <w:left w:val="single" w:sz="4" w:space="0" w:color="auto"/>
              <w:right w:val="single" w:sz="4" w:space="0" w:color="auto"/>
            </w:tcBorders>
            <w:vAlign w:val="center"/>
          </w:tcPr>
          <w:p w14:paraId="50E6D40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261255A"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3E2BD7F"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4C8C75C5" w14:textId="77777777" w:rsidR="00805778" w:rsidRPr="00D462F1" w:rsidRDefault="00805778" w:rsidP="00FD0583">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438EEF17" w14:textId="77777777" w:rsidR="00805778" w:rsidRPr="00D462F1" w:rsidRDefault="00805778" w:rsidP="00FD0583">
            <w:pPr>
              <w:pStyle w:val="TAC"/>
            </w:pPr>
            <w:r w:rsidRPr="00D462F1">
              <w:t>3.4</w:t>
            </w:r>
          </w:p>
        </w:tc>
        <w:tc>
          <w:tcPr>
            <w:tcW w:w="828" w:type="dxa"/>
            <w:tcBorders>
              <w:top w:val="single" w:sz="4" w:space="0" w:color="auto"/>
              <w:left w:val="single" w:sz="4" w:space="0" w:color="auto"/>
              <w:right w:val="single" w:sz="4" w:space="0" w:color="auto"/>
            </w:tcBorders>
          </w:tcPr>
          <w:p w14:paraId="5D772E1B"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030991A" w14:textId="77777777" w:rsidR="00805778" w:rsidRPr="00D462F1" w:rsidRDefault="00805778" w:rsidP="00FD0583">
            <w:pPr>
              <w:pStyle w:val="TAC"/>
            </w:pPr>
            <w:r w:rsidRPr="00D462F1">
              <w:t>IMD5</w:t>
            </w:r>
          </w:p>
        </w:tc>
      </w:tr>
      <w:tr w:rsidR="00805778" w:rsidRPr="00D462F1" w14:paraId="6052F7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683FED"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694EF3" w14:textId="77777777" w:rsidR="00805778" w:rsidRPr="00D462F1" w:rsidRDefault="00805778" w:rsidP="00FD0583">
            <w:pPr>
              <w:pStyle w:val="TAC"/>
            </w:pPr>
            <w:r w:rsidRPr="00D462F1">
              <w:t>n77</w:t>
            </w:r>
          </w:p>
        </w:tc>
        <w:tc>
          <w:tcPr>
            <w:tcW w:w="960" w:type="dxa"/>
            <w:tcBorders>
              <w:top w:val="single" w:sz="4" w:space="0" w:color="auto"/>
              <w:left w:val="single" w:sz="4" w:space="0" w:color="auto"/>
              <w:right w:val="single" w:sz="4" w:space="0" w:color="auto"/>
            </w:tcBorders>
            <w:vAlign w:val="center"/>
          </w:tcPr>
          <w:p w14:paraId="0D0690AE" w14:textId="77777777" w:rsidR="00805778" w:rsidRPr="00D462F1" w:rsidRDefault="00805778" w:rsidP="00FD0583">
            <w:pPr>
              <w:pStyle w:val="TAC"/>
            </w:pPr>
            <w:r w:rsidRPr="00D462F1">
              <w:t>3967</w:t>
            </w:r>
          </w:p>
        </w:tc>
        <w:tc>
          <w:tcPr>
            <w:tcW w:w="964" w:type="dxa"/>
            <w:tcBorders>
              <w:top w:val="single" w:sz="4" w:space="0" w:color="auto"/>
              <w:left w:val="single" w:sz="4" w:space="0" w:color="auto"/>
              <w:right w:val="single" w:sz="4" w:space="0" w:color="auto"/>
            </w:tcBorders>
          </w:tcPr>
          <w:p w14:paraId="4FE912DD"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3B859635" w14:textId="77777777" w:rsidR="00805778" w:rsidRPr="00D462F1" w:rsidRDefault="00805778" w:rsidP="00FD0583">
            <w:pPr>
              <w:pStyle w:val="TAC"/>
            </w:pPr>
            <w:r w:rsidRPr="00D462F1">
              <w:t>50</w:t>
            </w:r>
          </w:p>
        </w:tc>
        <w:tc>
          <w:tcPr>
            <w:tcW w:w="960" w:type="dxa"/>
            <w:tcBorders>
              <w:top w:val="single" w:sz="4" w:space="0" w:color="auto"/>
              <w:left w:val="single" w:sz="4" w:space="0" w:color="auto"/>
              <w:right w:val="single" w:sz="4" w:space="0" w:color="auto"/>
            </w:tcBorders>
            <w:vAlign w:val="center"/>
          </w:tcPr>
          <w:p w14:paraId="0EE034A4" w14:textId="77777777" w:rsidR="00805778" w:rsidRPr="00D462F1" w:rsidRDefault="00805778" w:rsidP="00FD0583">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4A5032B2"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01B5BC92"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340FE1B7" w14:textId="77777777" w:rsidR="00805778" w:rsidRPr="00D462F1" w:rsidRDefault="00805778" w:rsidP="00FD0583">
            <w:pPr>
              <w:pStyle w:val="TAC"/>
            </w:pPr>
            <w:r w:rsidRPr="00D462F1">
              <w:t>N/A</w:t>
            </w:r>
          </w:p>
        </w:tc>
      </w:tr>
      <w:tr w:rsidR="00805778" w:rsidRPr="00D462F1" w14:paraId="142BF1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EFFDC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6E739B8" w14:textId="77777777" w:rsidR="00805778" w:rsidRPr="00D462F1" w:rsidRDefault="00805778" w:rsidP="00FD0583">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5F9E28CD" w14:textId="77777777" w:rsidR="00805778" w:rsidRPr="00D462F1" w:rsidRDefault="00805778" w:rsidP="00FD0583">
            <w:pPr>
              <w:pStyle w:val="TAC"/>
            </w:pPr>
            <w:r w:rsidRPr="00D462F1">
              <w:t>1870</w:t>
            </w:r>
          </w:p>
        </w:tc>
        <w:tc>
          <w:tcPr>
            <w:tcW w:w="964" w:type="dxa"/>
            <w:tcBorders>
              <w:top w:val="single" w:sz="4" w:space="0" w:color="auto"/>
              <w:left w:val="single" w:sz="4" w:space="0" w:color="auto"/>
              <w:right w:val="single" w:sz="4" w:space="0" w:color="auto"/>
            </w:tcBorders>
          </w:tcPr>
          <w:p w14:paraId="51901BF6"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08D7DE4"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6F235F47" w14:textId="77777777" w:rsidR="00805778" w:rsidRPr="00D462F1" w:rsidRDefault="00805778" w:rsidP="00FD0583">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B0B23A0"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35627C47"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1E4690C1" w14:textId="77777777" w:rsidR="00805778" w:rsidRPr="00D462F1" w:rsidRDefault="00805778" w:rsidP="00FD0583">
            <w:pPr>
              <w:pStyle w:val="TAC"/>
            </w:pPr>
            <w:r w:rsidRPr="00D462F1">
              <w:t>N/A</w:t>
            </w:r>
          </w:p>
        </w:tc>
      </w:tr>
      <w:tr w:rsidR="00805778" w:rsidRPr="00D462F1" w14:paraId="333637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D282A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AEC3F07"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643AC615" w14:textId="77777777" w:rsidR="00805778" w:rsidRPr="00D462F1" w:rsidRDefault="00805778" w:rsidP="00FD0583">
            <w:pPr>
              <w:pStyle w:val="TAC"/>
            </w:pPr>
            <w:r w:rsidRPr="00D462F1">
              <w:t>2310</w:t>
            </w:r>
          </w:p>
        </w:tc>
        <w:tc>
          <w:tcPr>
            <w:tcW w:w="964" w:type="dxa"/>
            <w:tcBorders>
              <w:top w:val="single" w:sz="4" w:space="0" w:color="auto"/>
              <w:left w:val="single" w:sz="4" w:space="0" w:color="auto"/>
              <w:right w:val="single" w:sz="4" w:space="0" w:color="auto"/>
            </w:tcBorders>
          </w:tcPr>
          <w:p w14:paraId="3DCE0BF7" w14:textId="77777777" w:rsidR="00805778" w:rsidRPr="00D462F1" w:rsidRDefault="00805778" w:rsidP="00FD0583">
            <w:pPr>
              <w:pStyle w:val="TAC"/>
            </w:pPr>
            <w:r w:rsidRPr="00D462F1">
              <w:t>5</w:t>
            </w:r>
          </w:p>
        </w:tc>
        <w:tc>
          <w:tcPr>
            <w:tcW w:w="960" w:type="dxa"/>
            <w:tcBorders>
              <w:top w:val="single" w:sz="4" w:space="0" w:color="auto"/>
              <w:left w:val="single" w:sz="4" w:space="0" w:color="auto"/>
              <w:right w:val="single" w:sz="4" w:space="0" w:color="auto"/>
            </w:tcBorders>
          </w:tcPr>
          <w:p w14:paraId="24ADD1A2" w14:textId="77777777" w:rsidR="00805778" w:rsidRPr="00D462F1" w:rsidRDefault="00805778" w:rsidP="00FD0583">
            <w:pPr>
              <w:pStyle w:val="TAC"/>
            </w:pPr>
            <w:r w:rsidRPr="00D462F1">
              <w:t>25</w:t>
            </w:r>
          </w:p>
        </w:tc>
        <w:tc>
          <w:tcPr>
            <w:tcW w:w="960" w:type="dxa"/>
            <w:tcBorders>
              <w:top w:val="single" w:sz="4" w:space="0" w:color="auto"/>
              <w:left w:val="single" w:sz="4" w:space="0" w:color="auto"/>
              <w:right w:val="single" w:sz="4" w:space="0" w:color="auto"/>
            </w:tcBorders>
            <w:vAlign w:val="center"/>
          </w:tcPr>
          <w:p w14:paraId="3B4FF198"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F42179" w14:textId="77777777" w:rsidR="00805778" w:rsidRPr="00D462F1" w:rsidRDefault="00805778" w:rsidP="00FD0583">
            <w:pPr>
              <w:pStyle w:val="TAC"/>
            </w:pPr>
            <w:r w:rsidRPr="00D462F1">
              <w:t>N/A</w:t>
            </w:r>
          </w:p>
        </w:tc>
        <w:tc>
          <w:tcPr>
            <w:tcW w:w="828" w:type="dxa"/>
            <w:tcBorders>
              <w:top w:val="single" w:sz="4" w:space="0" w:color="auto"/>
              <w:left w:val="single" w:sz="4" w:space="0" w:color="auto"/>
              <w:right w:val="single" w:sz="4" w:space="0" w:color="auto"/>
            </w:tcBorders>
          </w:tcPr>
          <w:p w14:paraId="24B4DCDA" w14:textId="77777777" w:rsidR="00805778" w:rsidRPr="00D462F1" w:rsidRDefault="00805778" w:rsidP="00FD0583">
            <w:pPr>
              <w:pStyle w:val="TAC"/>
            </w:pPr>
            <w:r w:rsidRPr="00D462F1">
              <w:t>FDD</w:t>
            </w:r>
          </w:p>
        </w:tc>
        <w:tc>
          <w:tcPr>
            <w:tcW w:w="1057" w:type="dxa"/>
            <w:tcBorders>
              <w:top w:val="single" w:sz="4" w:space="0" w:color="auto"/>
              <w:left w:val="single" w:sz="4" w:space="0" w:color="auto"/>
              <w:right w:val="single" w:sz="4" w:space="0" w:color="auto"/>
            </w:tcBorders>
            <w:vAlign w:val="center"/>
          </w:tcPr>
          <w:p w14:paraId="49894C05" w14:textId="77777777" w:rsidR="00805778" w:rsidRPr="00D462F1" w:rsidRDefault="00805778" w:rsidP="00FD0583">
            <w:pPr>
              <w:pStyle w:val="TAC"/>
            </w:pPr>
            <w:r w:rsidRPr="00D462F1">
              <w:t>N/A</w:t>
            </w:r>
          </w:p>
        </w:tc>
      </w:tr>
      <w:tr w:rsidR="00805778" w:rsidRPr="00D462F1" w14:paraId="375ED9E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89BF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F53B49C"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9449DC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8651A8E" w14:textId="77777777" w:rsidR="00805778" w:rsidRPr="00D462F1" w:rsidRDefault="00805778" w:rsidP="00FD0583">
            <w:pPr>
              <w:pStyle w:val="TAC"/>
            </w:pPr>
            <w:r w:rsidRPr="00D462F1">
              <w:t>10</w:t>
            </w:r>
          </w:p>
        </w:tc>
        <w:tc>
          <w:tcPr>
            <w:tcW w:w="960" w:type="dxa"/>
            <w:tcBorders>
              <w:top w:val="single" w:sz="4" w:space="0" w:color="auto"/>
              <w:left w:val="single" w:sz="4" w:space="0" w:color="auto"/>
              <w:right w:val="single" w:sz="4" w:space="0" w:color="auto"/>
            </w:tcBorders>
          </w:tcPr>
          <w:p w14:paraId="69B895D2"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vAlign w:val="center"/>
          </w:tcPr>
          <w:p w14:paraId="69588A21" w14:textId="77777777" w:rsidR="00805778" w:rsidRPr="00D462F1" w:rsidRDefault="00805778" w:rsidP="00FD0583">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4B802F6" w14:textId="77777777" w:rsidR="00805778" w:rsidRPr="00D462F1" w:rsidRDefault="00805778" w:rsidP="00FD0583">
            <w:pPr>
              <w:pStyle w:val="TAC"/>
            </w:pPr>
            <w:r w:rsidRPr="00D462F1">
              <w:t>29.4</w:t>
            </w:r>
          </w:p>
        </w:tc>
        <w:tc>
          <w:tcPr>
            <w:tcW w:w="828" w:type="dxa"/>
            <w:tcBorders>
              <w:top w:val="single" w:sz="4" w:space="0" w:color="auto"/>
              <w:left w:val="single" w:sz="4" w:space="0" w:color="auto"/>
              <w:right w:val="single" w:sz="4" w:space="0" w:color="auto"/>
            </w:tcBorders>
          </w:tcPr>
          <w:p w14:paraId="22564B38" w14:textId="77777777" w:rsidR="00805778" w:rsidRPr="00D462F1" w:rsidRDefault="00805778" w:rsidP="00FD0583">
            <w:pPr>
              <w:pStyle w:val="TAC"/>
            </w:pPr>
            <w:r w:rsidRPr="00D462F1">
              <w:t>TDD</w:t>
            </w:r>
          </w:p>
        </w:tc>
        <w:tc>
          <w:tcPr>
            <w:tcW w:w="1057" w:type="dxa"/>
            <w:tcBorders>
              <w:top w:val="single" w:sz="4" w:space="0" w:color="auto"/>
              <w:left w:val="single" w:sz="4" w:space="0" w:color="auto"/>
              <w:right w:val="single" w:sz="4" w:space="0" w:color="auto"/>
            </w:tcBorders>
            <w:vAlign w:val="center"/>
          </w:tcPr>
          <w:p w14:paraId="6390717E" w14:textId="77777777" w:rsidR="00805778" w:rsidRPr="00D462F1" w:rsidRDefault="00805778" w:rsidP="00FD0583">
            <w:pPr>
              <w:pStyle w:val="TAC"/>
            </w:pPr>
            <w:r w:rsidRPr="00D462F1">
              <w:t>IMD2</w:t>
            </w:r>
            <w:r w:rsidRPr="00D462F1">
              <w:rPr>
                <w:vertAlign w:val="superscript"/>
              </w:rPr>
              <w:t>2,5</w:t>
            </w:r>
          </w:p>
        </w:tc>
      </w:tr>
      <w:tr w:rsidR="00805778" w:rsidRPr="00D462F1" w14:paraId="30C454B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DB02D5" w14:textId="77777777" w:rsidR="00805778" w:rsidRPr="00D462F1" w:rsidRDefault="00805778" w:rsidP="00FD0583">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090885E4" w14:textId="77777777" w:rsidR="00805778" w:rsidRPr="00D462F1" w:rsidRDefault="00805778" w:rsidP="00FD058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27052D82" w14:textId="77777777" w:rsidR="00805778" w:rsidRPr="00D462F1" w:rsidRDefault="00805778" w:rsidP="00FD0583">
            <w:pPr>
              <w:pStyle w:val="TAC"/>
            </w:pPr>
            <w:r w:rsidRPr="00D462F1">
              <w:t>1855</w:t>
            </w:r>
          </w:p>
        </w:tc>
        <w:tc>
          <w:tcPr>
            <w:tcW w:w="964" w:type="dxa"/>
            <w:tcBorders>
              <w:top w:val="single" w:sz="4" w:space="0" w:color="auto"/>
              <w:left w:val="single" w:sz="4" w:space="0" w:color="auto"/>
              <w:right w:val="single" w:sz="4" w:space="0" w:color="auto"/>
            </w:tcBorders>
          </w:tcPr>
          <w:p w14:paraId="0CAF981D"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76B59BD"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C5E9341" w14:textId="77777777" w:rsidR="00805778" w:rsidRPr="00D462F1" w:rsidRDefault="00805778" w:rsidP="00FD0583">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53441E85"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753C288"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35AE306" w14:textId="77777777" w:rsidR="00805778" w:rsidRPr="00D462F1" w:rsidRDefault="00805778" w:rsidP="00FD0583">
            <w:pPr>
              <w:pStyle w:val="TAC"/>
            </w:pPr>
            <w:r w:rsidRPr="00D462F1">
              <w:rPr>
                <w:rFonts w:cs="Arial"/>
                <w:szCs w:val="18"/>
                <w:lang w:eastAsia="ja-JP"/>
              </w:rPr>
              <w:t>N/A</w:t>
            </w:r>
          </w:p>
        </w:tc>
      </w:tr>
      <w:tr w:rsidR="00805778" w:rsidRPr="00D462F1" w14:paraId="506DCD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F1D94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7293D81" w14:textId="77777777" w:rsidR="00805778" w:rsidRPr="00D462F1" w:rsidRDefault="00805778" w:rsidP="00FD0583">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4429471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7E9842C5" w14:textId="77777777" w:rsidR="00805778" w:rsidRPr="00D462F1" w:rsidRDefault="00805778" w:rsidP="00FD0583">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3246797A" w14:textId="77777777" w:rsidR="00805778" w:rsidRPr="00D462F1" w:rsidRDefault="00805778" w:rsidP="00FD0583">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4AF052D" w14:textId="77777777" w:rsidR="00805778" w:rsidRPr="00D462F1" w:rsidRDefault="00805778" w:rsidP="00FD0583">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966709A" w14:textId="77777777" w:rsidR="00805778" w:rsidRPr="00D462F1" w:rsidRDefault="00805778" w:rsidP="00FD0583">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49FABB4E"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2F086BD" w14:textId="77777777" w:rsidR="00805778" w:rsidRPr="00D462F1" w:rsidRDefault="00805778" w:rsidP="00FD0583">
            <w:pPr>
              <w:pStyle w:val="TAC"/>
            </w:pPr>
            <w:r w:rsidRPr="00D462F1">
              <w:rPr>
                <w:rFonts w:cs="Arial"/>
                <w:szCs w:val="18"/>
                <w:lang w:eastAsia="ja-JP"/>
              </w:rPr>
              <w:t>IMD2</w:t>
            </w:r>
          </w:p>
        </w:tc>
      </w:tr>
      <w:tr w:rsidR="00805778" w:rsidRPr="00D462F1" w14:paraId="05999C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F75C86B"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96762F" w14:textId="77777777" w:rsidR="00805778" w:rsidRPr="00D462F1" w:rsidRDefault="00805778" w:rsidP="00FD0583">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1B409D3A" w14:textId="77777777" w:rsidR="00805778" w:rsidRPr="00D462F1" w:rsidRDefault="00805778" w:rsidP="00FD0583">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18DC7DBC"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DD04998"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AA4442E" w14:textId="77777777" w:rsidR="00805778" w:rsidRPr="00D462F1" w:rsidRDefault="00805778" w:rsidP="00FD0583">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2AD86B2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4B92C9B3"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950A367" w14:textId="77777777" w:rsidR="00805778" w:rsidRPr="00D462F1" w:rsidRDefault="00805778" w:rsidP="00FD0583">
            <w:pPr>
              <w:pStyle w:val="TAC"/>
            </w:pPr>
            <w:r w:rsidRPr="00D462F1">
              <w:rPr>
                <w:rFonts w:cs="Arial"/>
                <w:szCs w:val="18"/>
                <w:lang w:eastAsia="ja-JP"/>
              </w:rPr>
              <w:t>N/A</w:t>
            </w:r>
          </w:p>
        </w:tc>
      </w:tr>
      <w:tr w:rsidR="00805778" w:rsidRPr="00D462F1" w14:paraId="369851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10D454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527ADCE" w14:textId="77777777" w:rsidR="00805778" w:rsidRPr="00D462F1" w:rsidRDefault="00805778" w:rsidP="00FD058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7E4378CC"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7D7E1674"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9305327"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DF2F879"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D333D1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1BB23AC"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3545D9E" w14:textId="77777777" w:rsidR="00805778" w:rsidRPr="00D462F1" w:rsidRDefault="00805778" w:rsidP="00FD0583">
            <w:pPr>
              <w:pStyle w:val="TAC"/>
            </w:pPr>
            <w:r w:rsidRPr="00D462F1">
              <w:rPr>
                <w:rFonts w:cs="Arial"/>
                <w:szCs w:val="18"/>
                <w:lang w:eastAsia="ja-JP"/>
              </w:rPr>
              <w:t>N/A</w:t>
            </w:r>
          </w:p>
        </w:tc>
      </w:tr>
      <w:tr w:rsidR="00805778" w:rsidRPr="00D462F1" w14:paraId="20BED1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C8D22D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D7F1942" w14:textId="77777777" w:rsidR="00805778" w:rsidRPr="00D462F1" w:rsidRDefault="00805778" w:rsidP="00FD0583">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2FF8A975"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7189B4FC" w14:textId="77777777" w:rsidR="00805778" w:rsidRPr="00D462F1" w:rsidRDefault="00805778" w:rsidP="00FD0583">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4AF10C53" w14:textId="77777777" w:rsidR="00805778" w:rsidRPr="00D462F1" w:rsidRDefault="00805778" w:rsidP="00FD0583">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1C72B1D5"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71CFE8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E5CC208" w14:textId="77777777" w:rsidR="00805778" w:rsidRPr="00D462F1" w:rsidRDefault="00805778" w:rsidP="00FD0583">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378C69AD" w14:textId="77777777" w:rsidR="00805778" w:rsidRPr="00D462F1" w:rsidRDefault="00805778" w:rsidP="00FD0583">
            <w:pPr>
              <w:pStyle w:val="TAC"/>
            </w:pPr>
            <w:r w:rsidRPr="00D462F1">
              <w:rPr>
                <w:rFonts w:cs="Arial"/>
                <w:szCs w:val="18"/>
                <w:lang w:eastAsia="ja-JP"/>
              </w:rPr>
              <w:t>N/A</w:t>
            </w:r>
          </w:p>
        </w:tc>
      </w:tr>
      <w:tr w:rsidR="00805778" w:rsidRPr="00D462F1" w14:paraId="25A594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6DDE4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F486A8" w14:textId="77777777" w:rsidR="00805778" w:rsidRPr="00D462F1" w:rsidRDefault="00805778" w:rsidP="00FD0583">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17DEBE7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73D9021"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FCF24F7"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78CA15E8" w14:textId="77777777" w:rsidR="00805778" w:rsidRPr="00D462F1" w:rsidRDefault="00805778" w:rsidP="00FD0583">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BB760FC" w14:textId="77777777" w:rsidR="00805778" w:rsidRPr="00D462F1" w:rsidRDefault="00805778" w:rsidP="00FD0583">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45109F8E"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9C5D5BE" w14:textId="77777777" w:rsidR="00805778" w:rsidRPr="00D462F1" w:rsidRDefault="00805778" w:rsidP="00FD0583">
            <w:pPr>
              <w:pStyle w:val="TAC"/>
            </w:pPr>
            <w:r w:rsidRPr="00D462F1">
              <w:rPr>
                <w:rFonts w:cs="Arial" w:hint="eastAsia"/>
                <w:szCs w:val="18"/>
                <w:lang w:eastAsia="ja-JP"/>
              </w:rPr>
              <w:t>IM</w:t>
            </w:r>
            <w:r w:rsidRPr="00D462F1">
              <w:rPr>
                <w:rFonts w:cs="Arial"/>
                <w:szCs w:val="18"/>
                <w:lang w:eastAsia="ja-JP"/>
              </w:rPr>
              <w:t>D4</w:t>
            </w:r>
          </w:p>
        </w:tc>
      </w:tr>
      <w:tr w:rsidR="00805778" w:rsidRPr="00D462F1" w14:paraId="02E8DB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434CE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E971FD" w14:textId="77777777" w:rsidR="00805778" w:rsidRPr="00D462F1" w:rsidRDefault="00805778" w:rsidP="00FD0583">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42C6C25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E1B4040"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67CC89E" w14:textId="77777777" w:rsidR="00805778" w:rsidRPr="00D462F1" w:rsidRDefault="00805778" w:rsidP="00FD0583">
            <w:pPr>
              <w:pStyle w:val="TAC"/>
            </w:pPr>
            <w:r>
              <w:t>N/A</w:t>
            </w:r>
          </w:p>
        </w:tc>
        <w:tc>
          <w:tcPr>
            <w:tcW w:w="960" w:type="dxa"/>
            <w:tcBorders>
              <w:top w:val="single" w:sz="4" w:space="0" w:color="auto"/>
              <w:left w:val="single" w:sz="4" w:space="0" w:color="auto"/>
              <w:right w:val="single" w:sz="4" w:space="0" w:color="auto"/>
            </w:tcBorders>
          </w:tcPr>
          <w:p w14:paraId="0C29286C"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200749A" w14:textId="77777777" w:rsidR="00805778" w:rsidRPr="00D462F1" w:rsidRDefault="00805778" w:rsidP="00FD0583">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068608B9"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F094D57" w14:textId="77777777" w:rsidR="00805778" w:rsidRPr="00D462F1" w:rsidRDefault="00805778" w:rsidP="00FD0583">
            <w:pPr>
              <w:pStyle w:val="TAC"/>
            </w:pPr>
            <w:r w:rsidRPr="00D462F1">
              <w:rPr>
                <w:rFonts w:cs="Arial"/>
                <w:szCs w:val="18"/>
                <w:lang w:eastAsia="ja-JP"/>
              </w:rPr>
              <w:t>IMD2</w:t>
            </w:r>
            <w:r w:rsidRPr="00D462F1">
              <w:rPr>
                <w:rFonts w:cs="Arial"/>
                <w:szCs w:val="18"/>
                <w:vertAlign w:val="superscript"/>
                <w:lang w:eastAsia="ja-JP"/>
              </w:rPr>
              <w:t>1</w:t>
            </w:r>
          </w:p>
        </w:tc>
      </w:tr>
      <w:tr w:rsidR="00805778" w:rsidRPr="00D462F1" w14:paraId="77BC8A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49B3F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8AE726" w14:textId="77777777" w:rsidR="00805778" w:rsidRPr="00D462F1" w:rsidRDefault="00805778" w:rsidP="00FD0583">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43D27F69"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7D6EBA7B" w14:textId="77777777" w:rsidR="00805778" w:rsidRPr="00D462F1" w:rsidRDefault="00805778" w:rsidP="00FD0583">
            <w:pPr>
              <w:pStyle w:val="TAC"/>
            </w:pPr>
            <w:r>
              <w:rPr>
                <w:rFonts w:eastAsiaTheme="minorEastAsia"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1BF4EAA2" w14:textId="77777777" w:rsidR="00805778" w:rsidRPr="00D462F1" w:rsidRDefault="00805778" w:rsidP="00FD0583">
            <w:pPr>
              <w:pStyle w:val="TAC"/>
            </w:pPr>
            <w:r>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1DDA1CB3" w14:textId="77777777" w:rsidR="00805778" w:rsidRPr="00D462F1" w:rsidRDefault="00805778" w:rsidP="00FD0583">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38BBC51"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2C45F98" w14:textId="77777777" w:rsidR="00805778" w:rsidRPr="00D462F1" w:rsidRDefault="00805778" w:rsidP="00FD0583">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329420D6" w14:textId="77777777" w:rsidR="00805778" w:rsidRPr="00D462F1" w:rsidRDefault="00805778" w:rsidP="00FD0583">
            <w:pPr>
              <w:pStyle w:val="TAC"/>
            </w:pPr>
            <w:r w:rsidRPr="00D462F1">
              <w:rPr>
                <w:rFonts w:cs="Arial"/>
                <w:szCs w:val="18"/>
                <w:lang w:eastAsia="ja-JP"/>
              </w:rPr>
              <w:t>N/A</w:t>
            </w:r>
          </w:p>
        </w:tc>
      </w:tr>
      <w:tr w:rsidR="00805778" w:rsidRPr="00D462F1" w14:paraId="0F389C4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21265B"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C92F52" w14:textId="77777777" w:rsidR="00805778" w:rsidRPr="00D462F1" w:rsidRDefault="00805778" w:rsidP="00FD0583">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5A295AD1" w14:textId="77777777" w:rsidR="00805778" w:rsidRPr="00D462F1" w:rsidRDefault="00805778" w:rsidP="00FD0583">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7F8DF1D8"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0383D738"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3E43A9C" w14:textId="77777777" w:rsidR="00805778" w:rsidRPr="00D462F1" w:rsidRDefault="00805778" w:rsidP="00FD0583">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15A96684"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ECE828A" w14:textId="77777777" w:rsidR="00805778" w:rsidRPr="00D462F1" w:rsidRDefault="00805778" w:rsidP="00FD0583">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3729E87" w14:textId="77777777" w:rsidR="00805778" w:rsidRPr="00D462F1" w:rsidRDefault="00805778" w:rsidP="00FD0583">
            <w:pPr>
              <w:pStyle w:val="TAC"/>
            </w:pPr>
            <w:r w:rsidRPr="00D462F1">
              <w:rPr>
                <w:rFonts w:cs="Arial"/>
                <w:szCs w:val="18"/>
                <w:lang w:eastAsia="ja-JP"/>
              </w:rPr>
              <w:t>N/A</w:t>
            </w:r>
          </w:p>
        </w:tc>
      </w:tr>
      <w:tr w:rsidR="00805778" w:rsidRPr="00D462F1" w14:paraId="2AF8D49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D1082C" w14:textId="77777777" w:rsidR="00805778" w:rsidRPr="00D462F1" w:rsidRDefault="00805778" w:rsidP="00FD058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33333D6D" w14:textId="7777777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FC85657" w14:textId="77777777" w:rsidR="00805778" w:rsidRPr="00D462F1" w:rsidRDefault="00805778" w:rsidP="00FD058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3A515FB"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F4917DF"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3225B01D" w14:textId="77777777"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AE203CD"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BB8C34F"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A29A701" w14:textId="77777777" w:rsidR="00805778" w:rsidRPr="00D462F1" w:rsidRDefault="00805778" w:rsidP="00FD0583">
            <w:pPr>
              <w:pStyle w:val="TAC"/>
              <w:rPr>
                <w:rFonts w:cs="Arial"/>
                <w:lang w:eastAsia="ko-KR"/>
              </w:rPr>
            </w:pPr>
            <w:r w:rsidRPr="00D462F1">
              <w:t>N/A</w:t>
            </w:r>
          </w:p>
        </w:tc>
      </w:tr>
      <w:tr w:rsidR="00805778" w:rsidRPr="00D462F1" w14:paraId="7CCB287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FF744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11B9038" w14:textId="77777777"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9788D70" w14:textId="77777777" w:rsidR="00805778" w:rsidRPr="00D462F1" w:rsidRDefault="00805778" w:rsidP="00FD0583">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70D6B409"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7C5BFDE"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85E9890" w14:textId="77777777" w:rsidR="00805778" w:rsidRPr="00D462F1" w:rsidRDefault="00805778" w:rsidP="00FD058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00FC253"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79EC74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1503342" w14:textId="77777777" w:rsidR="00805778" w:rsidRPr="00D462F1" w:rsidRDefault="00805778" w:rsidP="00FD0583">
            <w:pPr>
              <w:pStyle w:val="TAC"/>
              <w:rPr>
                <w:rFonts w:cs="Arial"/>
                <w:lang w:eastAsia="ko-KR"/>
              </w:rPr>
            </w:pPr>
            <w:r w:rsidRPr="00D462F1">
              <w:t>N/A</w:t>
            </w:r>
          </w:p>
        </w:tc>
      </w:tr>
      <w:tr w:rsidR="00805778" w:rsidRPr="00D462F1" w14:paraId="14BF66D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DD487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C3292D6" w14:textId="77777777"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3B381B1F"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2754601"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180B9B16"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0496540" w14:textId="77777777" w:rsidR="00805778" w:rsidRPr="00D462F1" w:rsidRDefault="00805778" w:rsidP="00FD0583">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6ABDFBF3" w14:textId="77777777" w:rsidR="00805778" w:rsidRPr="00D462F1" w:rsidRDefault="00805778" w:rsidP="00FD0583">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15777FD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470C196" w14:textId="449A7D88" w:rsidR="00805778" w:rsidRPr="00D462F1" w:rsidRDefault="00805778" w:rsidP="00FD0583">
            <w:pPr>
              <w:pStyle w:val="TAC"/>
              <w:rPr>
                <w:rFonts w:cs="Arial"/>
                <w:lang w:eastAsia="ko-KR"/>
              </w:rPr>
            </w:pPr>
            <w:r w:rsidRPr="00D462F1">
              <w:t>IMD2</w:t>
            </w:r>
            <w:r w:rsidRPr="00D462F1">
              <w:rPr>
                <w:vertAlign w:val="superscript"/>
              </w:rPr>
              <w:t>5</w:t>
            </w:r>
          </w:p>
        </w:tc>
      </w:tr>
      <w:tr w:rsidR="00805778" w:rsidRPr="00D462F1" w14:paraId="351FC8D7" w14:textId="585E4C90"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D92DA9" w14:textId="3DB012B6"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FB960EB" w14:textId="7533F551"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65C7FDDF" w14:textId="59C65603" w:rsidR="00805778" w:rsidRPr="00D462F1" w:rsidRDefault="00805778" w:rsidP="00FD058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4463406F" w14:textId="7E19EBE5"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EABB5CC" w14:textId="7A420EFC"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0C6A13ED" w14:textId="3A0D0915"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C8B2325" w14:textId="3781C59B"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0D0172F" w14:textId="317A48F8"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A1650A0" w14:textId="3DAE0764" w:rsidR="00805778" w:rsidRPr="00D462F1" w:rsidRDefault="00805778" w:rsidP="00FD0583">
            <w:pPr>
              <w:pStyle w:val="TAC"/>
              <w:rPr>
                <w:rFonts w:cs="Arial"/>
                <w:lang w:eastAsia="ko-KR"/>
              </w:rPr>
            </w:pPr>
            <w:r w:rsidRPr="00D462F1">
              <w:t>N/A</w:t>
            </w:r>
          </w:p>
        </w:tc>
      </w:tr>
      <w:tr w:rsidR="00805778" w:rsidRPr="00D462F1" w14:paraId="45B717A6" w14:textId="6788B91A"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F68BB38" w14:textId="34AC03D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FE32864" w14:textId="62929554"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8913E07" w14:textId="040A0AF9" w:rsidR="00805778" w:rsidRPr="00D462F1" w:rsidRDefault="00805778" w:rsidP="00FD0583">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170540C7" w14:textId="748A4E10"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F92C88B" w14:textId="03F459DD"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D244373" w14:textId="2F2A5B19" w:rsidR="00805778" w:rsidRPr="00D462F1" w:rsidRDefault="00805778" w:rsidP="00FD058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33C9380" w14:textId="1A01115B"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5F39819" w14:textId="428BD16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D1EE800" w14:textId="107805F1" w:rsidR="00805778" w:rsidRPr="00D462F1" w:rsidRDefault="00805778" w:rsidP="00FD0583">
            <w:pPr>
              <w:pStyle w:val="TAC"/>
              <w:rPr>
                <w:rFonts w:cs="Arial"/>
                <w:lang w:eastAsia="ko-KR"/>
              </w:rPr>
            </w:pPr>
            <w:r w:rsidRPr="00D462F1">
              <w:t>N/A</w:t>
            </w:r>
          </w:p>
        </w:tc>
      </w:tr>
      <w:tr w:rsidR="00805778" w:rsidRPr="00D462F1" w14:paraId="0269577B" w14:textId="4A49EF86"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13185E" w14:textId="03321063"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39A988E" w14:textId="72035C30"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CDB4138" w14:textId="1414111E"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262060C" w14:textId="4492AF54"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58EA1DA" w14:textId="6AEC8788"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BE3D11C" w14:textId="378708EF" w:rsidR="00805778" w:rsidRPr="00D462F1" w:rsidRDefault="00805778" w:rsidP="00FD0583">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DD9F062" w14:textId="75738725" w:rsidR="00805778" w:rsidRPr="00D462F1" w:rsidRDefault="00805778" w:rsidP="00FD0583">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2CE7CCA0" w14:textId="6B31FD24"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3A1D4B0" w14:textId="7C43A626" w:rsidR="00805778" w:rsidRPr="00D462F1" w:rsidRDefault="00805778" w:rsidP="00FD0583">
            <w:pPr>
              <w:pStyle w:val="TAC"/>
              <w:rPr>
                <w:rFonts w:cs="Arial"/>
                <w:lang w:eastAsia="ko-KR"/>
              </w:rPr>
            </w:pPr>
            <w:r w:rsidRPr="00D462F1">
              <w:t>IMD4</w:t>
            </w:r>
          </w:p>
        </w:tc>
      </w:tr>
      <w:tr w:rsidR="00805778" w:rsidRPr="00D462F1" w14:paraId="14BEFA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4DC09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7E2D99F" w14:textId="7777777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4C3750A" w14:textId="77777777" w:rsidR="00805778" w:rsidRPr="00D462F1" w:rsidRDefault="00805778" w:rsidP="00FD0583">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196DD707"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5DEEB94"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40063E8" w14:textId="77777777" w:rsidR="00805778" w:rsidRPr="00D462F1" w:rsidRDefault="00805778" w:rsidP="00FD0583">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4E059EA3"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8A3A7A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963CD12" w14:textId="77777777" w:rsidR="00805778" w:rsidRPr="00D462F1" w:rsidRDefault="00805778" w:rsidP="00FD0583">
            <w:pPr>
              <w:pStyle w:val="TAC"/>
              <w:rPr>
                <w:rFonts w:cs="Arial"/>
                <w:lang w:eastAsia="ko-KR"/>
              </w:rPr>
            </w:pPr>
            <w:r w:rsidRPr="00D462F1">
              <w:t>N/A</w:t>
            </w:r>
          </w:p>
        </w:tc>
      </w:tr>
      <w:tr w:rsidR="00805778" w:rsidRPr="00D462F1" w14:paraId="4643E0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A5FE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418A68F" w14:textId="77777777"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0BAA1C7"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DD235D"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8A278FB"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C0818FD" w14:textId="77777777" w:rsidR="00805778" w:rsidRPr="00D462F1" w:rsidRDefault="00805778" w:rsidP="00FD0583">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DB379A7" w14:textId="77777777" w:rsidR="00805778" w:rsidRPr="00D462F1" w:rsidRDefault="00805778" w:rsidP="00FD0583">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094ECA0C"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EA9E1B0" w14:textId="75CE9F99" w:rsidR="00805778" w:rsidRPr="00D462F1" w:rsidRDefault="00805778" w:rsidP="00FD0583">
            <w:pPr>
              <w:pStyle w:val="TAC"/>
              <w:rPr>
                <w:rFonts w:cs="Arial"/>
                <w:lang w:eastAsia="ko-KR"/>
              </w:rPr>
            </w:pPr>
            <w:r w:rsidRPr="00D462F1">
              <w:t>IMD2</w:t>
            </w:r>
          </w:p>
        </w:tc>
      </w:tr>
      <w:tr w:rsidR="00805778" w:rsidRPr="00D462F1" w14:paraId="4CBED6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0F08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CB73460" w14:textId="77777777"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3B6119AC" w14:textId="77777777" w:rsidR="00805778" w:rsidRPr="00D462F1" w:rsidRDefault="00805778" w:rsidP="00FD0583">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1722AA50"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27EC75D6" w14:textId="77777777"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3571641E" w14:textId="77777777" w:rsidR="00805778" w:rsidRPr="00D462F1" w:rsidRDefault="00805778" w:rsidP="00FD0583">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5A1A906A"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8231138"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4585B9A" w14:textId="77777777" w:rsidR="00805778" w:rsidRPr="00D462F1" w:rsidRDefault="00805778" w:rsidP="00FD0583">
            <w:pPr>
              <w:pStyle w:val="TAC"/>
              <w:rPr>
                <w:rFonts w:cs="Arial"/>
                <w:lang w:eastAsia="ko-KR"/>
              </w:rPr>
            </w:pPr>
            <w:r w:rsidRPr="00D462F1">
              <w:t>N/A</w:t>
            </w:r>
          </w:p>
        </w:tc>
      </w:tr>
      <w:tr w:rsidR="00805778" w:rsidRPr="00D462F1" w14:paraId="76318BE4" w14:textId="564AE042"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3D5E84" w14:textId="69BA24EA"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5D5FE157" w14:textId="374DA11A"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254BC51" w14:textId="473ACF7C" w:rsidR="00805778" w:rsidRPr="00D462F1" w:rsidRDefault="00805778" w:rsidP="00FD0583">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47C956FA" w14:textId="69494EFF"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21A8FB6" w14:textId="0F5AC38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2007F942" w14:textId="64E4E529"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CF21F08" w14:textId="56D61F91"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F9D6FBE" w14:textId="7C64B7BA"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5D48CFC" w14:textId="16D3CC22" w:rsidR="00805778" w:rsidRPr="00D462F1" w:rsidRDefault="00805778" w:rsidP="00FD0583">
            <w:pPr>
              <w:pStyle w:val="TAC"/>
              <w:rPr>
                <w:rFonts w:cs="Arial"/>
                <w:lang w:eastAsia="ko-KR"/>
              </w:rPr>
            </w:pPr>
            <w:r w:rsidRPr="00D462F1">
              <w:t>N/A</w:t>
            </w:r>
          </w:p>
        </w:tc>
      </w:tr>
      <w:tr w:rsidR="00805778" w:rsidRPr="00D462F1" w14:paraId="578E6CB5" w14:textId="5812374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D09CD7" w14:textId="118A2EC1"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F1DDD6B" w14:textId="5DCCE695"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7C40846" w14:textId="35BA863D"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67E13F7" w14:textId="156F9E8B"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DD0967D" w14:textId="111D3F54"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62A163F" w14:textId="3C16A4EE" w:rsidR="00805778" w:rsidRPr="00D462F1" w:rsidRDefault="00805778" w:rsidP="00FD0583">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7A44AC1" w14:textId="6EF4A19C" w:rsidR="00805778" w:rsidRPr="00D462F1" w:rsidRDefault="00805778" w:rsidP="00FD0583">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44D475C0" w14:textId="33390748"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5B623F6" w14:textId="7E5D3048" w:rsidR="00805778" w:rsidRPr="00D462F1" w:rsidRDefault="00805778" w:rsidP="00FD0583">
            <w:pPr>
              <w:pStyle w:val="TAC"/>
              <w:rPr>
                <w:rFonts w:cs="Arial"/>
                <w:lang w:eastAsia="ko-KR"/>
              </w:rPr>
            </w:pPr>
            <w:r w:rsidRPr="00D462F1">
              <w:t>IMD4</w:t>
            </w:r>
          </w:p>
        </w:tc>
      </w:tr>
      <w:tr w:rsidR="00805778" w:rsidRPr="00D462F1" w14:paraId="3B1FD99A" w14:textId="714F0D7B"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ED3B84" w14:textId="4DDFD28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110EFAC" w14:textId="0B483ADE"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1C78694" w14:textId="448083C0" w:rsidR="00805778" w:rsidRPr="00D462F1" w:rsidRDefault="00805778" w:rsidP="00FD0583">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3E82C796" w14:textId="0E1B094A"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A2FADF1" w14:textId="3A71CFE8"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5230D855" w14:textId="6415058E" w:rsidR="00805778" w:rsidRPr="00D462F1" w:rsidRDefault="00805778" w:rsidP="00FD0583">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36E8104B" w14:textId="60E2147C"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FC5D7CC" w14:textId="09135F08"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3F4A30B" w14:textId="507345F1" w:rsidR="00805778" w:rsidRPr="00D462F1" w:rsidRDefault="00805778" w:rsidP="00FD0583">
            <w:pPr>
              <w:pStyle w:val="TAC"/>
              <w:rPr>
                <w:rFonts w:cs="Arial"/>
                <w:lang w:eastAsia="ko-KR"/>
              </w:rPr>
            </w:pPr>
            <w:r w:rsidRPr="00D462F1">
              <w:t>N/A</w:t>
            </w:r>
          </w:p>
        </w:tc>
      </w:tr>
      <w:tr w:rsidR="00805778" w:rsidRPr="00D462F1" w14:paraId="0E55EF65" w14:textId="673DEEC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FEBC568" w14:textId="00C52D36"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301062B" w14:textId="2C0078B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9565BDC" w14:textId="5D4EC167" w:rsidR="00805778" w:rsidRPr="00D462F1" w:rsidRDefault="00805778" w:rsidP="00FD0583">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010F08A0" w14:textId="1085411F"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38CAA5C9" w14:textId="5DE6710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146EAAF" w14:textId="2A5CE021" w:rsidR="00805778" w:rsidRPr="00D462F1" w:rsidRDefault="00805778" w:rsidP="00FD0583">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28A618A3" w14:textId="0499292A"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70BEF9F" w14:textId="07CE060B"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FF46865" w14:textId="46B34A80" w:rsidR="00805778" w:rsidRPr="00D462F1" w:rsidRDefault="00805778" w:rsidP="00FD0583">
            <w:pPr>
              <w:pStyle w:val="TAC"/>
              <w:rPr>
                <w:rFonts w:cs="Arial"/>
                <w:lang w:eastAsia="ko-KR"/>
              </w:rPr>
            </w:pPr>
            <w:r w:rsidRPr="00D462F1">
              <w:t>N/A</w:t>
            </w:r>
          </w:p>
        </w:tc>
      </w:tr>
      <w:tr w:rsidR="00805778" w:rsidRPr="00D462F1" w14:paraId="4AB4AA9B" w14:textId="0B113F4C"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CD9D2F" w14:textId="4DFE899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813BCFD" w14:textId="6B811E48"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4845F021" w14:textId="1775744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E1A00FF" w14:textId="1AE14F01"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6A51CC5" w14:textId="3B253BD2"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74D54C9" w14:textId="7E811369" w:rsidR="00805778" w:rsidRPr="00D462F1" w:rsidRDefault="00805778" w:rsidP="00FD0583">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3CBA64BB" w14:textId="01505BD9" w:rsidR="00805778" w:rsidRPr="00D462F1" w:rsidRDefault="00805778" w:rsidP="00FD0583">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55B73F3C" w14:textId="70C9171F"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201D0D0" w14:textId="38756786" w:rsidR="00805778" w:rsidRPr="00D462F1" w:rsidRDefault="00805778" w:rsidP="00FD0583">
            <w:pPr>
              <w:pStyle w:val="TAC"/>
              <w:rPr>
                <w:rFonts w:cs="Arial"/>
                <w:lang w:eastAsia="ko-KR"/>
              </w:rPr>
            </w:pPr>
            <w:r w:rsidRPr="00D462F1">
              <w:t>IMD5</w:t>
            </w:r>
          </w:p>
        </w:tc>
      </w:tr>
      <w:tr w:rsidR="00805778" w:rsidRPr="00D462F1" w14:paraId="64C0F52D" w14:textId="5353A6A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01DDA5" w14:textId="2FB60241"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2A0B48C" w14:textId="1DBD3C3B"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A3B1BC6" w14:textId="7BC5C79E" w:rsidR="00805778" w:rsidRPr="00D462F1" w:rsidRDefault="00805778" w:rsidP="00FD0583">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28A56E9F" w14:textId="13AC8574"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6D918E9E" w14:textId="7B61E433"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041940D5" w14:textId="436FACD6" w:rsidR="00805778" w:rsidRPr="00D462F1" w:rsidRDefault="00805778" w:rsidP="00FD0583">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57D8E18D" w14:textId="5CE6DD79"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651C493" w14:textId="5711F5A3"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9EF19E2" w14:textId="6DBBA91D" w:rsidR="00805778" w:rsidRPr="00D462F1" w:rsidRDefault="00805778" w:rsidP="00FD0583">
            <w:pPr>
              <w:pStyle w:val="TAC"/>
              <w:rPr>
                <w:rFonts w:cs="Arial"/>
                <w:lang w:eastAsia="ko-KR"/>
              </w:rPr>
            </w:pPr>
            <w:r w:rsidRPr="00D462F1">
              <w:t>N/A</w:t>
            </w:r>
          </w:p>
        </w:tc>
      </w:tr>
      <w:tr w:rsidR="00805778" w:rsidRPr="00D462F1" w14:paraId="630DD0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8AA5C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7068262" w14:textId="7777777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0FC4C132" w14:textId="77777777"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345B9B"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15AB04E1"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CE6EEB9" w14:textId="77777777" w:rsidR="00805778" w:rsidRPr="00D462F1" w:rsidRDefault="00805778" w:rsidP="00FD0583">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26117E2" w14:textId="77777777" w:rsidR="00805778" w:rsidRPr="00D462F1" w:rsidRDefault="00805778" w:rsidP="00FD0583">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01DE096E"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E1C69A6" w14:textId="12CD9E94" w:rsidR="00805778" w:rsidRPr="00D462F1" w:rsidRDefault="00805778" w:rsidP="00FD0583">
            <w:pPr>
              <w:pStyle w:val="TAC"/>
              <w:rPr>
                <w:rFonts w:cs="Arial"/>
                <w:lang w:eastAsia="ko-KR"/>
              </w:rPr>
            </w:pPr>
            <w:r w:rsidRPr="00D462F1">
              <w:t>IMD2</w:t>
            </w:r>
          </w:p>
        </w:tc>
      </w:tr>
      <w:tr w:rsidR="00805778" w:rsidRPr="00D462F1" w14:paraId="055923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4172F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8885CE3" w14:textId="77777777"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2604570" w14:textId="77777777" w:rsidR="00805778" w:rsidRPr="00D462F1" w:rsidRDefault="00805778" w:rsidP="00FD0583">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12548C6B"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09B9739"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C0541F1" w14:textId="77777777" w:rsidR="00805778" w:rsidRPr="00D462F1" w:rsidRDefault="00805778" w:rsidP="00FD0583">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0BFAB64"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41F0A73"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5E09FA4" w14:textId="77777777" w:rsidR="00805778" w:rsidRPr="00D462F1" w:rsidRDefault="00805778" w:rsidP="00FD0583">
            <w:pPr>
              <w:pStyle w:val="TAC"/>
              <w:rPr>
                <w:rFonts w:cs="Arial"/>
                <w:lang w:eastAsia="ko-KR"/>
              </w:rPr>
            </w:pPr>
            <w:r w:rsidRPr="00D462F1">
              <w:t>N/A</w:t>
            </w:r>
          </w:p>
        </w:tc>
      </w:tr>
      <w:tr w:rsidR="00805778" w:rsidRPr="00D462F1" w14:paraId="760851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B200E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12DA00CE" w14:textId="77777777"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05D929C" w14:textId="77777777" w:rsidR="00805778" w:rsidRPr="00D462F1" w:rsidRDefault="00805778" w:rsidP="00FD0583">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30CE5838"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71B253F" w14:textId="77777777" w:rsidR="00805778" w:rsidRPr="00D462F1" w:rsidRDefault="00805778" w:rsidP="00FD0583">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6770D7F9" w14:textId="77777777" w:rsidR="00805778" w:rsidRPr="00D462F1" w:rsidRDefault="00805778" w:rsidP="00FD0583">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6F1A4F7C" w14:textId="7777777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F6834B1"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BBA52D4" w14:textId="77777777" w:rsidR="00805778" w:rsidRPr="00D462F1" w:rsidRDefault="00805778" w:rsidP="00FD0583">
            <w:pPr>
              <w:pStyle w:val="TAC"/>
              <w:rPr>
                <w:rFonts w:cs="Arial"/>
                <w:lang w:eastAsia="ko-KR"/>
              </w:rPr>
            </w:pPr>
            <w:r w:rsidRPr="00D462F1">
              <w:t>N/A</w:t>
            </w:r>
          </w:p>
        </w:tc>
      </w:tr>
      <w:tr w:rsidR="00805778" w:rsidRPr="00D462F1" w14:paraId="3B3B40B0" w14:textId="7C4989F2"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27B3B6" w14:textId="5CB52B89"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626181E" w14:textId="38868BCC"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E783048" w14:textId="55243495"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3E11DE3" w14:textId="0E3ED6DE"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E445E3D" w14:textId="092B2F59"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0FE01CA9" w14:textId="747E3ACB" w:rsidR="00805778" w:rsidRPr="00D462F1" w:rsidRDefault="00805778" w:rsidP="00FD0583">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B83259" w14:textId="58FA8E21" w:rsidR="00805778" w:rsidRPr="00D462F1" w:rsidRDefault="00805778" w:rsidP="00FD0583">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6C704796" w14:textId="61DE4AF3"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A773BBB" w14:textId="33847A03" w:rsidR="00805778" w:rsidRPr="00D462F1" w:rsidRDefault="00805778" w:rsidP="00FD0583">
            <w:pPr>
              <w:pStyle w:val="TAC"/>
              <w:rPr>
                <w:rFonts w:cs="Arial"/>
                <w:lang w:eastAsia="ko-KR"/>
              </w:rPr>
            </w:pPr>
            <w:r w:rsidRPr="00D462F1">
              <w:t>IMD4</w:t>
            </w:r>
            <w:r w:rsidRPr="00D462F1">
              <w:rPr>
                <w:vertAlign w:val="superscript"/>
              </w:rPr>
              <w:t>5</w:t>
            </w:r>
          </w:p>
        </w:tc>
      </w:tr>
      <w:tr w:rsidR="00805778" w:rsidRPr="00D462F1" w14:paraId="32ED5CC9" w14:textId="483D497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B2D6BEA" w14:textId="2C3E0658"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891D0E4" w14:textId="78C21576"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D078F6D" w14:textId="485A70FA" w:rsidR="00805778" w:rsidRPr="00D462F1" w:rsidRDefault="00805778" w:rsidP="00FD0583">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615FED8" w14:textId="19BCB106"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4DE91CA" w14:textId="0891D655" w:rsidR="00805778" w:rsidRPr="00D462F1" w:rsidRDefault="00805778" w:rsidP="00FD0583">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98BCCBE" w14:textId="4BCD0FD5" w:rsidR="00805778" w:rsidRPr="00D462F1" w:rsidRDefault="00805778" w:rsidP="00FD0583">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33A977A" w14:textId="369F658E"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9D1DFEF" w14:textId="707A0FCA"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388D203" w14:textId="00368FF5" w:rsidR="00805778" w:rsidRPr="00D462F1" w:rsidRDefault="00805778" w:rsidP="00FD0583">
            <w:pPr>
              <w:pStyle w:val="TAC"/>
              <w:rPr>
                <w:rFonts w:cs="Arial"/>
                <w:lang w:eastAsia="ko-KR"/>
              </w:rPr>
            </w:pPr>
            <w:r w:rsidRPr="00D462F1">
              <w:t>N/A</w:t>
            </w:r>
          </w:p>
        </w:tc>
      </w:tr>
      <w:tr w:rsidR="00805778" w:rsidRPr="00D462F1" w14:paraId="28250725" w14:textId="23CB935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0D5E7D" w14:textId="72388BE2"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6EEC896" w14:textId="12596830"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019200E8" w14:textId="668FE670" w:rsidR="00805778" w:rsidRPr="00D462F1" w:rsidRDefault="00805778" w:rsidP="00FD0583">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593972A9" w14:textId="3B38A001" w:rsidR="00805778" w:rsidRPr="00D462F1" w:rsidRDefault="00805778" w:rsidP="00FD0583">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BF0A7F2" w14:textId="0B323341" w:rsidR="00805778" w:rsidRPr="00D462F1" w:rsidRDefault="00805778" w:rsidP="00FD0583">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A67B918" w14:textId="2F840B37" w:rsidR="00805778" w:rsidRPr="00D462F1" w:rsidRDefault="00805778" w:rsidP="00FD0583">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834A0D0" w14:textId="132DC669"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60A3643" w14:textId="451C3FE0"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0D074FF" w14:textId="7F5610B3" w:rsidR="00805778" w:rsidRPr="00D462F1" w:rsidRDefault="00805778" w:rsidP="00FD0583">
            <w:pPr>
              <w:pStyle w:val="TAC"/>
              <w:rPr>
                <w:rFonts w:cs="Arial"/>
                <w:lang w:eastAsia="ko-KR"/>
              </w:rPr>
            </w:pPr>
            <w:r w:rsidRPr="00D462F1">
              <w:t>N/A</w:t>
            </w:r>
          </w:p>
        </w:tc>
      </w:tr>
      <w:tr w:rsidR="00805778" w:rsidRPr="00D462F1" w14:paraId="656D349B" w14:textId="0CEE6579"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F8FEC3C" w14:textId="53E07B99"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F6692D0" w14:textId="5B3B44D7" w:rsidR="00805778" w:rsidRPr="00D462F1" w:rsidRDefault="00805778" w:rsidP="00FD0583">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5D1B074F" w14:textId="4C340B2B" w:rsidR="00805778" w:rsidRPr="00D462F1" w:rsidRDefault="00805778" w:rsidP="00FD0583">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0F4420E" w14:textId="457A9450"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597038D" w14:textId="1C785636"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D702AC9" w14:textId="66CD4BF4" w:rsidR="00805778" w:rsidRPr="00D462F1" w:rsidRDefault="00805778" w:rsidP="00FD0583">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32656D0" w14:textId="118E00A1" w:rsidR="00805778" w:rsidRPr="00D462F1" w:rsidRDefault="00805778" w:rsidP="00FD0583">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70DD0B5A" w14:textId="102B5C55"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B0978D3" w14:textId="31545FDD" w:rsidR="00805778" w:rsidRPr="00D462F1" w:rsidRDefault="00805778" w:rsidP="00FD0583">
            <w:pPr>
              <w:pStyle w:val="TAC"/>
              <w:rPr>
                <w:rFonts w:cs="Arial"/>
                <w:lang w:eastAsia="ko-KR"/>
              </w:rPr>
            </w:pPr>
            <w:r w:rsidRPr="00D462F1">
              <w:t>IMD5</w:t>
            </w:r>
            <w:r w:rsidRPr="00D462F1">
              <w:rPr>
                <w:vertAlign w:val="superscript"/>
              </w:rPr>
              <w:t>5</w:t>
            </w:r>
          </w:p>
        </w:tc>
      </w:tr>
      <w:tr w:rsidR="00805778" w:rsidRPr="00D462F1" w14:paraId="5300E152" w14:textId="3D1DC496"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880530" w14:textId="30B791AC"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23BC4F9" w14:textId="1AFD9230" w:rsidR="00805778" w:rsidRPr="00D462F1" w:rsidRDefault="00805778" w:rsidP="00FD0583">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A0069B0" w14:textId="385A21BC" w:rsidR="00805778" w:rsidRPr="00D462F1" w:rsidRDefault="00805778" w:rsidP="00FD0583">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CE3479F" w14:textId="7529C7F9" w:rsidR="00805778" w:rsidRPr="00D462F1" w:rsidRDefault="00805778" w:rsidP="00FD0583">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63F91ED" w14:textId="43617001" w:rsidR="00805778" w:rsidRPr="00D462F1" w:rsidRDefault="00805778" w:rsidP="00FD0583">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CE11FB" w14:textId="4274BE48" w:rsidR="00805778" w:rsidRPr="00D462F1" w:rsidRDefault="00805778" w:rsidP="00FD0583">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F949EB5" w14:textId="133860D7"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3993508" w14:textId="7CAD76F6"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7946559" w14:textId="5E780326" w:rsidR="00805778" w:rsidRPr="00D462F1" w:rsidRDefault="00805778" w:rsidP="00FD0583">
            <w:pPr>
              <w:pStyle w:val="TAC"/>
              <w:rPr>
                <w:rFonts w:cs="Arial"/>
                <w:lang w:eastAsia="ko-KR"/>
              </w:rPr>
            </w:pPr>
            <w:r w:rsidRPr="00D462F1">
              <w:t>N/A</w:t>
            </w:r>
          </w:p>
        </w:tc>
      </w:tr>
      <w:tr w:rsidR="00805778" w:rsidRPr="00D462F1" w14:paraId="0ECFEFAE" w14:textId="693E8BF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0E665" w14:textId="3A0B8B08"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6023A833" w14:textId="4EDB3CAD" w:rsidR="00805778" w:rsidRPr="00D462F1" w:rsidRDefault="00805778" w:rsidP="00FD0583">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52F8A1DD" w14:textId="43571860" w:rsidR="00805778" w:rsidRPr="00D462F1" w:rsidRDefault="00805778" w:rsidP="00FD0583">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766865C" w14:textId="14CC6E1C" w:rsidR="00805778" w:rsidRPr="00D462F1" w:rsidRDefault="00805778" w:rsidP="00FD0583">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33D408E" w14:textId="47F36A79" w:rsidR="00805778" w:rsidRPr="00D462F1" w:rsidRDefault="00805778" w:rsidP="00FD0583">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FE245D9" w14:textId="59C3C496" w:rsidR="00805778" w:rsidRPr="00D462F1" w:rsidRDefault="00805778" w:rsidP="00FD0583">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69E93DD" w14:textId="7667F8AC" w:rsidR="00805778" w:rsidRPr="00D462F1" w:rsidRDefault="00805778" w:rsidP="00FD0583">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C9B4CD8" w14:textId="7C5AAC19"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CDFBFDA" w14:textId="5169F73C" w:rsidR="00805778" w:rsidRPr="00D462F1" w:rsidRDefault="00805778" w:rsidP="00FD0583">
            <w:pPr>
              <w:pStyle w:val="TAC"/>
              <w:rPr>
                <w:rFonts w:cs="Arial"/>
                <w:lang w:eastAsia="ko-KR"/>
              </w:rPr>
            </w:pPr>
            <w:r w:rsidRPr="00D462F1">
              <w:t>N/A</w:t>
            </w:r>
          </w:p>
        </w:tc>
      </w:tr>
      <w:tr w:rsidR="00805778" w:rsidRPr="00D462F1" w14:paraId="1BF7782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2AA5C0" w14:textId="77777777" w:rsidR="00805778" w:rsidRPr="00D462F1" w:rsidRDefault="00805778" w:rsidP="00FD0583">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312591CA" w14:textId="77777777" w:rsidR="00805778" w:rsidRPr="00D462F1" w:rsidRDefault="00805778" w:rsidP="00FD0583">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0956C076" w14:textId="77777777" w:rsidR="00805778" w:rsidRPr="00D462F1" w:rsidRDefault="00805778" w:rsidP="00FD0583">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60222CAE"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A1909CC"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D9990E1" w14:textId="77777777" w:rsidR="00805778" w:rsidRPr="00D462F1" w:rsidRDefault="00805778" w:rsidP="00FD0583">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757E34E"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21B7D977"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51E7190" w14:textId="77777777" w:rsidR="00805778" w:rsidRPr="00D462F1" w:rsidRDefault="00805778" w:rsidP="00FD0583">
            <w:pPr>
              <w:pStyle w:val="TAC"/>
              <w:rPr>
                <w:rFonts w:cs="Arial"/>
                <w:szCs w:val="18"/>
              </w:rPr>
            </w:pPr>
            <w:r w:rsidRPr="00D462F1">
              <w:rPr>
                <w:lang w:val="en-US" w:eastAsia="zh-CN"/>
              </w:rPr>
              <w:t>N/A</w:t>
            </w:r>
          </w:p>
        </w:tc>
      </w:tr>
      <w:tr w:rsidR="00805778" w:rsidRPr="00D462F1" w14:paraId="655157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C95E0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287DDE" w14:textId="77777777" w:rsidR="00805778" w:rsidRPr="00D462F1" w:rsidRDefault="00805778" w:rsidP="00FD0583">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0B719354" w14:textId="77777777" w:rsidR="00805778" w:rsidRPr="00D462F1" w:rsidRDefault="00805778" w:rsidP="00FD0583">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1F2DC3BA"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9BA719D"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40A572F8" w14:textId="77777777" w:rsidR="00805778" w:rsidRPr="00D462F1" w:rsidRDefault="00805778" w:rsidP="00FD0583">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6387341"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5EAA5250"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724AEC3" w14:textId="77777777" w:rsidR="00805778" w:rsidRPr="00D462F1" w:rsidRDefault="00805778" w:rsidP="00FD0583">
            <w:pPr>
              <w:pStyle w:val="TAC"/>
              <w:rPr>
                <w:rFonts w:cs="Arial"/>
                <w:szCs w:val="18"/>
              </w:rPr>
            </w:pPr>
            <w:r w:rsidRPr="00D462F1">
              <w:rPr>
                <w:lang w:val="en-US" w:eastAsia="zh-CN"/>
              </w:rPr>
              <w:t>N/A</w:t>
            </w:r>
          </w:p>
        </w:tc>
      </w:tr>
      <w:tr w:rsidR="00805778" w:rsidRPr="00D462F1" w14:paraId="1161A1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9CF30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23CDA0" w14:textId="77777777" w:rsidR="00805778" w:rsidRPr="00D462F1" w:rsidRDefault="00805778" w:rsidP="00FD0583">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74943FA0"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659C86B" w14:textId="77777777" w:rsidR="00805778" w:rsidRPr="00D462F1" w:rsidRDefault="00805778" w:rsidP="00FD0583">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6D6AB544"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31B8F068" w14:textId="77777777" w:rsidR="00805778" w:rsidRPr="00D462F1" w:rsidRDefault="00805778" w:rsidP="00FD0583">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1EEBA59E" w14:textId="77777777" w:rsidR="00805778" w:rsidRPr="00D462F1" w:rsidRDefault="00805778" w:rsidP="00FD0583">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513D5E16"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A4F5AF8" w14:textId="77777777" w:rsidR="00805778" w:rsidRPr="00D462F1" w:rsidRDefault="00805778" w:rsidP="00FD0583">
            <w:pPr>
              <w:pStyle w:val="TAC"/>
              <w:rPr>
                <w:rFonts w:cs="Arial"/>
                <w:szCs w:val="18"/>
              </w:rPr>
            </w:pPr>
            <w:r w:rsidRPr="00D462F1">
              <w:rPr>
                <w:lang w:val="en-US" w:eastAsia="zh-CN"/>
              </w:rPr>
              <w:t>IMD2</w:t>
            </w:r>
            <w:r w:rsidRPr="00D462F1">
              <w:rPr>
                <w:vertAlign w:val="superscript"/>
                <w:lang w:val="en-US" w:eastAsia="zh-CN"/>
              </w:rPr>
              <w:t>4</w:t>
            </w:r>
          </w:p>
        </w:tc>
      </w:tr>
      <w:tr w:rsidR="00805778" w:rsidRPr="00D462F1" w14:paraId="39C2F23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DE60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BE67B9" w14:textId="77777777" w:rsidR="00805778" w:rsidRPr="00D462F1" w:rsidRDefault="00805778" w:rsidP="00FD0583">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3A9DDB21" w14:textId="77777777" w:rsidR="00805778" w:rsidRPr="00D462F1" w:rsidRDefault="00805778" w:rsidP="00FD0583">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54EC604C"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B371F40"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5CB69358" w14:textId="77777777" w:rsidR="00805778" w:rsidRPr="00D462F1" w:rsidRDefault="00805778" w:rsidP="00FD0583">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633F808A" w14:textId="77777777" w:rsidR="00805778" w:rsidRPr="00D462F1" w:rsidRDefault="00805778" w:rsidP="00FD0583">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16332BB7"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420CF71" w14:textId="77777777" w:rsidR="00805778" w:rsidRPr="00D462F1" w:rsidRDefault="00805778" w:rsidP="00FD0583">
            <w:pPr>
              <w:pStyle w:val="TAC"/>
              <w:rPr>
                <w:rFonts w:cs="Arial"/>
                <w:szCs w:val="18"/>
              </w:rPr>
            </w:pPr>
            <w:r w:rsidRPr="00D462F1">
              <w:rPr>
                <w:rFonts w:cs="Arial"/>
              </w:rPr>
              <w:t>N/A</w:t>
            </w:r>
          </w:p>
        </w:tc>
      </w:tr>
      <w:tr w:rsidR="00805778" w:rsidRPr="00D462F1" w14:paraId="30B130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35C3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844AFE" w14:textId="77777777" w:rsidR="00805778" w:rsidRPr="00D462F1" w:rsidRDefault="00805778" w:rsidP="00FD0583">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6F3DDCE5"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3502950"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254DC019"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32CF5759" w14:textId="77777777" w:rsidR="00805778" w:rsidRPr="00D462F1" w:rsidRDefault="00805778" w:rsidP="00FD0583">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5756CA1F" w14:textId="77777777" w:rsidR="00805778" w:rsidRPr="00D462F1" w:rsidRDefault="00805778" w:rsidP="00FD0583">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3794EA78"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6F3C3F3" w14:textId="77777777" w:rsidR="00805778" w:rsidRPr="00D462F1" w:rsidRDefault="00805778" w:rsidP="00FD0583">
            <w:pPr>
              <w:pStyle w:val="TAC"/>
              <w:rPr>
                <w:rFonts w:cs="Arial"/>
                <w:szCs w:val="18"/>
              </w:rPr>
            </w:pPr>
            <w:r w:rsidRPr="00D462F1">
              <w:rPr>
                <w:rFonts w:cs="Arial"/>
              </w:rPr>
              <w:t>IMD3</w:t>
            </w:r>
          </w:p>
        </w:tc>
      </w:tr>
      <w:tr w:rsidR="00805778" w:rsidRPr="00D462F1" w14:paraId="7065ACE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A31A75"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43AB40D" w14:textId="77777777" w:rsidR="00805778" w:rsidRPr="00D462F1" w:rsidRDefault="00805778" w:rsidP="00FD0583">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1B1A1D62" w14:textId="77777777" w:rsidR="00805778" w:rsidRPr="00D462F1" w:rsidRDefault="00805778" w:rsidP="00FD0583">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53E5F717" w14:textId="77777777" w:rsidR="00805778" w:rsidRPr="00D462F1" w:rsidRDefault="00805778" w:rsidP="00FD0583">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384519ED" w14:textId="77777777" w:rsidR="00805778" w:rsidRPr="00D462F1" w:rsidRDefault="00805778" w:rsidP="00FD0583">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4E007A81" w14:textId="77777777" w:rsidR="00805778" w:rsidRPr="00D462F1" w:rsidRDefault="00805778" w:rsidP="00FD0583">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36885CD" w14:textId="77777777" w:rsidR="00805778" w:rsidRPr="00D462F1" w:rsidRDefault="00805778" w:rsidP="00FD0583">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5BE1C244"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EE69EC3" w14:textId="77777777" w:rsidR="00805778" w:rsidRPr="00D462F1" w:rsidRDefault="00805778" w:rsidP="00FD0583">
            <w:pPr>
              <w:pStyle w:val="TAC"/>
              <w:rPr>
                <w:rFonts w:cs="Arial"/>
                <w:szCs w:val="18"/>
              </w:rPr>
            </w:pPr>
            <w:r w:rsidRPr="00D462F1">
              <w:rPr>
                <w:rFonts w:cs="Arial"/>
              </w:rPr>
              <w:t>N/A</w:t>
            </w:r>
          </w:p>
        </w:tc>
      </w:tr>
      <w:tr w:rsidR="00805778" w:rsidRPr="00D462F1" w14:paraId="24492F4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A702BF" w14:textId="77777777" w:rsidR="00805778" w:rsidRPr="00D462F1" w:rsidRDefault="00805778" w:rsidP="00FD0583">
            <w:pPr>
              <w:pStyle w:val="TAC"/>
              <w:rPr>
                <w:bCs/>
                <w:lang w:val="en-US" w:eastAsia="zh-CN"/>
              </w:rPr>
            </w:pPr>
            <w:r w:rsidRPr="008523D2">
              <w:rPr>
                <w:lang w:eastAsia="zh-CN"/>
              </w:rPr>
              <w:t>CA_n3-n5-n28</w:t>
            </w:r>
          </w:p>
        </w:tc>
        <w:tc>
          <w:tcPr>
            <w:tcW w:w="1146" w:type="dxa"/>
            <w:tcBorders>
              <w:top w:val="single" w:sz="4" w:space="0" w:color="auto"/>
              <w:left w:val="single" w:sz="4" w:space="0" w:color="auto"/>
              <w:right w:val="single" w:sz="4" w:space="0" w:color="auto"/>
            </w:tcBorders>
            <w:vAlign w:val="center"/>
          </w:tcPr>
          <w:p w14:paraId="2D21115C" w14:textId="77777777" w:rsidR="00805778" w:rsidRPr="00D462F1" w:rsidRDefault="00805778" w:rsidP="00FD0583">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68A3C432"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DAAA0D5"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5E8F015"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44F3444" w14:textId="77777777" w:rsidR="00805778" w:rsidRPr="00D462F1" w:rsidRDefault="00805778" w:rsidP="00FD0583">
            <w:pPr>
              <w:pStyle w:val="TAC"/>
              <w:rPr>
                <w:lang w:val="en-US" w:eastAsia="zh-CN"/>
              </w:rPr>
            </w:pPr>
            <w:r w:rsidRPr="008523D2">
              <w:rPr>
                <w:rFonts w:eastAsia="SimSun"/>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3D94D7FD" w14:textId="77777777" w:rsidR="00805778" w:rsidRPr="00D462F1" w:rsidRDefault="00805778" w:rsidP="00FD0583">
            <w:pPr>
              <w:pStyle w:val="TAC"/>
            </w:pPr>
            <w:r w:rsidRPr="008523D2">
              <w:rPr>
                <w:lang w:eastAsia="ja-JP"/>
              </w:rPr>
              <w:t>8.7</w:t>
            </w:r>
          </w:p>
        </w:tc>
        <w:tc>
          <w:tcPr>
            <w:tcW w:w="828" w:type="dxa"/>
            <w:tcBorders>
              <w:top w:val="single" w:sz="4" w:space="0" w:color="auto"/>
              <w:left w:val="single" w:sz="4" w:space="0" w:color="auto"/>
              <w:right w:val="single" w:sz="4" w:space="0" w:color="auto"/>
            </w:tcBorders>
            <w:vAlign w:val="center"/>
          </w:tcPr>
          <w:p w14:paraId="122EE319"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BCAF5EC" w14:textId="77777777" w:rsidR="00805778" w:rsidRPr="00D462F1" w:rsidRDefault="00805778" w:rsidP="00FD0583">
            <w:pPr>
              <w:pStyle w:val="TAC"/>
            </w:pPr>
            <w:r w:rsidRPr="008523D2">
              <w:rPr>
                <w:rFonts w:hint="eastAsia"/>
                <w:lang w:eastAsia="ja-JP"/>
              </w:rPr>
              <w:t>I</w:t>
            </w:r>
            <w:r w:rsidRPr="008523D2">
              <w:rPr>
                <w:lang w:eastAsia="ja-JP"/>
              </w:rPr>
              <w:t>MD4</w:t>
            </w:r>
          </w:p>
        </w:tc>
      </w:tr>
      <w:tr w:rsidR="00805778" w:rsidRPr="00D462F1" w14:paraId="72143B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A7C11D"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CA834DA"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2C005554" w14:textId="77777777" w:rsidR="00805778" w:rsidRPr="00D462F1" w:rsidRDefault="00805778" w:rsidP="00FD0583">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23D651F5"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012E0B1" w14:textId="77777777" w:rsidR="00805778" w:rsidRPr="00D462F1" w:rsidRDefault="00805778" w:rsidP="00FD0583">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1F42EB73" w14:textId="77777777" w:rsidR="00805778" w:rsidRPr="00D462F1" w:rsidRDefault="00805778" w:rsidP="00FD0583">
            <w:pPr>
              <w:pStyle w:val="TAC"/>
              <w:rPr>
                <w:lang w:val="en-US" w:eastAsia="zh-CN"/>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654F6C13"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2F1F1D1"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6D69B66"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60C35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E2DA1"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5692805"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4E3119F0" w14:textId="77777777" w:rsidR="00805778" w:rsidRPr="00D462F1" w:rsidRDefault="00805778" w:rsidP="00FD0583">
            <w:pPr>
              <w:pStyle w:val="TAC"/>
            </w:pPr>
            <w:r w:rsidRPr="008523D2">
              <w:rPr>
                <w:rFonts w:eastAsia="SimSun"/>
                <w:lang w:val="en-US" w:eastAsia="zh-CN"/>
              </w:rPr>
              <w:t>705.5</w:t>
            </w:r>
          </w:p>
        </w:tc>
        <w:tc>
          <w:tcPr>
            <w:tcW w:w="964" w:type="dxa"/>
            <w:tcBorders>
              <w:top w:val="single" w:sz="4" w:space="0" w:color="auto"/>
              <w:left w:val="single" w:sz="4" w:space="0" w:color="auto"/>
              <w:right w:val="single" w:sz="4" w:space="0" w:color="auto"/>
            </w:tcBorders>
          </w:tcPr>
          <w:p w14:paraId="4CBCE906"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0644670C"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0931DF00" w14:textId="77777777" w:rsidR="00805778" w:rsidRPr="00D462F1" w:rsidRDefault="00805778" w:rsidP="00FD0583">
            <w:pPr>
              <w:pStyle w:val="TAC"/>
              <w:rPr>
                <w:lang w:val="en-US" w:eastAsia="zh-CN"/>
              </w:rPr>
            </w:pPr>
            <w:r w:rsidRPr="008523D2">
              <w:rPr>
                <w:rFonts w:eastAsia="SimSu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944B9D9"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C9A922C" w14:textId="77777777" w:rsidR="00805778" w:rsidRPr="00D462F1" w:rsidRDefault="00805778" w:rsidP="00FD0583">
            <w:pPr>
              <w:pStyle w:val="TAC"/>
              <w:rPr>
                <w:lang w:val="en-US" w:eastAsia="zh-CN"/>
              </w:rPr>
            </w:pPr>
            <w:r w:rsidRPr="008523D2">
              <w:rPr>
                <w:lang w:eastAsia="ja-JP"/>
              </w:rPr>
              <w:t>FDD</w:t>
            </w:r>
          </w:p>
        </w:tc>
        <w:tc>
          <w:tcPr>
            <w:tcW w:w="1057" w:type="dxa"/>
            <w:tcBorders>
              <w:top w:val="single" w:sz="4" w:space="0" w:color="auto"/>
              <w:left w:val="single" w:sz="4" w:space="0" w:color="auto"/>
              <w:right w:val="single" w:sz="4" w:space="0" w:color="auto"/>
            </w:tcBorders>
          </w:tcPr>
          <w:p w14:paraId="10E681BF"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75409E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E39E7"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2E03EBE" w14:textId="77777777" w:rsidR="00805778" w:rsidRPr="00D462F1" w:rsidRDefault="00805778" w:rsidP="00FD0583">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5FD3C11C" w14:textId="77777777" w:rsidR="00805778" w:rsidRPr="00D462F1" w:rsidRDefault="00805778" w:rsidP="00FD0583">
            <w:pPr>
              <w:pStyle w:val="TAC"/>
            </w:pPr>
            <w:r w:rsidRPr="008523D2">
              <w:rPr>
                <w:rFonts w:eastAsia="SimSun"/>
                <w:lang w:val="en-US" w:eastAsia="zh-CN"/>
              </w:rPr>
              <w:t>1713</w:t>
            </w:r>
          </w:p>
        </w:tc>
        <w:tc>
          <w:tcPr>
            <w:tcW w:w="964" w:type="dxa"/>
            <w:tcBorders>
              <w:top w:val="single" w:sz="4" w:space="0" w:color="auto"/>
              <w:left w:val="single" w:sz="4" w:space="0" w:color="auto"/>
              <w:right w:val="single" w:sz="4" w:space="0" w:color="auto"/>
            </w:tcBorders>
          </w:tcPr>
          <w:p w14:paraId="59A430F4"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0AF6DC0F"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B64CFA4" w14:textId="77777777" w:rsidR="00805778" w:rsidRPr="00D462F1" w:rsidRDefault="00805778" w:rsidP="00FD0583">
            <w:pPr>
              <w:pStyle w:val="TAC"/>
              <w:rPr>
                <w:lang w:val="en-US" w:eastAsia="zh-CN"/>
              </w:rPr>
            </w:pPr>
            <w:r w:rsidRPr="008523D2">
              <w:rPr>
                <w:rFonts w:eastAsia="SimSun"/>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257E9627"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4532C44"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5D5D4DE"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597EAB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D1180"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6653E09"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75098D59" w14:textId="77777777" w:rsidR="00805778" w:rsidRPr="00D462F1" w:rsidRDefault="00805778" w:rsidP="00FD0583">
            <w:pPr>
              <w:pStyle w:val="TAC"/>
            </w:pPr>
            <w:r w:rsidRPr="008523D2">
              <w:rPr>
                <w:rFonts w:eastAsia="SimSun"/>
                <w:lang w:val="en-US" w:eastAsia="zh-CN"/>
              </w:rPr>
              <w:t>827</w:t>
            </w:r>
          </w:p>
        </w:tc>
        <w:tc>
          <w:tcPr>
            <w:tcW w:w="964" w:type="dxa"/>
            <w:tcBorders>
              <w:top w:val="single" w:sz="4" w:space="0" w:color="auto"/>
              <w:left w:val="single" w:sz="4" w:space="0" w:color="auto"/>
              <w:right w:val="single" w:sz="4" w:space="0" w:color="auto"/>
            </w:tcBorders>
          </w:tcPr>
          <w:p w14:paraId="0A808460"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F62FFDB"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3FE827A" w14:textId="77777777" w:rsidR="00805778" w:rsidRPr="00D462F1" w:rsidRDefault="00805778" w:rsidP="00FD0583">
            <w:pPr>
              <w:pStyle w:val="TAC"/>
              <w:rPr>
                <w:lang w:val="en-US" w:eastAsia="zh-CN"/>
              </w:rPr>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25E036FF"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5AAA2B7"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E31044C"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A7B4E0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92C425"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87BC15D"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3EB60BCA"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8EF19B9"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37BACA24"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3E98B31" w14:textId="77777777" w:rsidR="00805778" w:rsidRPr="00D462F1" w:rsidRDefault="00805778" w:rsidP="00FD0583">
            <w:pPr>
              <w:pStyle w:val="TAC"/>
              <w:rPr>
                <w:lang w:val="en-US" w:eastAsia="zh-CN"/>
              </w:rPr>
            </w:pPr>
            <w:r w:rsidRPr="008523D2">
              <w:rPr>
                <w:rFonts w:eastAsia="SimSun"/>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018D8E8D" w14:textId="77777777" w:rsidR="00805778" w:rsidRPr="00D462F1" w:rsidRDefault="00805778" w:rsidP="00FD0583">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2EA27018"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8B31D64" w14:textId="77777777" w:rsidR="00805778" w:rsidRPr="00D462F1" w:rsidRDefault="00805778" w:rsidP="00FD0583">
            <w:pPr>
              <w:pStyle w:val="TAC"/>
            </w:pPr>
            <w:r w:rsidRPr="008523D2">
              <w:rPr>
                <w:lang w:eastAsia="ja-JP"/>
              </w:rPr>
              <w:t>IMD4</w:t>
            </w:r>
          </w:p>
        </w:tc>
      </w:tr>
      <w:tr w:rsidR="00805778" w:rsidRPr="00D462F1" w14:paraId="4EA6D38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6DF3D8" w14:textId="77777777" w:rsidR="00805778" w:rsidRPr="00D462F1" w:rsidRDefault="00805778" w:rsidP="00FD0583">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003080A9" w14:textId="77777777" w:rsidR="00805778" w:rsidRPr="00D462F1" w:rsidRDefault="00805778" w:rsidP="00FD058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5FC4890B" w14:textId="77777777" w:rsidR="00805778" w:rsidRPr="00D462F1" w:rsidRDefault="00805778" w:rsidP="00FD0583">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11CA46F0"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810222F"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DFC1301" w14:textId="77777777" w:rsidR="00805778" w:rsidRPr="00D462F1" w:rsidRDefault="00805778" w:rsidP="00FD0583">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A71F478"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50BC50AC"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36FAF59" w14:textId="77777777" w:rsidR="00805778" w:rsidRPr="00D462F1" w:rsidRDefault="00805778" w:rsidP="00FD0583">
            <w:pPr>
              <w:pStyle w:val="TAC"/>
              <w:rPr>
                <w:rFonts w:cs="Arial"/>
                <w:szCs w:val="18"/>
              </w:rPr>
            </w:pPr>
            <w:r w:rsidRPr="00D462F1">
              <w:rPr>
                <w:lang w:eastAsia="zh-CN"/>
              </w:rPr>
              <w:t>N/A</w:t>
            </w:r>
          </w:p>
        </w:tc>
      </w:tr>
      <w:tr w:rsidR="00805778" w:rsidRPr="00D462F1" w14:paraId="6D3594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CE47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A57297" w14:textId="77777777" w:rsidR="00805778" w:rsidRPr="00D462F1" w:rsidRDefault="00805778" w:rsidP="00FD058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6429B7BC" w14:textId="77777777" w:rsidR="00805778" w:rsidRPr="00D462F1" w:rsidRDefault="00805778" w:rsidP="00FD058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2F7A9FEF"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E56583D"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183C96B" w14:textId="77777777" w:rsidR="00805778" w:rsidRPr="00D462F1" w:rsidRDefault="00805778" w:rsidP="00FD058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7D2DC9F"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4F6695EE"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2D92A0F5" w14:textId="77777777" w:rsidR="00805778" w:rsidRPr="00D462F1" w:rsidRDefault="00805778" w:rsidP="00FD0583">
            <w:pPr>
              <w:pStyle w:val="TAC"/>
              <w:rPr>
                <w:rFonts w:cs="Arial"/>
                <w:szCs w:val="18"/>
              </w:rPr>
            </w:pPr>
            <w:r w:rsidRPr="00D462F1">
              <w:rPr>
                <w:lang w:eastAsia="zh-CN"/>
              </w:rPr>
              <w:t>N/A</w:t>
            </w:r>
          </w:p>
        </w:tc>
      </w:tr>
      <w:tr w:rsidR="00805778" w:rsidRPr="00D462F1" w14:paraId="795097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8131A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65B726B" w14:textId="77777777" w:rsidR="00805778" w:rsidRPr="00D462F1" w:rsidRDefault="00805778" w:rsidP="00FD058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5D415207"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DF4CA9C" w14:textId="77777777" w:rsidR="00805778" w:rsidRPr="00D462F1" w:rsidRDefault="00805778" w:rsidP="00FD058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230D8403"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588E298D" w14:textId="77777777" w:rsidR="00805778" w:rsidRPr="00D462F1" w:rsidRDefault="00805778" w:rsidP="00FD0583">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0DCE47B" w14:textId="77777777" w:rsidR="00805778" w:rsidRPr="00D462F1" w:rsidRDefault="00805778" w:rsidP="00FD0583">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15362FDB" w14:textId="77777777" w:rsidR="00805778" w:rsidRPr="00D462F1" w:rsidRDefault="00805778" w:rsidP="00FD058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5AD6B0FC" w14:textId="77777777" w:rsidR="00805778" w:rsidRPr="00D462F1" w:rsidRDefault="00805778" w:rsidP="00FD0583">
            <w:pPr>
              <w:pStyle w:val="TAC"/>
              <w:rPr>
                <w:rFonts w:cs="Arial"/>
                <w:szCs w:val="18"/>
              </w:rPr>
            </w:pPr>
            <w:r w:rsidRPr="00D462F1">
              <w:t>IMD</w:t>
            </w:r>
            <w:r w:rsidRPr="00D462F1">
              <w:rPr>
                <w:rFonts w:hint="eastAsia"/>
                <w:lang w:val="en-US" w:eastAsia="zh-CN"/>
              </w:rPr>
              <w:t>3</w:t>
            </w:r>
          </w:p>
        </w:tc>
      </w:tr>
      <w:tr w:rsidR="00805778" w:rsidRPr="00D462F1" w14:paraId="6D78B9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F4E88"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8D48F72" w14:textId="77777777" w:rsidR="00805778" w:rsidRPr="00D462F1" w:rsidRDefault="00805778" w:rsidP="00FD058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1D8FF2AA" w14:textId="77777777" w:rsidR="00805778" w:rsidRPr="00D462F1" w:rsidRDefault="00805778" w:rsidP="00FD0583">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365D2CF7"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F92C4F7"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C9B0B47" w14:textId="77777777" w:rsidR="00805778" w:rsidRPr="00D462F1" w:rsidRDefault="00805778" w:rsidP="00FD0583">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30C6A93"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1E6163B1"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93A526C" w14:textId="77777777" w:rsidR="00805778" w:rsidRPr="00D462F1" w:rsidRDefault="00805778" w:rsidP="00FD0583">
            <w:pPr>
              <w:pStyle w:val="TAC"/>
              <w:rPr>
                <w:rFonts w:cs="Arial"/>
                <w:szCs w:val="18"/>
              </w:rPr>
            </w:pPr>
            <w:r w:rsidRPr="00D462F1">
              <w:rPr>
                <w:lang w:eastAsia="zh-CN"/>
              </w:rPr>
              <w:t>N/A</w:t>
            </w:r>
          </w:p>
        </w:tc>
      </w:tr>
      <w:tr w:rsidR="00805778" w:rsidRPr="00D462F1" w14:paraId="1929E0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07D07"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B4952AE" w14:textId="77777777" w:rsidR="00805778" w:rsidRPr="00D462F1" w:rsidRDefault="00805778" w:rsidP="00FD058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66F5AE95" w14:textId="77777777" w:rsidR="00805778" w:rsidRPr="00D462F1" w:rsidRDefault="00805778" w:rsidP="00FD058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7A376E01"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3B842170"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7038FF1" w14:textId="77777777" w:rsidR="00805778" w:rsidRPr="00D462F1" w:rsidRDefault="00805778" w:rsidP="00FD058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EB5EA9D"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63F66F9C"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024A711" w14:textId="77777777" w:rsidR="00805778" w:rsidRPr="00D462F1" w:rsidRDefault="00805778" w:rsidP="00FD0583">
            <w:pPr>
              <w:pStyle w:val="TAC"/>
              <w:rPr>
                <w:rFonts w:cs="Arial"/>
                <w:szCs w:val="18"/>
              </w:rPr>
            </w:pPr>
            <w:r w:rsidRPr="00D462F1">
              <w:rPr>
                <w:lang w:eastAsia="zh-CN"/>
              </w:rPr>
              <w:t>N/A</w:t>
            </w:r>
          </w:p>
        </w:tc>
      </w:tr>
      <w:tr w:rsidR="00805778" w:rsidRPr="00D462F1" w14:paraId="2EFD6C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96C7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123AAC" w14:textId="77777777" w:rsidR="00805778" w:rsidRPr="00D462F1" w:rsidRDefault="00805778" w:rsidP="00FD058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03619BB3"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9ED2E1" w14:textId="77777777" w:rsidR="00805778" w:rsidRPr="00D462F1" w:rsidRDefault="00805778" w:rsidP="00FD058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320CEC10"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34C8F1FD" w14:textId="77777777" w:rsidR="00805778" w:rsidRPr="00D462F1" w:rsidRDefault="00805778" w:rsidP="00FD0583">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BF83806" w14:textId="77777777" w:rsidR="00805778" w:rsidRPr="00D462F1" w:rsidRDefault="00805778" w:rsidP="00FD0583">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1C8A121A" w14:textId="77777777" w:rsidR="00805778" w:rsidRPr="00D462F1" w:rsidRDefault="00805778" w:rsidP="00FD058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7E533B4" w14:textId="77777777" w:rsidR="00805778" w:rsidRPr="00D462F1" w:rsidRDefault="00805778" w:rsidP="00FD0583">
            <w:pPr>
              <w:pStyle w:val="TAC"/>
              <w:rPr>
                <w:rFonts w:cs="Arial"/>
                <w:szCs w:val="18"/>
              </w:rPr>
            </w:pPr>
            <w:r w:rsidRPr="00D462F1">
              <w:t>IMD</w:t>
            </w:r>
            <w:r w:rsidRPr="00D462F1">
              <w:rPr>
                <w:rFonts w:hint="eastAsia"/>
                <w:lang w:val="en-US" w:eastAsia="zh-CN"/>
              </w:rPr>
              <w:t>5</w:t>
            </w:r>
          </w:p>
        </w:tc>
      </w:tr>
      <w:tr w:rsidR="00805778" w:rsidRPr="00D462F1" w14:paraId="3FDA6CF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35DBD4"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3F375E" w14:textId="77777777" w:rsidR="00805778" w:rsidRPr="00D462F1" w:rsidRDefault="00805778" w:rsidP="00FD0583">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503C0BCE"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A9DC504"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19BE281"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544D1D3E" w14:textId="77777777" w:rsidR="00805778" w:rsidRPr="00D462F1" w:rsidRDefault="00805778" w:rsidP="00FD0583">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D67BE13" w14:textId="77777777" w:rsidR="00805778" w:rsidRPr="00D462F1" w:rsidRDefault="00805778" w:rsidP="00FD0583">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7FF3A914"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41AA5DBA" w14:textId="77777777" w:rsidR="00805778" w:rsidRPr="00D462F1" w:rsidRDefault="00805778" w:rsidP="00FD0583">
            <w:pPr>
              <w:pStyle w:val="TAC"/>
              <w:rPr>
                <w:rFonts w:cs="Arial"/>
                <w:szCs w:val="18"/>
              </w:rPr>
            </w:pPr>
            <w:r w:rsidRPr="00D462F1">
              <w:t>IMD</w:t>
            </w:r>
            <w:r w:rsidRPr="00D462F1">
              <w:rPr>
                <w:rFonts w:hint="eastAsia"/>
                <w:lang w:val="en-US" w:eastAsia="zh-CN"/>
              </w:rPr>
              <w:t>3</w:t>
            </w:r>
          </w:p>
        </w:tc>
      </w:tr>
      <w:tr w:rsidR="00805778" w:rsidRPr="00D462F1" w14:paraId="1F3083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3ACC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1592995" w14:textId="77777777" w:rsidR="00805778" w:rsidRPr="00D462F1" w:rsidRDefault="00805778" w:rsidP="00FD0583">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049D35AA" w14:textId="77777777" w:rsidR="00805778" w:rsidRPr="00D462F1" w:rsidRDefault="00805778" w:rsidP="00FD0583">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1E206A0A" w14:textId="77777777" w:rsidR="00805778" w:rsidRPr="00D462F1" w:rsidRDefault="00805778" w:rsidP="00FD0583">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C90CCB6" w14:textId="77777777" w:rsidR="00805778" w:rsidRPr="00D462F1" w:rsidRDefault="00805778" w:rsidP="00FD0583">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3A0A3C1B" w14:textId="77777777" w:rsidR="00805778" w:rsidRPr="00D462F1" w:rsidRDefault="00805778" w:rsidP="00FD0583">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5B0B76B"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57795504" w14:textId="77777777" w:rsidR="00805778" w:rsidRPr="00D462F1" w:rsidRDefault="00805778" w:rsidP="00FD0583">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4BF6FCA" w14:textId="77777777" w:rsidR="00805778" w:rsidRPr="00D462F1" w:rsidRDefault="00805778" w:rsidP="00FD0583">
            <w:pPr>
              <w:pStyle w:val="TAC"/>
              <w:rPr>
                <w:rFonts w:cs="Arial"/>
                <w:szCs w:val="18"/>
              </w:rPr>
            </w:pPr>
            <w:r w:rsidRPr="00D462F1">
              <w:rPr>
                <w:lang w:eastAsia="zh-CN"/>
              </w:rPr>
              <w:t>N/A</w:t>
            </w:r>
          </w:p>
        </w:tc>
      </w:tr>
      <w:tr w:rsidR="00805778" w:rsidRPr="00D462F1" w14:paraId="665E073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2FE8A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FFC737A" w14:textId="77777777" w:rsidR="00805778" w:rsidRPr="00D462F1" w:rsidRDefault="00805778" w:rsidP="00FD0583">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12E70D5A" w14:textId="77777777" w:rsidR="00805778" w:rsidRPr="00D462F1" w:rsidRDefault="00805778" w:rsidP="00FD0583">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44F7FD40" w14:textId="77777777" w:rsidR="00805778" w:rsidRPr="00D462F1" w:rsidRDefault="00805778" w:rsidP="00FD0583">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78BB6BFE" w14:textId="77777777" w:rsidR="00805778" w:rsidRPr="00D462F1" w:rsidRDefault="00805778" w:rsidP="00FD0583">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492AF71E" w14:textId="77777777" w:rsidR="00805778" w:rsidRPr="00D462F1" w:rsidRDefault="00805778" w:rsidP="00FD0583">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0571FE1" w14:textId="77777777" w:rsidR="00805778" w:rsidRPr="00D462F1" w:rsidRDefault="00805778" w:rsidP="00FD0583">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96EB661" w14:textId="77777777" w:rsidR="00805778" w:rsidRPr="00D462F1" w:rsidRDefault="00805778" w:rsidP="00FD0583">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2757978F" w14:textId="77777777" w:rsidR="00805778" w:rsidRPr="00D462F1" w:rsidRDefault="00805778" w:rsidP="00FD0583">
            <w:pPr>
              <w:pStyle w:val="TAC"/>
              <w:rPr>
                <w:rFonts w:cs="Arial"/>
                <w:szCs w:val="18"/>
              </w:rPr>
            </w:pPr>
            <w:r w:rsidRPr="00D462F1">
              <w:rPr>
                <w:lang w:eastAsia="zh-CN"/>
              </w:rPr>
              <w:t>N/A</w:t>
            </w:r>
          </w:p>
        </w:tc>
      </w:tr>
      <w:tr w:rsidR="00805778" w:rsidRPr="00D462F1" w14:paraId="68655B6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47A0A6" w14:textId="77777777" w:rsidR="00805778" w:rsidRPr="00D462F1" w:rsidRDefault="00805778" w:rsidP="00FD0583">
            <w:pPr>
              <w:pStyle w:val="TAC"/>
              <w:rPr>
                <w:bCs/>
                <w:lang w:val="en-US" w:eastAsia="zh-CN"/>
              </w:rPr>
            </w:pPr>
            <w:r w:rsidRPr="008523D2">
              <w:rPr>
                <w:lang w:eastAsia="zh-CN"/>
              </w:rPr>
              <w:t>CA_n3-n5-n79</w:t>
            </w:r>
          </w:p>
        </w:tc>
        <w:tc>
          <w:tcPr>
            <w:tcW w:w="1146" w:type="dxa"/>
            <w:tcBorders>
              <w:top w:val="single" w:sz="4" w:space="0" w:color="auto"/>
              <w:left w:val="single" w:sz="4" w:space="0" w:color="auto"/>
              <w:right w:val="single" w:sz="4" w:space="0" w:color="auto"/>
            </w:tcBorders>
            <w:vAlign w:val="center"/>
          </w:tcPr>
          <w:p w14:paraId="16EAC7B7"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47FC6EED"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3A3863D2"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05A5472"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44665522" w14:textId="77777777" w:rsidR="00805778" w:rsidRPr="00D462F1" w:rsidRDefault="00805778" w:rsidP="00FD0583">
            <w:pPr>
              <w:pStyle w:val="TAC"/>
              <w:rPr>
                <w:lang w:val="en-US" w:eastAsia="zh-CN"/>
              </w:rPr>
            </w:pPr>
            <w:r w:rsidRPr="008523D2">
              <w:rPr>
                <w:rFonts w:eastAsia="SimSun"/>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24DCCA47" w14:textId="77777777" w:rsidR="00805778" w:rsidRPr="00D462F1" w:rsidRDefault="00805778" w:rsidP="00FD0583">
            <w:pPr>
              <w:pStyle w:val="TAC"/>
              <w:rPr>
                <w:lang w:eastAsia="ja-JP"/>
              </w:rPr>
            </w:pPr>
            <w:r w:rsidRPr="008523D2">
              <w:rPr>
                <w:lang w:eastAsia="ja-JP"/>
              </w:rPr>
              <w:t>8.8</w:t>
            </w:r>
          </w:p>
        </w:tc>
        <w:tc>
          <w:tcPr>
            <w:tcW w:w="828" w:type="dxa"/>
            <w:tcBorders>
              <w:top w:val="single" w:sz="4" w:space="0" w:color="auto"/>
              <w:left w:val="single" w:sz="4" w:space="0" w:color="auto"/>
              <w:right w:val="single" w:sz="4" w:space="0" w:color="auto"/>
            </w:tcBorders>
            <w:vAlign w:val="center"/>
          </w:tcPr>
          <w:p w14:paraId="4548BFDD"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2F5525C" w14:textId="77777777" w:rsidR="00805778" w:rsidRPr="00D462F1" w:rsidRDefault="00805778" w:rsidP="00FD0583">
            <w:pPr>
              <w:pStyle w:val="TAC"/>
              <w:rPr>
                <w:lang w:eastAsia="zh-CN"/>
              </w:rPr>
            </w:pPr>
            <w:r w:rsidRPr="008523D2">
              <w:rPr>
                <w:rFonts w:hint="eastAsia"/>
                <w:lang w:eastAsia="ja-JP"/>
              </w:rPr>
              <w:t>I</w:t>
            </w:r>
            <w:r w:rsidRPr="008523D2">
              <w:rPr>
                <w:lang w:eastAsia="ja-JP"/>
              </w:rPr>
              <w:t>MD4</w:t>
            </w:r>
          </w:p>
        </w:tc>
      </w:tr>
      <w:tr w:rsidR="00805778" w:rsidRPr="00D462F1" w14:paraId="4174C55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153CB"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DA85B7F"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3ECB25A7" w14:textId="77777777" w:rsidR="00805778" w:rsidRPr="00D462F1" w:rsidRDefault="00805778" w:rsidP="00FD0583">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12703DBB"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6FCDC0A" w14:textId="77777777" w:rsidR="00805778" w:rsidRPr="00D462F1" w:rsidRDefault="00805778" w:rsidP="00FD0583">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5D9252CF" w14:textId="77777777" w:rsidR="00805778" w:rsidRPr="00D462F1" w:rsidRDefault="00805778" w:rsidP="00FD0583">
            <w:pPr>
              <w:pStyle w:val="TAC"/>
              <w:rPr>
                <w:lang w:val="en-US" w:eastAsia="zh-CN"/>
              </w:rPr>
            </w:pPr>
            <w:r w:rsidRPr="008523D2">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517FADAF"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A36EE4A"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8604CF3"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105117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47EBE"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83EFF77"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73DB33CC" w14:textId="77777777" w:rsidR="00805778" w:rsidRPr="00D462F1" w:rsidRDefault="00805778" w:rsidP="00FD0583">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3B5F0276"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46EE2B54" w14:textId="77777777" w:rsidR="00805778" w:rsidRPr="00D462F1" w:rsidRDefault="00805778" w:rsidP="00FD058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3A0113C7"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6608019"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F1F31DF"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AC91C56"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5E7D71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96BE2"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E7C80FD"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596D331D" w14:textId="77777777" w:rsidR="00805778" w:rsidRPr="00D462F1" w:rsidRDefault="00805778" w:rsidP="00FD0583">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4D4ECB22"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62D3AAE5"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6D500155" w14:textId="77777777" w:rsidR="00805778" w:rsidRPr="00D462F1" w:rsidRDefault="00805778" w:rsidP="00FD0583">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1501A88"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916A899"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54EE394"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456F42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96943"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FF7EF42"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05A26822"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28199D2"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0F6F358"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CE23995" w14:textId="77777777" w:rsidR="00805778" w:rsidRPr="00D462F1" w:rsidRDefault="00805778" w:rsidP="00FD0583">
            <w:pPr>
              <w:pStyle w:val="TAC"/>
              <w:rPr>
                <w:lang w:val="en-US" w:eastAsia="zh-CN"/>
              </w:rPr>
            </w:pPr>
            <w:r w:rsidRPr="008523D2">
              <w:rPr>
                <w:rFonts w:eastAsia="SimSun"/>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2DC7CEF7" w14:textId="77777777" w:rsidR="00805778" w:rsidRPr="00D462F1" w:rsidRDefault="00805778" w:rsidP="00FD0583">
            <w:pPr>
              <w:pStyle w:val="TAC"/>
              <w:rPr>
                <w:lang w:eastAsia="ja-JP"/>
              </w:rPr>
            </w:pPr>
            <w:r w:rsidRPr="008523D2">
              <w:rPr>
                <w:lang w:eastAsia="ja-JP"/>
              </w:rPr>
              <w:t>15.3</w:t>
            </w:r>
          </w:p>
        </w:tc>
        <w:tc>
          <w:tcPr>
            <w:tcW w:w="828" w:type="dxa"/>
            <w:tcBorders>
              <w:top w:val="single" w:sz="4" w:space="0" w:color="auto"/>
              <w:left w:val="single" w:sz="4" w:space="0" w:color="auto"/>
              <w:right w:val="single" w:sz="4" w:space="0" w:color="auto"/>
            </w:tcBorders>
            <w:vAlign w:val="center"/>
          </w:tcPr>
          <w:p w14:paraId="655BA3CC"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7A7A4F0" w14:textId="77777777" w:rsidR="00805778" w:rsidRPr="00D462F1" w:rsidRDefault="00805778" w:rsidP="00FD0583">
            <w:pPr>
              <w:pStyle w:val="TAC"/>
              <w:rPr>
                <w:lang w:eastAsia="zh-CN"/>
              </w:rPr>
            </w:pPr>
            <w:r w:rsidRPr="008523D2">
              <w:rPr>
                <w:lang w:eastAsia="ja-JP"/>
              </w:rPr>
              <w:t>IMD3</w:t>
            </w:r>
          </w:p>
        </w:tc>
      </w:tr>
      <w:tr w:rsidR="00805778" w:rsidRPr="00D462F1" w14:paraId="008AEF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566AD5"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64D5AC7"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60A03F43" w14:textId="77777777" w:rsidR="00805778" w:rsidRPr="00D462F1" w:rsidRDefault="00805778" w:rsidP="00FD0583">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7EA7C54D"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0549249F" w14:textId="77777777" w:rsidR="00805778" w:rsidRPr="00D462F1" w:rsidRDefault="00805778" w:rsidP="00FD058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620E8ECC"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63891A4C"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DC2CEEC"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588EA22"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60B1DE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91601"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09E2791"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1E60A6CA" w14:textId="77777777" w:rsidR="00805778" w:rsidRPr="00D462F1" w:rsidRDefault="00805778" w:rsidP="00FD0583">
            <w:pPr>
              <w:pStyle w:val="TAC"/>
              <w:rPr>
                <w:lang w:val="en-US" w:eastAsia="zh-CN"/>
              </w:rPr>
            </w:pPr>
            <w:r w:rsidRPr="008523D2">
              <w:rPr>
                <w:rFonts w:eastAsia="SimSun"/>
                <w:lang w:val="en-US" w:eastAsia="zh-CN"/>
              </w:rPr>
              <w:t>1770</w:t>
            </w:r>
          </w:p>
        </w:tc>
        <w:tc>
          <w:tcPr>
            <w:tcW w:w="964" w:type="dxa"/>
            <w:tcBorders>
              <w:top w:val="single" w:sz="4" w:space="0" w:color="auto"/>
              <w:left w:val="single" w:sz="4" w:space="0" w:color="auto"/>
              <w:right w:val="single" w:sz="4" w:space="0" w:color="auto"/>
            </w:tcBorders>
          </w:tcPr>
          <w:p w14:paraId="7CEB674D"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6DE6DF98"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D1CB657" w14:textId="77777777" w:rsidR="00805778" w:rsidRPr="00D462F1" w:rsidRDefault="00805778" w:rsidP="00FD0583">
            <w:pPr>
              <w:pStyle w:val="TAC"/>
              <w:rPr>
                <w:lang w:val="en-US" w:eastAsia="zh-CN"/>
              </w:rPr>
            </w:pPr>
            <w:r w:rsidRPr="008523D2">
              <w:rPr>
                <w:rFonts w:eastAsia="SimSun"/>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618C05A4"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53C13CD8"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7480342"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406144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5776F"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0E3A64E"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786FD506"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754C4D73"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B4421CD"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4FD1740A" w14:textId="77777777" w:rsidR="00805778" w:rsidRPr="00D462F1" w:rsidRDefault="00805778" w:rsidP="00FD0583">
            <w:pPr>
              <w:pStyle w:val="TAC"/>
              <w:rPr>
                <w:lang w:val="en-US" w:eastAsia="zh-CN"/>
              </w:rPr>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315D70CF" w14:textId="77777777" w:rsidR="00805778" w:rsidRPr="00D462F1" w:rsidRDefault="00805778" w:rsidP="00FD0583">
            <w:pPr>
              <w:pStyle w:val="TAC"/>
              <w:rPr>
                <w:lang w:eastAsia="ja-JP"/>
              </w:rPr>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68BD927C"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BA97E5B" w14:textId="77777777" w:rsidR="00805778" w:rsidRPr="00D462F1" w:rsidRDefault="00805778" w:rsidP="00FD0583">
            <w:pPr>
              <w:pStyle w:val="TAC"/>
              <w:rPr>
                <w:lang w:eastAsia="zh-CN"/>
              </w:rPr>
            </w:pPr>
            <w:r w:rsidRPr="008523D2">
              <w:rPr>
                <w:lang w:eastAsia="ja-JP"/>
              </w:rPr>
              <w:t>IMD4</w:t>
            </w:r>
          </w:p>
        </w:tc>
      </w:tr>
      <w:tr w:rsidR="00805778" w:rsidRPr="00D462F1" w14:paraId="319247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95401F"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EC9CED5"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4F10BF08" w14:textId="77777777" w:rsidR="00805778" w:rsidRPr="00D462F1" w:rsidRDefault="00805778" w:rsidP="00FD0583">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507D8746"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7ABB5B72" w14:textId="77777777" w:rsidR="00805778" w:rsidRPr="00D462F1" w:rsidRDefault="00805778" w:rsidP="00FD0583">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00B02E83"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01F50214"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F5D6C5F"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2E1332D8"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19D3B0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74037"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3C76DAA"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14C6CF4E" w14:textId="77777777" w:rsidR="00805778" w:rsidRPr="00D462F1" w:rsidRDefault="00805778" w:rsidP="00FD0583">
            <w:pPr>
              <w:pStyle w:val="TAC"/>
              <w:rPr>
                <w:lang w:val="en-US" w:eastAsia="zh-CN"/>
              </w:rPr>
            </w:pPr>
            <w:r w:rsidRPr="008523D2">
              <w:rPr>
                <w:rFonts w:eastAsia="SimSun"/>
                <w:lang w:val="en-US" w:eastAsia="zh-CN"/>
              </w:rPr>
              <w:t>1782.5</w:t>
            </w:r>
          </w:p>
        </w:tc>
        <w:tc>
          <w:tcPr>
            <w:tcW w:w="964" w:type="dxa"/>
            <w:tcBorders>
              <w:top w:val="single" w:sz="4" w:space="0" w:color="auto"/>
              <w:left w:val="single" w:sz="4" w:space="0" w:color="auto"/>
              <w:right w:val="single" w:sz="4" w:space="0" w:color="auto"/>
            </w:tcBorders>
          </w:tcPr>
          <w:p w14:paraId="2A0B8DD2"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184C8AC2"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B73E34E" w14:textId="77777777" w:rsidR="00805778" w:rsidRPr="00D462F1" w:rsidRDefault="00805778" w:rsidP="00FD0583">
            <w:pPr>
              <w:pStyle w:val="TAC"/>
              <w:rPr>
                <w:lang w:val="en-US" w:eastAsia="zh-CN"/>
              </w:rPr>
            </w:pPr>
            <w:r w:rsidRPr="008523D2">
              <w:rPr>
                <w:rFonts w:eastAsia="SimSun"/>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37E41555"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4132A3B"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E47F6CC"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7BA1502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4ADB2"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958657F"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2F3A9F31" w14:textId="77777777" w:rsidR="00805778" w:rsidRPr="00D462F1" w:rsidRDefault="00805778" w:rsidP="00FD0583">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76F9DD69"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AAFF157"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ACA7B88" w14:textId="77777777" w:rsidR="00805778" w:rsidRPr="00D462F1" w:rsidRDefault="00805778" w:rsidP="00FD0583">
            <w:pPr>
              <w:pStyle w:val="TAC"/>
              <w:rPr>
                <w:lang w:val="en-US" w:eastAsia="zh-CN"/>
              </w:rPr>
            </w:pPr>
            <w:r w:rsidRPr="008523D2">
              <w:rPr>
                <w:rFonts w:eastAsia="SimSun"/>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44F203F2"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38E385A"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2149B94"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134F30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D1519"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D6F68FA"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561B1343"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67BEE660"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2198E671"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01CD304E" w14:textId="77777777" w:rsidR="00805778" w:rsidRPr="00D462F1" w:rsidRDefault="00805778" w:rsidP="00FD0583">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37C2DD1B" w14:textId="77777777" w:rsidR="00805778" w:rsidRPr="00D462F1" w:rsidRDefault="00805778" w:rsidP="00FD0583">
            <w:pPr>
              <w:pStyle w:val="TAC"/>
              <w:rPr>
                <w:lang w:eastAsia="ja-JP"/>
              </w:rPr>
            </w:pPr>
            <w:r w:rsidRPr="008523D2">
              <w:rPr>
                <w:lang w:eastAsia="ja-JP"/>
              </w:rPr>
              <w:t>15.7</w:t>
            </w:r>
          </w:p>
        </w:tc>
        <w:tc>
          <w:tcPr>
            <w:tcW w:w="828" w:type="dxa"/>
            <w:tcBorders>
              <w:top w:val="single" w:sz="4" w:space="0" w:color="auto"/>
              <w:left w:val="single" w:sz="4" w:space="0" w:color="auto"/>
              <w:right w:val="single" w:sz="4" w:space="0" w:color="auto"/>
            </w:tcBorders>
            <w:vAlign w:val="center"/>
          </w:tcPr>
          <w:p w14:paraId="49A91433"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678CCA1" w14:textId="77777777" w:rsidR="00805778" w:rsidRPr="00D462F1" w:rsidRDefault="00805778" w:rsidP="00FD0583">
            <w:pPr>
              <w:pStyle w:val="TAC"/>
              <w:rPr>
                <w:lang w:eastAsia="zh-CN"/>
              </w:rPr>
            </w:pPr>
            <w:r w:rsidRPr="008523D2">
              <w:rPr>
                <w:lang w:eastAsia="ja-JP"/>
              </w:rPr>
              <w:t>IMD3</w:t>
            </w:r>
          </w:p>
        </w:tc>
      </w:tr>
      <w:tr w:rsidR="00805778" w:rsidRPr="00D462F1" w14:paraId="7FA16D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9C6"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DB64316" w14:textId="77777777" w:rsidR="00805778" w:rsidRPr="00D462F1" w:rsidRDefault="00805778" w:rsidP="00FD0583">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34387AE2" w14:textId="77777777" w:rsidR="00805778" w:rsidRPr="00D462F1" w:rsidRDefault="00805778" w:rsidP="00FD0583">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75CF0C69" w14:textId="77777777" w:rsidR="00805778" w:rsidRPr="00D462F1" w:rsidRDefault="00805778" w:rsidP="00FD0583">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231C0FF5"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069CEE91" w14:textId="77777777" w:rsidR="00805778" w:rsidRPr="00D462F1" w:rsidRDefault="00805778" w:rsidP="00FD0583">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4D78EBDE"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2FD9085"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49E153C"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54D62E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E8EA8B"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87ABC9F" w14:textId="77777777" w:rsidR="00805778" w:rsidRPr="00D462F1" w:rsidRDefault="00805778" w:rsidP="00FD0583">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17A30FC8" w14:textId="77777777" w:rsidR="00805778" w:rsidRPr="00D462F1" w:rsidRDefault="00805778" w:rsidP="00FD0583">
            <w:pPr>
              <w:pStyle w:val="TAC"/>
              <w:rPr>
                <w:lang w:val="en-US" w:eastAsia="zh-CN"/>
              </w:rPr>
            </w:pPr>
            <w:r w:rsidRPr="008523D2">
              <w:rPr>
                <w:rFonts w:eastAsia="SimSun"/>
                <w:lang w:val="en-US" w:eastAsia="zh-CN"/>
              </w:rPr>
              <w:t>846</w:t>
            </w:r>
          </w:p>
        </w:tc>
        <w:tc>
          <w:tcPr>
            <w:tcW w:w="964" w:type="dxa"/>
            <w:tcBorders>
              <w:top w:val="single" w:sz="4" w:space="0" w:color="auto"/>
              <w:left w:val="single" w:sz="4" w:space="0" w:color="auto"/>
              <w:right w:val="single" w:sz="4" w:space="0" w:color="auto"/>
            </w:tcBorders>
          </w:tcPr>
          <w:p w14:paraId="65A13469" w14:textId="77777777" w:rsidR="00805778" w:rsidRPr="00D462F1" w:rsidRDefault="00805778" w:rsidP="00FD0583">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7464884B" w14:textId="77777777" w:rsidR="00805778" w:rsidRPr="00D462F1" w:rsidRDefault="00805778" w:rsidP="00FD0583">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FCD9184" w14:textId="77777777" w:rsidR="00805778" w:rsidRPr="00D462F1" w:rsidRDefault="00805778" w:rsidP="00FD0583">
            <w:pPr>
              <w:pStyle w:val="TAC"/>
              <w:rPr>
                <w:lang w:val="en-US" w:eastAsia="zh-CN"/>
              </w:rPr>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1C5460ED" w14:textId="77777777" w:rsidR="00805778" w:rsidRPr="00D462F1" w:rsidRDefault="00805778" w:rsidP="00FD0583">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C17341E" w14:textId="77777777" w:rsidR="00805778" w:rsidRPr="00D462F1" w:rsidRDefault="00805778" w:rsidP="00FD0583">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13762CD" w14:textId="77777777" w:rsidR="00805778" w:rsidRPr="00D462F1" w:rsidRDefault="00805778" w:rsidP="00FD0583">
            <w:pPr>
              <w:pStyle w:val="TAC"/>
              <w:rPr>
                <w:lang w:eastAsia="zh-CN"/>
              </w:rPr>
            </w:pPr>
            <w:r w:rsidRPr="008523D2">
              <w:rPr>
                <w:rFonts w:hint="eastAsia"/>
                <w:lang w:eastAsia="ja-JP"/>
              </w:rPr>
              <w:t>N</w:t>
            </w:r>
            <w:r w:rsidRPr="008523D2">
              <w:rPr>
                <w:lang w:eastAsia="ja-JP"/>
              </w:rPr>
              <w:t>/A</w:t>
            </w:r>
          </w:p>
        </w:tc>
      </w:tr>
      <w:tr w:rsidR="00805778" w:rsidRPr="00D462F1" w14:paraId="53E91AE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CAC699"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931A42F" w14:textId="77777777" w:rsidR="00805778" w:rsidRPr="00D462F1" w:rsidRDefault="00805778" w:rsidP="00FD0583">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0749FA8" w14:textId="77777777" w:rsidR="00805778" w:rsidRPr="00D462F1" w:rsidRDefault="00805778" w:rsidP="00FD0583">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151D97D2" w14:textId="77777777" w:rsidR="00805778" w:rsidRPr="00D462F1" w:rsidRDefault="00805778" w:rsidP="00FD0583">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2B561813" w14:textId="77777777" w:rsidR="00805778" w:rsidRPr="00D462F1" w:rsidRDefault="00805778" w:rsidP="00FD0583">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20E66C81" w14:textId="77777777" w:rsidR="00805778" w:rsidRPr="00D462F1" w:rsidRDefault="00805778" w:rsidP="00FD0583">
            <w:pPr>
              <w:pStyle w:val="TAC"/>
              <w:rPr>
                <w:lang w:val="en-US" w:eastAsia="zh-CN"/>
              </w:rPr>
            </w:pPr>
            <w:r w:rsidRPr="008523D2">
              <w:rPr>
                <w:rFonts w:eastAsia="SimSun"/>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42DD59A8" w14:textId="77777777" w:rsidR="00805778" w:rsidRPr="00D462F1" w:rsidRDefault="00805778" w:rsidP="00FD0583">
            <w:pPr>
              <w:pStyle w:val="TAC"/>
              <w:rPr>
                <w:lang w:eastAsia="ja-JP"/>
              </w:rPr>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40C55A7C" w14:textId="77777777" w:rsidR="00805778" w:rsidRPr="00D462F1" w:rsidRDefault="00805778" w:rsidP="00FD0583">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6E2D1E1C" w14:textId="77777777" w:rsidR="00805778" w:rsidRPr="00D462F1" w:rsidRDefault="00805778" w:rsidP="00FD0583">
            <w:pPr>
              <w:pStyle w:val="TAC"/>
              <w:rPr>
                <w:lang w:eastAsia="zh-CN"/>
              </w:rPr>
            </w:pPr>
            <w:r w:rsidRPr="008523D2">
              <w:rPr>
                <w:lang w:eastAsia="ja-JP"/>
              </w:rPr>
              <w:t>IMD4</w:t>
            </w:r>
          </w:p>
        </w:tc>
      </w:tr>
      <w:tr w:rsidR="00805778" w:rsidRPr="00D462F1" w14:paraId="7B0F08E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BAA83A" w14:textId="77777777" w:rsidR="00805778" w:rsidRPr="00D462F1" w:rsidRDefault="00805778" w:rsidP="00FD0583">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03D48068"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0A4EC643" w14:textId="77777777" w:rsidR="00805778" w:rsidRPr="00D462F1" w:rsidRDefault="00805778" w:rsidP="00FD0583">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0B18BFD3"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4F83C011" w14:textId="77777777" w:rsidR="00805778" w:rsidRPr="00D462F1" w:rsidRDefault="00805778" w:rsidP="00FD058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0C6C31C8" w14:textId="77777777" w:rsidR="00805778" w:rsidRPr="00D462F1" w:rsidRDefault="00805778" w:rsidP="00FD0583">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2DBE84D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0FA4ADA"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1D164984" w14:textId="77777777" w:rsidR="00805778" w:rsidRPr="00D462F1" w:rsidRDefault="00805778" w:rsidP="00FD0583">
            <w:pPr>
              <w:pStyle w:val="TAC"/>
              <w:rPr>
                <w:lang w:eastAsia="zh-CN"/>
              </w:rPr>
            </w:pPr>
            <w:r w:rsidRPr="00D462F1">
              <w:t>N/A</w:t>
            </w:r>
          </w:p>
        </w:tc>
      </w:tr>
      <w:tr w:rsidR="00805778" w:rsidRPr="00D462F1" w14:paraId="1D87CD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D52A86"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CD1326" w14:textId="77777777" w:rsidR="00805778" w:rsidRPr="00D462F1" w:rsidRDefault="00805778" w:rsidP="00FD0583">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0C6462B0" w14:textId="77777777" w:rsidR="00805778" w:rsidRPr="00D462F1" w:rsidRDefault="00805778" w:rsidP="00FD0583">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022AB12A" w14:textId="77777777" w:rsidR="00805778" w:rsidRPr="00D462F1" w:rsidRDefault="00805778" w:rsidP="00FD0583">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3ADB46B7" w14:textId="77777777" w:rsidR="00805778" w:rsidRPr="00D462F1" w:rsidRDefault="00805778" w:rsidP="00FD0583">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0934A5A4" w14:textId="77777777" w:rsidR="00805778" w:rsidRPr="00D462F1" w:rsidRDefault="00805778" w:rsidP="00FD0583">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3C32FD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20E10FC" w14:textId="77777777" w:rsidR="00805778" w:rsidRPr="00D462F1" w:rsidRDefault="00805778" w:rsidP="00FD0583">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60AE65E4" w14:textId="77777777" w:rsidR="00805778" w:rsidRPr="00D462F1" w:rsidRDefault="00805778" w:rsidP="00FD0583">
            <w:pPr>
              <w:pStyle w:val="TAC"/>
              <w:rPr>
                <w:lang w:eastAsia="zh-CN"/>
              </w:rPr>
            </w:pPr>
            <w:r w:rsidRPr="00D462F1">
              <w:t>N/A</w:t>
            </w:r>
          </w:p>
        </w:tc>
      </w:tr>
      <w:tr w:rsidR="00805778" w:rsidRPr="00D462F1" w14:paraId="1430946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6298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D46243"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4BCA509F"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B83CB04"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7A102E7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9D39F83" w14:textId="77777777" w:rsidR="00805778" w:rsidRPr="00D462F1" w:rsidRDefault="00805778" w:rsidP="00FD0583">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269B506A" w14:textId="77777777" w:rsidR="00805778" w:rsidRPr="00D462F1" w:rsidRDefault="00805778" w:rsidP="00FD0583">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2F68B499" w14:textId="77777777" w:rsidR="00805778" w:rsidRPr="00D462F1" w:rsidRDefault="00805778" w:rsidP="00FD0583">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5EE50D00" w14:textId="77777777" w:rsidR="00805778" w:rsidRPr="00D462F1" w:rsidRDefault="00805778" w:rsidP="00FD0583">
            <w:pPr>
              <w:pStyle w:val="TAC"/>
              <w:rPr>
                <w:lang w:eastAsia="zh-CN"/>
              </w:rPr>
            </w:pPr>
            <w:r w:rsidRPr="00D462F1">
              <w:t>IMD</w:t>
            </w:r>
            <w:r w:rsidRPr="00D462F1">
              <w:rPr>
                <w:rFonts w:hint="eastAsia"/>
                <w:lang w:eastAsia="zh-TW"/>
              </w:rPr>
              <w:t>3</w:t>
            </w:r>
          </w:p>
        </w:tc>
      </w:tr>
      <w:tr w:rsidR="00805778" w:rsidRPr="00D462F1" w14:paraId="57CFFE2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A7110"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904263"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0E4FA610" w14:textId="77777777" w:rsidR="00805778" w:rsidRPr="00D462F1" w:rsidRDefault="00805778" w:rsidP="00FD0583">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20A25BFA"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0FAF4716" w14:textId="77777777" w:rsidR="00805778" w:rsidRPr="00D462F1" w:rsidRDefault="00805778" w:rsidP="00FD058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5246D27C" w14:textId="77777777" w:rsidR="00805778" w:rsidRPr="00D462F1" w:rsidRDefault="00805778" w:rsidP="00FD0583">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0205C16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1DA5F65"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218A75A5" w14:textId="77777777" w:rsidR="00805778" w:rsidRPr="00D462F1" w:rsidRDefault="00805778" w:rsidP="00FD0583">
            <w:pPr>
              <w:pStyle w:val="TAC"/>
              <w:rPr>
                <w:lang w:eastAsia="zh-CN"/>
              </w:rPr>
            </w:pPr>
            <w:r w:rsidRPr="00D462F1">
              <w:t>N/A</w:t>
            </w:r>
          </w:p>
        </w:tc>
      </w:tr>
      <w:tr w:rsidR="00805778" w:rsidRPr="00D462F1" w14:paraId="782EF9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5F562"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B39AED" w14:textId="77777777" w:rsidR="00805778" w:rsidRPr="00D462F1" w:rsidRDefault="00805778" w:rsidP="00FD0583">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3A4B4646"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4D3AC8A" w14:textId="77777777" w:rsidR="00805778" w:rsidRPr="00D462F1" w:rsidRDefault="00805778" w:rsidP="00FD0583">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778F246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974E121" w14:textId="77777777" w:rsidR="00805778" w:rsidRPr="00D462F1" w:rsidRDefault="00805778" w:rsidP="00FD0583">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23ED9B1D" w14:textId="77777777" w:rsidR="00805778" w:rsidRPr="00D462F1" w:rsidRDefault="00805778" w:rsidP="00FD0583">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6D645F21"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3EA26CA6" w14:textId="25BEF832" w:rsidR="00805778" w:rsidRPr="00D462F1" w:rsidRDefault="00805778" w:rsidP="00FD0583">
            <w:pPr>
              <w:pStyle w:val="TAC"/>
              <w:rPr>
                <w:lang w:eastAsia="zh-CN"/>
              </w:rPr>
            </w:pPr>
            <w:r w:rsidRPr="00D462F1">
              <w:t>IMD2+IMD3</w:t>
            </w:r>
            <w:r w:rsidRPr="00D462F1">
              <w:rPr>
                <w:vertAlign w:val="superscript"/>
                <w:lang w:eastAsia="zh-TW"/>
              </w:rPr>
              <w:t>11</w:t>
            </w:r>
          </w:p>
        </w:tc>
      </w:tr>
      <w:tr w:rsidR="00805778" w:rsidRPr="00D462F1" w14:paraId="42EFF94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1E75AF"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958055" w14:textId="77777777" w:rsidR="00805778" w:rsidRPr="00D462F1" w:rsidRDefault="00805778" w:rsidP="00FD0583">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06691AD8" w14:textId="77777777" w:rsidR="00805778" w:rsidRPr="00D462F1" w:rsidRDefault="00805778" w:rsidP="00FD0583">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09377B68" w14:textId="77777777" w:rsidR="00805778" w:rsidRPr="00D462F1" w:rsidRDefault="00805778" w:rsidP="00FD0583">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3085FB55" w14:textId="77777777" w:rsidR="00805778" w:rsidRPr="00D462F1" w:rsidRDefault="00805778" w:rsidP="00FD0583">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F07A859" w14:textId="77777777" w:rsidR="00805778" w:rsidRPr="00D462F1" w:rsidRDefault="00805778" w:rsidP="00FD0583">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03D22837"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05D7D34" w14:textId="77777777" w:rsidR="00805778" w:rsidRPr="00D462F1" w:rsidRDefault="00805778" w:rsidP="00FD0583">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0D9908B6" w14:textId="77777777" w:rsidR="00805778" w:rsidRPr="00D462F1" w:rsidRDefault="00805778" w:rsidP="00FD0583">
            <w:pPr>
              <w:pStyle w:val="TAC"/>
              <w:rPr>
                <w:lang w:eastAsia="zh-CN"/>
              </w:rPr>
            </w:pPr>
            <w:r w:rsidRPr="00D462F1">
              <w:t>N/A</w:t>
            </w:r>
          </w:p>
        </w:tc>
      </w:tr>
      <w:tr w:rsidR="00805778" w:rsidRPr="00D462F1" w14:paraId="01CBF82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3AAD07" w14:textId="77777777" w:rsidR="00805778" w:rsidRPr="00D462F1" w:rsidRDefault="00805778" w:rsidP="00FD0583">
            <w:pPr>
              <w:pStyle w:val="TAC"/>
              <w:rPr>
                <w:bCs/>
                <w:lang w:val="en-US" w:eastAsia="zh-CN"/>
              </w:rPr>
            </w:pPr>
            <w:r w:rsidRPr="008523D2">
              <w:rPr>
                <w:lang w:eastAsia="zh-CN"/>
              </w:rPr>
              <w:t>CA_n3-n7-n20</w:t>
            </w:r>
          </w:p>
        </w:tc>
        <w:tc>
          <w:tcPr>
            <w:tcW w:w="1146" w:type="dxa"/>
            <w:tcBorders>
              <w:top w:val="single" w:sz="4" w:space="0" w:color="auto"/>
              <w:left w:val="single" w:sz="4" w:space="0" w:color="auto"/>
              <w:right w:val="single" w:sz="4" w:space="0" w:color="auto"/>
            </w:tcBorders>
            <w:vAlign w:val="center"/>
          </w:tcPr>
          <w:p w14:paraId="650C9AAA" w14:textId="77777777" w:rsidR="00805778" w:rsidRPr="00D462F1" w:rsidRDefault="00805778" w:rsidP="00FD058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2F9663A5" w14:textId="77777777" w:rsidR="00805778" w:rsidRPr="00D462F1" w:rsidRDefault="00805778" w:rsidP="00FD0583">
            <w:pPr>
              <w:pStyle w:val="TAC"/>
            </w:pPr>
            <w:r w:rsidRPr="008523D2">
              <w:t>1747</w:t>
            </w:r>
          </w:p>
        </w:tc>
        <w:tc>
          <w:tcPr>
            <w:tcW w:w="964" w:type="dxa"/>
            <w:tcBorders>
              <w:top w:val="single" w:sz="4" w:space="0" w:color="auto"/>
              <w:left w:val="single" w:sz="4" w:space="0" w:color="auto"/>
              <w:right w:val="single" w:sz="4" w:space="0" w:color="auto"/>
            </w:tcBorders>
          </w:tcPr>
          <w:p w14:paraId="37797C65"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4AA60529" w14:textId="77777777" w:rsidR="00805778" w:rsidRPr="00D462F1" w:rsidRDefault="00805778" w:rsidP="00FD058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5E20C0E5" w14:textId="77777777" w:rsidR="00805778" w:rsidRPr="00D462F1" w:rsidRDefault="00805778" w:rsidP="00FD0583">
            <w:pPr>
              <w:pStyle w:val="TAC"/>
            </w:pPr>
            <w:r w:rsidRPr="008523D2">
              <w:t>1842</w:t>
            </w:r>
          </w:p>
        </w:tc>
        <w:tc>
          <w:tcPr>
            <w:tcW w:w="977" w:type="dxa"/>
            <w:tcBorders>
              <w:top w:val="single" w:sz="4" w:space="0" w:color="auto"/>
              <w:left w:val="single" w:sz="4" w:space="0" w:color="auto"/>
              <w:bottom w:val="single" w:sz="4" w:space="0" w:color="auto"/>
              <w:right w:val="single" w:sz="4" w:space="0" w:color="auto"/>
            </w:tcBorders>
          </w:tcPr>
          <w:p w14:paraId="29950A94"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55C38D22"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4A0A2220" w14:textId="77777777" w:rsidR="00805778" w:rsidRPr="00D462F1" w:rsidRDefault="00805778" w:rsidP="00FD0583">
            <w:pPr>
              <w:pStyle w:val="TAC"/>
            </w:pPr>
            <w:r w:rsidRPr="008523D2">
              <w:rPr>
                <w:rFonts w:hint="eastAsia"/>
                <w:lang w:val="en-US"/>
              </w:rPr>
              <w:t>N/A</w:t>
            </w:r>
          </w:p>
        </w:tc>
      </w:tr>
      <w:tr w:rsidR="00805778" w:rsidRPr="00D462F1" w14:paraId="57EA62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A9694"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06F7307" w14:textId="77777777" w:rsidR="00805778" w:rsidRPr="00D462F1" w:rsidRDefault="00805778" w:rsidP="00FD058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1E9C940D" w14:textId="77777777" w:rsidR="00805778" w:rsidRPr="00D462F1" w:rsidRDefault="00805778" w:rsidP="00FD0583">
            <w:pPr>
              <w:pStyle w:val="TAC"/>
            </w:pPr>
            <w:r w:rsidRPr="008523D2">
              <w:t>2543</w:t>
            </w:r>
          </w:p>
        </w:tc>
        <w:tc>
          <w:tcPr>
            <w:tcW w:w="964" w:type="dxa"/>
            <w:tcBorders>
              <w:top w:val="single" w:sz="4" w:space="0" w:color="auto"/>
              <w:left w:val="single" w:sz="4" w:space="0" w:color="auto"/>
              <w:right w:val="single" w:sz="4" w:space="0" w:color="auto"/>
            </w:tcBorders>
          </w:tcPr>
          <w:p w14:paraId="77E86A02" w14:textId="77777777" w:rsidR="00805778" w:rsidRPr="00D462F1" w:rsidRDefault="00805778" w:rsidP="00FD0583">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2A37C886" w14:textId="77777777" w:rsidR="00805778" w:rsidRPr="00D462F1" w:rsidRDefault="00805778" w:rsidP="00FD0583">
            <w:pPr>
              <w:pStyle w:val="TAC"/>
            </w:pPr>
            <w:r w:rsidRPr="008523D2">
              <w:rPr>
                <w:rFonts w:hint="eastAsia"/>
              </w:rPr>
              <w:t>50</w:t>
            </w:r>
          </w:p>
        </w:tc>
        <w:tc>
          <w:tcPr>
            <w:tcW w:w="960" w:type="dxa"/>
            <w:tcBorders>
              <w:top w:val="single" w:sz="4" w:space="0" w:color="auto"/>
              <w:left w:val="single" w:sz="4" w:space="0" w:color="auto"/>
              <w:right w:val="single" w:sz="4" w:space="0" w:color="auto"/>
            </w:tcBorders>
          </w:tcPr>
          <w:p w14:paraId="39148D3A" w14:textId="77777777" w:rsidR="00805778" w:rsidRPr="00D462F1" w:rsidRDefault="00805778" w:rsidP="00FD0583">
            <w:pPr>
              <w:pStyle w:val="TAC"/>
            </w:pPr>
            <w:r w:rsidRPr="008523D2">
              <w:t>2663</w:t>
            </w:r>
          </w:p>
        </w:tc>
        <w:tc>
          <w:tcPr>
            <w:tcW w:w="977" w:type="dxa"/>
            <w:tcBorders>
              <w:top w:val="single" w:sz="4" w:space="0" w:color="auto"/>
              <w:left w:val="single" w:sz="4" w:space="0" w:color="auto"/>
              <w:bottom w:val="single" w:sz="4" w:space="0" w:color="auto"/>
              <w:right w:val="single" w:sz="4" w:space="0" w:color="auto"/>
            </w:tcBorders>
          </w:tcPr>
          <w:p w14:paraId="647ACE06"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563EA1DB"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3BD43B0E" w14:textId="77777777" w:rsidR="00805778" w:rsidRPr="00D462F1" w:rsidRDefault="00805778" w:rsidP="00FD0583">
            <w:pPr>
              <w:pStyle w:val="TAC"/>
            </w:pPr>
            <w:r w:rsidRPr="008523D2">
              <w:rPr>
                <w:rFonts w:hint="eastAsia"/>
                <w:lang w:val="en-US"/>
              </w:rPr>
              <w:t>N/A</w:t>
            </w:r>
          </w:p>
        </w:tc>
      </w:tr>
      <w:tr w:rsidR="00805778" w:rsidRPr="00D462F1" w14:paraId="300C34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291BC"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A2DB816" w14:textId="77777777" w:rsidR="00805778" w:rsidRPr="00D462F1" w:rsidRDefault="00805778" w:rsidP="00FD058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16FBCEDB" w14:textId="77777777" w:rsidR="00805778" w:rsidRPr="00D462F1" w:rsidRDefault="00805778" w:rsidP="00FD0583">
            <w:pPr>
              <w:pStyle w:val="TAC"/>
            </w:pPr>
            <w:r w:rsidRPr="008523D2">
              <w:rPr>
                <w:rFonts w:eastAsia="SimSun"/>
                <w:lang w:val="en-US" w:eastAsia="zh-CN"/>
              </w:rPr>
              <w:t>N/A</w:t>
            </w:r>
          </w:p>
        </w:tc>
        <w:tc>
          <w:tcPr>
            <w:tcW w:w="964" w:type="dxa"/>
            <w:tcBorders>
              <w:top w:val="single" w:sz="4" w:space="0" w:color="auto"/>
              <w:left w:val="single" w:sz="4" w:space="0" w:color="auto"/>
              <w:right w:val="single" w:sz="4" w:space="0" w:color="auto"/>
            </w:tcBorders>
          </w:tcPr>
          <w:p w14:paraId="553B5723"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608AC0AA" w14:textId="77777777" w:rsidR="00805778" w:rsidRPr="00D462F1" w:rsidRDefault="00805778" w:rsidP="00FD0583">
            <w:pPr>
              <w:pStyle w:val="TAC"/>
            </w:pPr>
            <w:r w:rsidRPr="008523D2">
              <w:t>N/A</w:t>
            </w:r>
          </w:p>
        </w:tc>
        <w:tc>
          <w:tcPr>
            <w:tcW w:w="960" w:type="dxa"/>
            <w:tcBorders>
              <w:top w:val="single" w:sz="4" w:space="0" w:color="auto"/>
              <w:left w:val="single" w:sz="4" w:space="0" w:color="auto"/>
              <w:right w:val="single" w:sz="4" w:space="0" w:color="auto"/>
            </w:tcBorders>
          </w:tcPr>
          <w:p w14:paraId="460E29A0" w14:textId="77777777" w:rsidR="00805778" w:rsidRPr="00D462F1" w:rsidRDefault="00805778" w:rsidP="00FD0583">
            <w:pPr>
              <w:pStyle w:val="TAC"/>
            </w:pPr>
            <w:r w:rsidRPr="008523D2">
              <w:t>796</w:t>
            </w:r>
          </w:p>
        </w:tc>
        <w:tc>
          <w:tcPr>
            <w:tcW w:w="977" w:type="dxa"/>
            <w:tcBorders>
              <w:top w:val="single" w:sz="4" w:space="0" w:color="auto"/>
              <w:left w:val="single" w:sz="4" w:space="0" w:color="auto"/>
              <w:bottom w:val="single" w:sz="4" w:space="0" w:color="auto"/>
              <w:right w:val="single" w:sz="4" w:space="0" w:color="auto"/>
            </w:tcBorders>
          </w:tcPr>
          <w:p w14:paraId="285FC03C" w14:textId="77777777" w:rsidR="00805778" w:rsidRPr="00D462F1" w:rsidRDefault="00805778" w:rsidP="00FD0583">
            <w:pPr>
              <w:pStyle w:val="TAC"/>
            </w:pPr>
            <w:r w:rsidRPr="008523D2">
              <w:t>20.0</w:t>
            </w:r>
          </w:p>
        </w:tc>
        <w:tc>
          <w:tcPr>
            <w:tcW w:w="828" w:type="dxa"/>
            <w:tcBorders>
              <w:top w:val="single" w:sz="4" w:space="0" w:color="auto"/>
              <w:left w:val="single" w:sz="4" w:space="0" w:color="auto"/>
              <w:right w:val="single" w:sz="4" w:space="0" w:color="auto"/>
            </w:tcBorders>
            <w:vAlign w:val="center"/>
          </w:tcPr>
          <w:p w14:paraId="7C5E80DB"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0824133" w14:textId="77777777" w:rsidR="00805778" w:rsidRPr="00D462F1" w:rsidRDefault="00805778" w:rsidP="00FD0583">
            <w:pPr>
              <w:pStyle w:val="TAC"/>
            </w:pPr>
            <w:r w:rsidRPr="008523D2">
              <w:rPr>
                <w:rFonts w:hint="eastAsia"/>
                <w:lang w:val="en-US"/>
              </w:rPr>
              <w:t>IMD</w:t>
            </w:r>
            <w:r w:rsidRPr="008523D2">
              <w:rPr>
                <w:lang w:val="en-US"/>
              </w:rPr>
              <w:t>2</w:t>
            </w:r>
          </w:p>
        </w:tc>
      </w:tr>
      <w:tr w:rsidR="00805778" w:rsidRPr="00D462F1" w14:paraId="0EA8D9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3D0BE2"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3FDC361" w14:textId="77777777" w:rsidR="00805778" w:rsidRPr="00D462F1" w:rsidRDefault="00805778" w:rsidP="00FD058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793D37C0" w14:textId="77777777" w:rsidR="00805778" w:rsidRPr="00D462F1" w:rsidRDefault="00805778" w:rsidP="00FD0583">
            <w:pPr>
              <w:pStyle w:val="TAC"/>
            </w:pPr>
            <w:r w:rsidRPr="008523D2">
              <w:rPr>
                <w:rFonts w:hint="eastAsia"/>
              </w:rPr>
              <w:t>1780</w:t>
            </w:r>
          </w:p>
        </w:tc>
        <w:tc>
          <w:tcPr>
            <w:tcW w:w="964" w:type="dxa"/>
            <w:tcBorders>
              <w:top w:val="single" w:sz="4" w:space="0" w:color="auto"/>
              <w:left w:val="single" w:sz="4" w:space="0" w:color="auto"/>
              <w:right w:val="single" w:sz="4" w:space="0" w:color="auto"/>
            </w:tcBorders>
          </w:tcPr>
          <w:p w14:paraId="3C90C6F2"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192D180B" w14:textId="77777777" w:rsidR="00805778" w:rsidRPr="00D462F1" w:rsidRDefault="00805778" w:rsidP="00FD058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72002793" w14:textId="77777777" w:rsidR="00805778" w:rsidRPr="00D462F1" w:rsidRDefault="00805778" w:rsidP="00FD0583">
            <w:pPr>
              <w:pStyle w:val="TAC"/>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0AFB1A7B"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5E339FB2"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7D8266A6" w14:textId="77777777" w:rsidR="00805778" w:rsidRPr="00D462F1" w:rsidRDefault="00805778" w:rsidP="00FD0583">
            <w:pPr>
              <w:pStyle w:val="TAC"/>
            </w:pPr>
            <w:r w:rsidRPr="008523D2">
              <w:t>N/A</w:t>
            </w:r>
          </w:p>
        </w:tc>
      </w:tr>
      <w:tr w:rsidR="00805778" w:rsidRPr="00D462F1" w14:paraId="0927C4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267B3"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77131DE" w14:textId="77777777" w:rsidR="00805778" w:rsidRPr="00D462F1" w:rsidRDefault="00805778" w:rsidP="00FD058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0C92E499" w14:textId="77777777" w:rsidR="00805778" w:rsidRPr="00D462F1" w:rsidRDefault="00805778" w:rsidP="00FD0583">
            <w:pPr>
              <w:pStyle w:val="TAC"/>
            </w:pPr>
            <w:r w:rsidRPr="008523D2">
              <w:t>N/A</w:t>
            </w:r>
          </w:p>
        </w:tc>
        <w:tc>
          <w:tcPr>
            <w:tcW w:w="964" w:type="dxa"/>
            <w:tcBorders>
              <w:top w:val="single" w:sz="4" w:space="0" w:color="auto"/>
              <w:left w:val="single" w:sz="4" w:space="0" w:color="auto"/>
              <w:right w:val="single" w:sz="4" w:space="0" w:color="auto"/>
            </w:tcBorders>
          </w:tcPr>
          <w:p w14:paraId="7A5877FA" w14:textId="77777777" w:rsidR="00805778" w:rsidRPr="00D462F1" w:rsidRDefault="00805778" w:rsidP="00FD0583">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2EFFAD14" w14:textId="77777777" w:rsidR="00805778" w:rsidRPr="00D462F1" w:rsidRDefault="00805778" w:rsidP="00FD0583">
            <w:pPr>
              <w:pStyle w:val="TAC"/>
            </w:pPr>
            <w:r w:rsidRPr="008523D2">
              <w:t>N/A</w:t>
            </w:r>
          </w:p>
        </w:tc>
        <w:tc>
          <w:tcPr>
            <w:tcW w:w="960" w:type="dxa"/>
            <w:tcBorders>
              <w:top w:val="single" w:sz="4" w:space="0" w:color="auto"/>
              <w:left w:val="single" w:sz="4" w:space="0" w:color="auto"/>
              <w:right w:val="single" w:sz="4" w:space="0" w:color="auto"/>
            </w:tcBorders>
          </w:tcPr>
          <w:p w14:paraId="219FAA77" w14:textId="77777777" w:rsidR="00805778" w:rsidRPr="00D462F1" w:rsidRDefault="00805778" w:rsidP="00FD0583">
            <w:pPr>
              <w:pStyle w:val="TAC"/>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055B54AD" w14:textId="77777777" w:rsidR="00805778" w:rsidRPr="00D462F1" w:rsidRDefault="00805778" w:rsidP="00FD0583">
            <w:pPr>
              <w:pStyle w:val="TAC"/>
            </w:pPr>
            <w:r w:rsidRPr="008523D2">
              <w:rPr>
                <w:rFonts w:hint="eastAsia"/>
              </w:rPr>
              <w:t>29.0</w:t>
            </w:r>
          </w:p>
        </w:tc>
        <w:tc>
          <w:tcPr>
            <w:tcW w:w="828" w:type="dxa"/>
            <w:tcBorders>
              <w:top w:val="single" w:sz="4" w:space="0" w:color="auto"/>
              <w:left w:val="single" w:sz="4" w:space="0" w:color="auto"/>
              <w:right w:val="single" w:sz="4" w:space="0" w:color="auto"/>
            </w:tcBorders>
            <w:vAlign w:val="center"/>
          </w:tcPr>
          <w:p w14:paraId="1BCC223A"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0149D973" w14:textId="77777777" w:rsidR="00805778" w:rsidRPr="00D462F1" w:rsidRDefault="00805778" w:rsidP="00FD0583">
            <w:pPr>
              <w:pStyle w:val="TAC"/>
            </w:pPr>
            <w:r w:rsidRPr="008523D2">
              <w:rPr>
                <w:lang w:val="en-US"/>
              </w:rPr>
              <w:t>IMD2</w:t>
            </w:r>
          </w:p>
        </w:tc>
      </w:tr>
      <w:tr w:rsidR="00805778" w:rsidRPr="00D462F1" w14:paraId="0DA96AE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B038B"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6E3D8A1" w14:textId="77777777" w:rsidR="00805778" w:rsidRPr="00D462F1" w:rsidRDefault="00805778" w:rsidP="00FD058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5DFA74A6" w14:textId="77777777" w:rsidR="00805778" w:rsidRPr="00D462F1" w:rsidRDefault="00805778" w:rsidP="00FD0583">
            <w:pPr>
              <w:pStyle w:val="TAC"/>
            </w:pPr>
            <w:r w:rsidRPr="008523D2">
              <w:rPr>
                <w:rFonts w:hint="eastAsia"/>
              </w:rPr>
              <w:t>845</w:t>
            </w:r>
          </w:p>
        </w:tc>
        <w:tc>
          <w:tcPr>
            <w:tcW w:w="964" w:type="dxa"/>
            <w:tcBorders>
              <w:top w:val="single" w:sz="4" w:space="0" w:color="auto"/>
              <w:left w:val="single" w:sz="4" w:space="0" w:color="auto"/>
              <w:right w:val="single" w:sz="4" w:space="0" w:color="auto"/>
            </w:tcBorders>
          </w:tcPr>
          <w:p w14:paraId="6C59EE2D" w14:textId="77777777" w:rsidR="00805778" w:rsidRPr="00D462F1" w:rsidRDefault="00805778" w:rsidP="00FD0583">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51132770" w14:textId="77777777" w:rsidR="00805778" w:rsidRPr="00D462F1" w:rsidRDefault="00805778" w:rsidP="00FD0583">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66DCCD86" w14:textId="77777777" w:rsidR="00805778" w:rsidRPr="00D462F1" w:rsidRDefault="00805778" w:rsidP="00FD0583">
            <w:pPr>
              <w:pStyle w:val="TAC"/>
            </w:pPr>
            <w:r w:rsidRPr="008523D2">
              <w:rPr>
                <w:rFonts w:hint="eastAsia"/>
              </w:rPr>
              <w:t>8</w:t>
            </w:r>
            <w:r w:rsidRPr="008523D2">
              <w:t>04</w:t>
            </w:r>
          </w:p>
        </w:tc>
        <w:tc>
          <w:tcPr>
            <w:tcW w:w="977" w:type="dxa"/>
            <w:tcBorders>
              <w:top w:val="single" w:sz="4" w:space="0" w:color="auto"/>
              <w:left w:val="single" w:sz="4" w:space="0" w:color="auto"/>
              <w:bottom w:val="single" w:sz="4" w:space="0" w:color="auto"/>
              <w:right w:val="single" w:sz="4" w:space="0" w:color="auto"/>
            </w:tcBorders>
          </w:tcPr>
          <w:p w14:paraId="3FC585B7" w14:textId="77777777" w:rsidR="00805778" w:rsidRPr="00D462F1" w:rsidRDefault="00805778" w:rsidP="00FD0583">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17A796DF" w14:textId="77777777" w:rsidR="00805778" w:rsidRPr="00D462F1" w:rsidRDefault="00805778" w:rsidP="00FD0583">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1353B73D" w14:textId="77777777" w:rsidR="00805778" w:rsidRPr="00D462F1" w:rsidRDefault="00805778" w:rsidP="00FD0583">
            <w:pPr>
              <w:pStyle w:val="TAC"/>
            </w:pPr>
            <w:r w:rsidRPr="008523D2">
              <w:rPr>
                <w:lang w:val="en-US"/>
              </w:rPr>
              <w:t>N/A</w:t>
            </w:r>
          </w:p>
        </w:tc>
      </w:tr>
      <w:tr w:rsidR="00805778" w:rsidRPr="00D462F1" w14:paraId="634B8E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75EFC"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983CA6D" w14:textId="77777777" w:rsidR="00805778" w:rsidRPr="00D462F1" w:rsidRDefault="00805778" w:rsidP="00FD0583">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4FF9B27B" w14:textId="77777777" w:rsidR="00805778" w:rsidRPr="00D462F1" w:rsidRDefault="00805778" w:rsidP="00FD0583">
            <w:pPr>
              <w:pStyle w:val="TAC"/>
            </w:pPr>
            <w:r w:rsidRPr="008523D2">
              <w:rPr>
                <w:lang w:eastAsia="ja-JP"/>
              </w:rPr>
              <w:t>1750</w:t>
            </w:r>
          </w:p>
        </w:tc>
        <w:tc>
          <w:tcPr>
            <w:tcW w:w="964" w:type="dxa"/>
            <w:tcBorders>
              <w:top w:val="single" w:sz="4" w:space="0" w:color="auto"/>
              <w:left w:val="single" w:sz="4" w:space="0" w:color="auto"/>
              <w:right w:val="single" w:sz="4" w:space="0" w:color="auto"/>
            </w:tcBorders>
          </w:tcPr>
          <w:p w14:paraId="3940EE54"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0B03D799" w14:textId="77777777" w:rsidR="00805778" w:rsidRPr="00D462F1"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2D72BC36" w14:textId="77777777" w:rsidR="00805778" w:rsidRPr="00D462F1" w:rsidRDefault="00805778" w:rsidP="00FD0583">
            <w:pPr>
              <w:pStyle w:val="TAC"/>
            </w:pPr>
            <w:r w:rsidRPr="008523D2">
              <w:rPr>
                <w:rFonts w:eastAsia="SimSun"/>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25AB1CDD"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vAlign w:val="center"/>
          </w:tcPr>
          <w:p w14:paraId="307F1B6F" w14:textId="77777777" w:rsidR="00805778" w:rsidRPr="00D462F1" w:rsidRDefault="00805778" w:rsidP="00FD058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174C404D" w14:textId="77777777" w:rsidR="00805778" w:rsidRPr="00D462F1" w:rsidRDefault="00805778" w:rsidP="00FD0583">
            <w:pPr>
              <w:pStyle w:val="TAC"/>
            </w:pPr>
            <w:r w:rsidRPr="008523D2">
              <w:t>N/A</w:t>
            </w:r>
          </w:p>
        </w:tc>
      </w:tr>
      <w:tr w:rsidR="00805778" w:rsidRPr="00D462F1" w14:paraId="5958AAF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D98B4"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2C81604" w14:textId="77777777" w:rsidR="00805778" w:rsidRPr="00D462F1" w:rsidRDefault="00805778" w:rsidP="00FD0583">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0101957D" w14:textId="77777777" w:rsidR="00805778" w:rsidRPr="00D462F1" w:rsidRDefault="00805778" w:rsidP="00FD0583">
            <w:pPr>
              <w:pStyle w:val="TAC"/>
            </w:pPr>
            <w:r w:rsidRPr="008523D2">
              <w:t>N/A</w:t>
            </w:r>
          </w:p>
        </w:tc>
        <w:tc>
          <w:tcPr>
            <w:tcW w:w="964" w:type="dxa"/>
            <w:tcBorders>
              <w:top w:val="single" w:sz="4" w:space="0" w:color="auto"/>
              <w:left w:val="single" w:sz="4" w:space="0" w:color="auto"/>
              <w:right w:val="single" w:sz="4" w:space="0" w:color="auto"/>
            </w:tcBorders>
          </w:tcPr>
          <w:p w14:paraId="34D07D9B"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3D6F68B2" w14:textId="77777777" w:rsidR="00805778" w:rsidRPr="00D462F1"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6103B48" w14:textId="77777777" w:rsidR="00805778" w:rsidRPr="00D462F1" w:rsidRDefault="00805778" w:rsidP="00FD0583">
            <w:pPr>
              <w:pStyle w:val="TAC"/>
            </w:pPr>
            <w:r w:rsidRPr="008523D2">
              <w:t>N/A</w:t>
            </w:r>
          </w:p>
        </w:tc>
        <w:tc>
          <w:tcPr>
            <w:tcW w:w="977" w:type="dxa"/>
            <w:tcBorders>
              <w:top w:val="single" w:sz="4" w:space="0" w:color="auto"/>
              <w:left w:val="single" w:sz="4" w:space="0" w:color="auto"/>
              <w:bottom w:val="single" w:sz="4" w:space="0" w:color="auto"/>
              <w:right w:val="single" w:sz="4" w:space="0" w:color="auto"/>
            </w:tcBorders>
          </w:tcPr>
          <w:p w14:paraId="67BF2DBE" w14:textId="77777777" w:rsidR="00805778" w:rsidRPr="00D462F1" w:rsidRDefault="00805778" w:rsidP="00FD0583">
            <w:pPr>
              <w:pStyle w:val="TAC"/>
            </w:pPr>
            <w:r w:rsidRPr="008523D2">
              <w:t>17.0</w:t>
            </w:r>
          </w:p>
        </w:tc>
        <w:tc>
          <w:tcPr>
            <w:tcW w:w="828" w:type="dxa"/>
            <w:tcBorders>
              <w:top w:val="single" w:sz="4" w:space="0" w:color="auto"/>
              <w:left w:val="single" w:sz="4" w:space="0" w:color="auto"/>
              <w:right w:val="single" w:sz="4" w:space="0" w:color="auto"/>
            </w:tcBorders>
            <w:vAlign w:val="center"/>
          </w:tcPr>
          <w:p w14:paraId="2C4AC424" w14:textId="77777777" w:rsidR="00805778" w:rsidRPr="00D462F1" w:rsidRDefault="00805778" w:rsidP="00FD058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4B53650E" w14:textId="77777777" w:rsidR="00805778" w:rsidRPr="00D462F1" w:rsidRDefault="00805778" w:rsidP="00FD0583">
            <w:pPr>
              <w:pStyle w:val="TAC"/>
            </w:pPr>
            <w:r w:rsidRPr="008523D2">
              <w:t>IMD3</w:t>
            </w:r>
          </w:p>
        </w:tc>
      </w:tr>
      <w:tr w:rsidR="00805778" w:rsidRPr="00D462F1" w14:paraId="4A2B2C9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A3C09D" w14:textId="77777777" w:rsidR="00805778" w:rsidRPr="00D462F1" w:rsidRDefault="00805778" w:rsidP="00FD0583">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A211CAD" w14:textId="77777777" w:rsidR="00805778" w:rsidRPr="00D462F1" w:rsidRDefault="00805778" w:rsidP="00FD0583">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43560A4A" w14:textId="77777777" w:rsidR="00805778" w:rsidRPr="00D462F1" w:rsidRDefault="00805778" w:rsidP="00FD0583">
            <w:pPr>
              <w:pStyle w:val="TAC"/>
            </w:pPr>
            <w:r w:rsidRPr="008523D2">
              <w:rPr>
                <w:rFonts w:eastAsia="SimSun"/>
                <w:lang w:val="en-US" w:eastAsia="zh-CN"/>
              </w:rPr>
              <w:t>835</w:t>
            </w:r>
          </w:p>
        </w:tc>
        <w:tc>
          <w:tcPr>
            <w:tcW w:w="964" w:type="dxa"/>
            <w:tcBorders>
              <w:top w:val="single" w:sz="4" w:space="0" w:color="auto"/>
              <w:left w:val="single" w:sz="4" w:space="0" w:color="auto"/>
              <w:right w:val="single" w:sz="4" w:space="0" w:color="auto"/>
            </w:tcBorders>
          </w:tcPr>
          <w:p w14:paraId="56D592DF"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5A70549E" w14:textId="77777777" w:rsidR="00805778" w:rsidRPr="00D462F1" w:rsidRDefault="00805778" w:rsidP="00FD0583">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226B28E9" w14:textId="77777777" w:rsidR="00805778" w:rsidRPr="00D462F1" w:rsidRDefault="00805778" w:rsidP="00FD0583">
            <w:pPr>
              <w:pStyle w:val="TAC"/>
            </w:pPr>
            <w:r w:rsidRPr="008523D2">
              <w:rPr>
                <w:rFonts w:eastAsia="SimSu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40D419F" w14:textId="77777777" w:rsidR="00805778" w:rsidRPr="00D462F1" w:rsidRDefault="00805778" w:rsidP="00FD0583">
            <w:pPr>
              <w:pStyle w:val="TAC"/>
            </w:pPr>
            <w:r w:rsidRPr="008523D2">
              <w:t>N/A</w:t>
            </w:r>
          </w:p>
        </w:tc>
        <w:tc>
          <w:tcPr>
            <w:tcW w:w="828" w:type="dxa"/>
            <w:tcBorders>
              <w:top w:val="single" w:sz="4" w:space="0" w:color="auto"/>
              <w:left w:val="single" w:sz="4" w:space="0" w:color="auto"/>
              <w:right w:val="single" w:sz="4" w:space="0" w:color="auto"/>
            </w:tcBorders>
            <w:vAlign w:val="center"/>
          </w:tcPr>
          <w:p w14:paraId="0B9B3579" w14:textId="77777777" w:rsidR="00805778" w:rsidRPr="00D462F1" w:rsidRDefault="00805778" w:rsidP="00FD0583">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5C5F2C16" w14:textId="77777777" w:rsidR="00805778" w:rsidRPr="00D462F1" w:rsidRDefault="00805778" w:rsidP="00FD0583">
            <w:pPr>
              <w:pStyle w:val="TAC"/>
            </w:pPr>
            <w:r w:rsidRPr="008523D2">
              <w:t>N/A</w:t>
            </w:r>
          </w:p>
        </w:tc>
      </w:tr>
      <w:tr w:rsidR="00805778" w:rsidRPr="00D462F1" w14:paraId="7173B86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5BA76D" w14:textId="77777777" w:rsidR="00805778" w:rsidRPr="00D462F1" w:rsidRDefault="00805778" w:rsidP="00FD0583">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5832EE5E"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4EF6A09" w14:textId="77777777" w:rsidR="00805778" w:rsidRPr="00D462F1" w:rsidRDefault="00805778" w:rsidP="00FD0583">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5FC3A599"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6FB4BF9D" w14:textId="77777777" w:rsidR="00805778" w:rsidRPr="00D462F1" w:rsidRDefault="00805778" w:rsidP="00FD058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0427CC7F" w14:textId="77777777" w:rsidR="00805778" w:rsidRPr="00D462F1" w:rsidRDefault="00805778" w:rsidP="00FD0583">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05DCCB54"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027108EC"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56FEA13" w14:textId="77777777" w:rsidR="00805778" w:rsidRPr="00D462F1" w:rsidRDefault="00805778" w:rsidP="00FD0583">
            <w:pPr>
              <w:pStyle w:val="TAC"/>
              <w:rPr>
                <w:lang w:eastAsia="zh-CN"/>
              </w:rPr>
            </w:pPr>
            <w:r w:rsidRPr="00D462F1">
              <w:rPr>
                <w:rFonts w:cs="Arial" w:hint="eastAsia"/>
                <w:lang w:val="en-US"/>
              </w:rPr>
              <w:t>N/A</w:t>
            </w:r>
          </w:p>
        </w:tc>
      </w:tr>
      <w:tr w:rsidR="00805778" w:rsidRPr="00D462F1" w14:paraId="59AC7E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69F5C"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CC7926" w14:textId="77777777" w:rsidR="00805778" w:rsidRPr="00D462F1" w:rsidRDefault="00805778" w:rsidP="00FD0583">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3350497F" w14:textId="77777777" w:rsidR="00805778" w:rsidRPr="00D462F1" w:rsidRDefault="00805778" w:rsidP="00FD0583">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2A206ACC" w14:textId="77777777" w:rsidR="00805778" w:rsidRPr="00D462F1" w:rsidRDefault="00805778" w:rsidP="00FD0583">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38ADEFE6" w14:textId="77777777" w:rsidR="00805778" w:rsidRPr="00D462F1" w:rsidRDefault="00805778" w:rsidP="00FD0583">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03D91197" w14:textId="77777777" w:rsidR="00805778" w:rsidRPr="00D462F1" w:rsidRDefault="00805778" w:rsidP="00FD0583">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398488D3"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2C81DE9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D4636AF" w14:textId="77777777" w:rsidR="00805778" w:rsidRPr="00D462F1" w:rsidRDefault="00805778" w:rsidP="00FD0583">
            <w:pPr>
              <w:pStyle w:val="TAC"/>
              <w:rPr>
                <w:lang w:eastAsia="zh-CN"/>
              </w:rPr>
            </w:pPr>
            <w:r w:rsidRPr="00D462F1">
              <w:rPr>
                <w:rFonts w:cs="Arial" w:hint="eastAsia"/>
                <w:lang w:val="en-US"/>
              </w:rPr>
              <w:t>N/A</w:t>
            </w:r>
          </w:p>
        </w:tc>
      </w:tr>
      <w:tr w:rsidR="00805778" w:rsidRPr="00D462F1" w14:paraId="22E504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F38FE"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BA3F57" w14:textId="77777777" w:rsidR="00805778" w:rsidRPr="00D462F1" w:rsidRDefault="00805778" w:rsidP="00FD0583">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741CC8FD"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F5790B1"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2D5696A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DDED2B8" w14:textId="77777777" w:rsidR="00805778" w:rsidRPr="00D462F1" w:rsidRDefault="00805778" w:rsidP="00FD0583">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1846CA51" w14:textId="77777777" w:rsidR="00805778" w:rsidRPr="00D462F1" w:rsidRDefault="00805778" w:rsidP="00FD0583">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6ECC476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DDD6E81" w14:textId="77777777" w:rsidR="00805778" w:rsidRPr="00D462F1" w:rsidRDefault="00805778" w:rsidP="00FD0583">
            <w:pPr>
              <w:pStyle w:val="TAC"/>
              <w:rPr>
                <w:lang w:eastAsia="zh-CN"/>
              </w:rPr>
            </w:pPr>
            <w:r w:rsidRPr="00D462F1">
              <w:rPr>
                <w:rFonts w:cs="Arial" w:hint="eastAsia"/>
                <w:lang w:val="en-US"/>
              </w:rPr>
              <w:t>IMD3</w:t>
            </w:r>
          </w:p>
        </w:tc>
      </w:tr>
      <w:tr w:rsidR="00805778" w:rsidRPr="00D462F1" w14:paraId="61E29D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89773"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E36E9DF"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1BB6FAB6" w14:textId="77777777" w:rsidR="00805778" w:rsidRPr="00D462F1" w:rsidRDefault="00805778" w:rsidP="00FD0583">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55BCE4C5"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AA12C70" w14:textId="77777777" w:rsidR="00805778" w:rsidRPr="00D462F1" w:rsidRDefault="00805778" w:rsidP="00FD058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24329A7B" w14:textId="77777777" w:rsidR="00805778" w:rsidRPr="00D462F1" w:rsidRDefault="00805778" w:rsidP="00FD0583">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445D39B3"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477B59C6"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22FE149" w14:textId="77777777" w:rsidR="00805778" w:rsidRPr="00D462F1" w:rsidRDefault="00805778" w:rsidP="00FD0583">
            <w:pPr>
              <w:pStyle w:val="TAC"/>
              <w:rPr>
                <w:lang w:eastAsia="zh-CN"/>
              </w:rPr>
            </w:pPr>
            <w:r w:rsidRPr="00D462F1">
              <w:rPr>
                <w:rFonts w:cs="Arial"/>
              </w:rPr>
              <w:t>N/A</w:t>
            </w:r>
          </w:p>
        </w:tc>
      </w:tr>
      <w:tr w:rsidR="00805778" w:rsidRPr="00D462F1" w14:paraId="32A266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D3BF09"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F54AB16" w14:textId="77777777" w:rsidR="00805778" w:rsidRPr="00D462F1" w:rsidRDefault="00805778" w:rsidP="00FD0583">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
          <w:p w14:paraId="7E345DA1"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9F8E63F" w14:textId="77777777" w:rsidR="00805778" w:rsidRPr="00D462F1" w:rsidRDefault="00805778" w:rsidP="00FD0583">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1CA5C300"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E368EC0" w14:textId="77777777" w:rsidR="00805778" w:rsidRPr="00D462F1" w:rsidRDefault="00805778" w:rsidP="00FD0583">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E0F149F" w14:textId="77777777" w:rsidR="00805778" w:rsidRPr="00D462F1" w:rsidRDefault="00805778" w:rsidP="00FD0583">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1396EC6F"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FF91B8B" w14:textId="77777777" w:rsidR="00805778" w:rsidRPr="00D462F1" w:rsidRDefault="00805778" w:rsidP="00FD0583">
            <w:pPr>
              <w:pStyle w:val="TAC"/>
              <w:rPr>
                <w:lang w:eastAsia="zh-CN"/>
              </w:rPr>
            </w:pPr>
            <w:r w:rsidRPr="00D462F1">
              <w:rPr>
                <w:rFonts w:cs="Arial"/>
                <w:lang w:val="en-US"/>
              </w:rPr>
              <w:t>IMD2</w:t>
            </w:r>
            <w:r w:rsidRPr="00D462F1">
              <w:rPr>
                <w:rFonts w:cs="Arial"/>
                <w:vertAlign w:val="superscript"/>
                <w:lang w:val="en-US"/>
              </w:rPr>
              <w:t>4</w:t>
            </w:r>
          </w:p>
        </w:tc>
      </w:tr>
      <w:tr w:rsidR="00805778" w:rsidRPr="00D462F1" w14:paraId="2D5F220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3CA59F" w14:textId="77777777" w:rsidR="00805778" w:rsidRPr="00D462F1" w:rsidRDefault="00805778" w:rsidP="00FD058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AA76F8" w14:textId="77777777" w:rsidR="00805778" w:rsidRPr="00D462F1" w:rsidRDefault="00805778" w:rsidP="00FD0583">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26A2B008" w14:textId="77777777" w:rsidR="00805778" w:rsidRPr="00D462F1" w:rsidRDefault="00805778" w:rsidP="00FD0583">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4A47F5A1" w14:textId="77777777" w:rsidR="00805778" w:rsidRPr="00D462F1" w:rsidRDefault="00805778" w:rsidP="00FD0583">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45A6F4D9" w14:textId="77777777" w:rsidR="00805778" w:rsidRPr="00D462F1" w:rsidRDefault="00805778" w:rsidP="00FD0583">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310BF26A" w14:textId="77777777" w:rsidR="00805778" w:rsidRPr="00D462F1" w:rsidRDefault="00805778" w:rsidP="00FD0583">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325F8E39" w14:textId="77777777" w:rsidR="00805778" w:rsidRPr="00D462F1" w:rsidRDefault="00805778" w:rsidP="00FD0583">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16DFDFA6"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593ACF6" w14:textId="77777777" w:rsidR="00805778" w:rsidRPr="00D462F1" w:rsidRDefault="00805778" w:rsidP="00FD0583">
            <w:pPr>
              <w:pStyle w:val="TAC"/>
              <w:rPr>
                <w:lang w:eastAsia="zh-CN"/>
              </w:rPr>
            </w:pPr>
            <w:r w:rsidRPr="00D462F1">
              <w:rPr>
                <w:rFonts w:cs="Arial"/>
                <w:lang w:val="en-US"/>
              </w:rPr>
              <w:t>N/A</w:t>
            </w:r>
          </w:p>
        </w:tc>
      </w:tr>
      <w:tr w:rsidR="00805778" w:rsidRPr="00D462F1" w14:paraId="0FD3FC2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AA078B" w14:textId="77777777" w:rsidR="00805778" w:rsidRPr="00D462F1" w:rsidRDefault="00805778" w:rsidP="00FD0583">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6F02986" w14:textId="77777777" w:rsidR="00805778" w:rsidRPr="00D462F1" w:rsidRDefault="00805778" w:rsidP="00FD058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5675E533" w14:textId="77777777" w:rsidR="00805778" w:rsidRPr="00D462F1" w:rsidRDefault="00805778" w:rsidP="00FD0583">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03E6C879" w14:textId="77777777" w:rsidR="00805778" w:rsidRPr="00D462F1" w:rsidRDefault="00805778" w:rsidP="00FD058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7A56F7F" w14:textId="77777777" w:rsidR="00805778" w:rsidRPr="00D462F1" w:rsidRDefault="00805778" w:rsidP="00FD0583">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30B3350D" w14:textId="77777777" w:rsidR="00805778" w:rsidRPr="00D462F1" w:rsidRDefault="00805778" w:rsidP="00FD0583">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6070C5C"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772210E"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06AE4B0" w14:textId="77777777" w:rsidR="00805778" w:rsidRPr="00D462F1" w:rsidRDefault="00805778" w:rsidP="00FD0583">
            <w:pPr>
              <w:pStyle w:val="TAC"/>
              <w:rPr>
                <w:lang w:eastAsia="zh-CN"/>
              </w:rPr>
            </w:pPr>
            <w:r w:rsidRPr="00D462F1">
              <w:rPr>
                <w:rFonts w:cs="Arial"/>
                <w:szCs w:val="18"/>
              </w:rPr>
              <w:t>N/A</w:t>
            </w:r>
          </w:p>
        </w:tc>
      </w:tr>
      <w:tr w:rsidR="00805778" w:rsidRPr="00D462F1" w14:paraId="16B622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DDB5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5514D0" w14:textId="77777777" w:rsidR="00805778" w:rsidRPr="00D462F1" w:rsidRDefault="00805778" w:rsidP="00FD058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780C58D5" w14:textId="77777777" w:rsidR="00805778" w:rsidRPr="00D462F1" w:rsidRDefault="00805778" w:rsidP="00FD0583">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0CB8EB74" w14:textId="77777777" w:rsidR="00805778" w:rsidRPr="00D462F1" w:rsidRDefault="00805778" w:rsidP="00FD058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2D2D6F39" w14:textId="77777777" w:rsidR="00805778" w:rsidRPr="00D462F1" w:rsidRDefault="00805778" w:rsidP="00FD0583">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4310AC62" w14:textId="77777777" w:rsidR="00805778" w:rsidRPr="00D462F1" w:rsidRDefault="00805778" w:rsidP="00FD0583">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1B1FACC"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53EF6416"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1DF8320" w14:textId="77777777" w:rsidR="00805778" w:rsidRPr="00D462F1" w:rsidRDefault="00805778" w:rsidP="00FD0583">
            <w:pPr>
              <w:pStyle w:val="TAC"/>
              <w:rPr>
                <w:lang w:eastAsia="zh-CN"/>
              </w:rPr>
            </w:pPr>
            <w:r w:rsidRPr="00D462F1">
              <w:rPr>
                <w:rFonts w:cs="Arial"/>
                <w:szCs w:val="18"/>
              </w:rPr>
              <w:t>N/A</w:t>
            </w:r>
          </w:p>
        </w:tc>
      </w:tr>
      <w:tr w:rsidR="00805778" w:rsidRPr="00D462F1" w14:paraId="00E7BB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3C08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3EDDE8" w14:textId="77777777" w:rsidR="00805778" w:rsidRPr="00D462F1" w:rsidRDefault="00805778" w:rsidP="00FD058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04D3CA5A"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C069398" w14:textId="77777777" w:rsidR="00805778" w:rsidRPr="00D462F1" w:rsidRDefault="00805778" w:rsidP="00FD0583">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33591133"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7AF5A957" w14:textId="77777777" w:rsidR="00805778" w:rsidRPr="00D462F1" w:rsidRDefault="00805778" w:rsidP="00FD0583">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3D6E6A50" w14:textId="77777777" w:rsidR="00805778" w:rsidRPr="00D462F1" w:rsidRDefault="00805778" w:rsidP="00FD0583">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4FF154B4"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84B6ED4" w14:textId="77777777" w:rsidR="00805778" w:rsidRPr="00D462F1" w:rsidRDefault="00805778" w:rsidP="00FD0583">
            <w:pPr>
              <w:pStyle w:val="TAC"/>
              <w:rPr>
                <w:lang w:eastAsia="zh-CN"/>
              </w:rPr>
            </w:pPr>
            <w:r w:rsidRPr="00D462F1">
              <w:rPr>
                <w:rFonts w:cs="Arial"/>
                <w:szCs w:val="18"/>
              </w:rPr>
              <w:t>IMD2</w:t>
            </w:r>
          </w:p>
        </w:tc>
      </w:tr>
      <w:tr w:rsidR="00805778" w:rsidRPr="00D462F1" w14:paraId="3F87C34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BE4D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56977F" w14:textId="77777777" w:rsidR="00805778" w:rsidRPr="00D462F1" w:rsidRDefault="00805778" w:rsidP="00FD058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48FEB974" w14:textId="77777777" w:rsidR="00805778" w:rsidRPr="00D462F1" w:rsidRDefault="00805778" w:rsidP="00FD0583">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6F1D7A91" w14:textId="77777777" w:rsidR="00805778" w:rsidRPr="00D462F1" w:rsidRDefault="00805778" w:rsidP="00FD058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8F40E4D" w14:textId="77777777" w:rsidR="00805778" w:rsidRPr="00D462F1" w:rsidRDefault="00805778" w:rsidP="00FD0583">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5D5831B" w14:textId="77777777" w:rsidR="00805778" w:rsidRPr="00D462F1" w:rsidRDefault="00805778" w:rsidP="00FD0583">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B136234"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01AB0BA2"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9E9F5CF" w14:textId="77777777" w:rsidR="00805778" w:rsidRPr="00D462F1" w:rsidRDefault="00805778" w:rsidP="00FD0583">
            <w:pPr>
              <w:pStyle w:val="TAC"/>
              <w:rPr>
                <w:lang w:eastAsia="zh-CN"/>
              </w:rPr>
            </w:pPr>
            <w:r w:rsidRPr="00D462F1">
              <w:rPr>
                <w:rFonts w:cs="Arial"/>
                <w:szCs w:val="18"/>
              </w:rPr>
              <w:t>N/A</w:t>
            </w:r>
          </w:p>
        </w:tc>
      </w:tr>
      <w:tr w:rsidR="00805778" w:rsidRPr="00D462F1" w14:paraId="3F9D20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AF9F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347901" w14:textId="77777777" w:rsidR="00805778" w:rsidRPr="00D462F1" w:rsidRDefault="00805778" w:rsidP="00FD058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27131A5E"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2E75D7E" w14:textId="77777777" w:rsidR="00805778" w:rsidRPr="00D462F1" w:rsidRDefault="00805778" w:rsidP="00FD058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0FA805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51A7414" w14:textId="77777777" w:rsidR="00805778" w:rsidRPr="00D462F1" w:rsidRDefault="00805778" w:rsidP="00FD0583">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2E40161" w14:textId="77777777" w:rsidR="00805778" w:rsidRPr="00D462F1" w:rsidRDefault="00805778" w:rsidP="00FD0583">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20159F1C"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885C9D6" w14:textId="77777777" w:rsidR="00805778" w:rsidRPr="00D462F1" w:rsidRDefault="00805778" w:rsidP="00FD0583">
            <w:pPr>
              <w:pStyle w:val="TAC"/>
              <w:rPr>
                <w:lang w:eastAsia="zh-CN"/>
              </w:rPr>
            </w:pPr>
            <w:r w:rsidRPr="00D462F1">
              <w:rPr>
                <w:rFonts w:cs="Arial"/>
                <w:szCs w:val="18"/>
              </w:rPr>
              <w:t>IMD3</w:t>
            </w:r>
          </w:p>
        </w:tc>
      </w:tr>
      <w:tr w:rsidR="00805778" w:rsidRPr="00D462F1" w14:paraId="3A7869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BC2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6EE08B" w14:textId="77777777" w:rsidR="00805778" w:rsidRPr="00D462F1" w:rsidRDefault="00805778" w:rsidP="00FD058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2AA8E294" w14:textId="77777777" w:rsidR="00805778" w:rsidRPr="00D462F1" w:rsidRDefault="00805778" w:rsidP="00FD0583">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2C091671" w14:textId="77777777" w:rsidR="00805778" w:rsidRPr="00D462F1" w:rsidRDefault="00805778" w:rsidP="00FD0583">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3AEBC3F" w14:textId="77777777" w:rsidR="00805778" w:rsidRPr="00D462F1" w:rsidRDefault="00805778" w:rsidP="00FD0583">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178BCDE" w14:textId="77777777" w:rsidR="00805778" w:rsidRPr="00D462F1" w:rsidRDefault="00805778" w:rsidP="00FD0583">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FF24D6A" w14:textId="77777777" w:rsidR="00805778" w:rsidRPr="00D462F1" w:rsidRDefault="00805778" w:rsidP="00FD0583">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6D90C142"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552F470" w14:textId="77777777" w:rsidR="00805778" w:rsidRPr="00D462F1" w:rsidRDefault="00805778" w:rsidP="00FD0583">
            <w:pPr>
              <w:pStyle w:val="TAC"/>
              <w:rPr>
                <w:lang w:eastAsia="zh-CN"/>
              </w:rPr>
            </w:pPr>
            <w:r w:rsidRPr="00D462F1">
              <w:rPr>
                <w:rFonts w:cs="Arial"/>
                <w:szCs w:val="18"/>
              </w:rPr>
              <w:t>N/A</w:t>
            </w:r>
          </w:p>
        </w:tc>
      </w:tr>
      <w:tr w:rsidR="00805778" w:rsidRPr="00D462F1" w14:paraId="3F8A62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1FE7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3B58EC" w14:textId="77777777" w:rsidR="00805778" w:rsidRPr="00D462F1" w:rsidRDefault="00805778" w:rsidP="00FD0583">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67CF12B9"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E0E3DDE" w14:textId="77777777" w:rsidR="00805778" w:rsidRPr="00D462F1" w:rsidRDefault="00805778" w:rsidP="00FD0583">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53682E63"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EC86368" w14:textId="77777777" w:rsidR="00805778" w:rsidRPr="00D462F1" w:rsidRDefault="00805778" w:rsidP="00FD0583">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89A65A5" w14:textId="2BC2FBF3" w:rsidR="00805778" w:rsidRPr="00D462F1" w:rsidRDefault="00805778" w:rsidP="00FD0583">
            <w:pPr>
              <w:pStyle w:val="TAC"/>
              <w:rPr>
                <w:lang w:eastAsia="ja-JP"/>
              </w:rPr>
            </w:pPr>
            <w:del w:id="3" w:author="Nokia" w:date="2024-01-31T14:12:00Z">
              <w:r w:rsidRPr="00D462F1" w:rsidDel="004F6B89">
                <w:rPr>
                  <w:rFonts w:cs="Arial"/>
                  <w:szCs w:val="18"/>
                  <w:lang w:eastAsia="fi-FI"/>
                </w:rPr>
                <w:delText>16.5</w:delText>
              </w:r>
            </w:del>
            <w:ins w:id="4" w:author="Nokia" w:date="2024-01-31T14:12:00Z">
              <w:r w:rsidR="004F6B89">
                <w:rPr>
                  <w:rFonts w:cs="Arial"/>
                  <w:szCs w:val="18"/>
                  <w:lang w:eastAsia="fi-FI"/>
                </w:rPr>
                <w:t>26</w:t>
              </w:r>
            </w:ins>
          </w:p>
        </w:tc>
        <w:tc>
          <w:tcPr>
            <w:tcW w:w="828" w:type="dxa"/>
            <w:tcBorders>
              <w:top w:val="single" w:sz="4" w:space="0" w:color="auto"/>
              <w:left w:val="single" w:sz="4" w:space="0" w:color="auto"/>
              <w:right w:val="single" w:sz="4" w:space="0" w:color="auto"/>
            </w:tcBorders>
            <w:vAlign w:val="center"/>
          </w:tcPr>
          <w:p w14:paraId="663A551D"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6E02222" w14:textId="77777777" w:rsidR="00805778" w:rsidRPr="00D462F1" w:rsidRDefault="00805778" w:rsidP="00FD0583">
            <w:pPr>
              <w:pStyle w:val="TAC"/>
              <w:rPr>
                <w:lang w:eastAsia="zh-CN"/>
              </w:rPr>
            </w:pPr>
            <w:r w:rsidRPr="00D462F1">
              <w:rPr>
                <w:rFonts w:eastAsia="Malgun Gothic" w:cs="Arial"/>
                <w:szCs w:val="18"/>
                <w:lang w:eastAsia="ko-KR"/>
              </w:rPr>
              <w:t>IMD2</w:t>
            </w:r>
          </w:p>
        </w:tc>
      </w:tr>
      <w:tr w:rsidR="00805778" w:rsidRPr="00D462F1" w14:paraId="7C5FAE0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11FB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8A546B" w14:textId="77777777" w:rsidR="00805778" w:rsidRPr="00D462F1" w:rsidRDefault="00805778" w:rsidP="00FD0583">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7AD57BC3" w14:textId="77777777" w:rsidR="00805778" w:rsidRPr="00D462F1" w:rsidRDefault="00805778" w:rsidP="00FD0583">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6AF9E172" w14:textId="77777777" w:rsidR="00805778" w:rsidRPr="00D462F1" w:rsidRDefault="00805778" w:rsidP="00FD0583">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0F4ACB20" w14:textId="77777777" w:rsidR="00805778" w:rsidRPr="00D462F1" w:rsidRDefault="00805778" w:rsidP="00FD0583">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435F5614" w14:textId="77777777" w:rsidR="00805778" w:rsidRPr="00D462F1" w:rsidRDefault="00805778" w:rsidP="00FD0583">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B7613BC" w14:textId="77777777" w:rsidR="00805778" w:rsidRPr="00D462F1" w:rsidRDefault="00805778" w:rsidP="00FD0583">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BDFDE4D"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66002FF" w14:textId="77777777" w:rsidR="00805778" w:rsidRPr="00D462F1" w:rsidRDefault="00805778" w:rsidP="00FD0583">
            <w:pPr>
              <w:pStyle w:val="TAC"/>
              <w:rPr>
                <w:lang w:eastAsia="zh-CN"/>
              </w:rPr>
            </w:pPr>
            <w:r w:rsidRPr="00D462F1">
              <w:rPr>
                <w:rFonts w:eastAsia="Malgun Gothic" w:cs="Arial"/>
                <w:szCs w:val="18"/>
                <w:lang w:eastAsia="ko-KR"/>
              </w:rPr>
              <w:t>N/A</w:t>
            </w:r>
          </w:p>
        </w:tc>
      </w:tr>
      <w:tr w:rsidR="00805778" w:rsidRPr="00D462F1" w14:paraId="05818F6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A32D2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076A5C" w14:textId="77777777" w:rsidR="00805778" w:rsidRPr="00D462F1" w:rsidRDefault="00805778" w:rsidP="00FD0583">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4F8832BF" w14:textId="77777777" w:rsidR="00805778" w:rsidRPr="00D462F1" w:rsidRDefault="00805778" w:rsidP="00FD0583">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370FB5CF" w14:textId="77777777" w:rsidR="00805778" w:rsidRPr="00D462F1" w:rsidRDefault="00805778" w:rsidP="00FD0583">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70BE99AB" w14:textId="77777777" w:rsidR="00805778" w:rsidRPr="00D462F1" w:rsidRDefault="00805778" w:rsidP="00FD0583">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5B1A1C4C" w14:textId="77777777" w:rsidR="00805778" w:rsidRPr="00D462F1" w:rsidRDefault="00805778" w:rsidP="00FD0583">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3BC6E19" w14:textId="77777777" w:rsidR="00805778" w:rsidRPr="00D462F1" w:rsidRDefault="00805778" w:rsidP="00FD0583">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3ED86A6E" w14:textId="77777777" w:rsidR="00805778" w:rsidRPr="00D462F1" w:rsidRDefault="00805778" w:rsidP="00FD0583">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0F77E464" w14:textId="77777777" w:rsidR="00805778" w:rsidRPr="00D462F1" w:rsidRDefault="00805778" w:rsidP="00FD0583">
            <w:pPr>
              <w:pStyle w:val="TAC"/>
              <w:rPr>
                <w:lang w:eastAsia="zh-CN"/>
              </w:rPr>
            </w:pPr>
            <w:r w:rsidRPr="00D462F1">
              <w:rPr>
                <w:rFonts w:eastAsia="Malgun Gothic" w:cs="Arial"/>
                <w:szCs w:val="18"/>
                <w:lang w:eastAsia="ko-KR"/>
              </w:rPr>
              <w:t>N/A</w:t>
            </w:r>
          </w:p>
        </w:tc>
      </w:tr>
      <w:tr w:rsidR="00805778" w:rsidRPr="00D462F1" w14:paraId="55E69FA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67D376"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68283CAB" w14:textId="77777777" w:rsidR="00805778" w:rsidRPr="00D462F1" w:rsidRDefault="00805778" w:rsidP="00FD0583">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6AAC4E0D" w14:textId="77777777" w:rsidR="00805778" w:rsidRPr="00D462F1" w:rsidRDefault="00805778" w:rsidP="00FD0583">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6F3B3212" w14:textId="77777777" w:rsidR="00805778" w:rsidRPr="00D462F1" w:rsidRDefault="00805778" w:rsidP="00FD058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CFCC537" w14:textId="77777777" w:rsidR="00805778" w:rsidRPr="00D462F1" w:rsidRDefault="00805778" w:rsidP="00FD0583">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8269F62" w14:textId="77777777" w:rsidR="00805778" w:rsidRPr="00D462F1" w:rsidRDefault="00805778" w:rsidP="00FD0583">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1CBD2242" w14:textId="77777777" w:rsidR="00805778" w:rsidRPr="00D462F1" w:rsidRDefault="00805778" w:rsidP="00FD0583">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ED80589"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0591E27" w14:textId="77777777" w:rsidR="00805778" w:rsidRPr="00D462F1" w:rsidRDefault="00805778" w:rsidP="00FD0583">
            <w:pPr>
              <w:pStyle w:val="TAC"/>
              <w:rPr>
                <w:rFonts w:eastAsia="Malgun Gothic" w:cs="Arial"/>
                <w:szCs w:val="18"/>
                <w:lang w:eastAsia="ko-KR"/>
              </w:rPr>
            </w:pPr>
            <w:r w:rsidRPr="00D462F1">
              <w:rPr>
                <w:lang w:val="en-US" w:eastAsia="zh-CN"/>
              </w:rPr>
              <w:t>N/A</w:t>
            </w:r>
          </w:p>
        </w:tc>
      </w:tr>
      <w:tr w:rsidR="00805778" w:rsidRPr="00D462F1" w14:paraId="482700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7893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A7914A" w14:textId="77777777" w:rsidR="00805778" w:rsidRPr="00D462F1" w:rsidRDefault="00805778" w:rsidP="00FD0583">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5C7DB852" w14:textId="77777777" w:rsidR="00805778" w:rsidRPr="00D462F1" w:rsidRDefault="00805778" w:rsidP="00FD0583">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5E1505F7" w14:textId="77777777" w:rsidR="00805778" w:rsidRPr="00D462F1" w:rsidRDefault="00805778" w:rsidP="00FD058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792CF50" w14:textId="77777777" w:rsidR="00805778" w:rsidRPr="00D462F1" w:rsidRDefault="00805778" w:rsidP="00FD0583">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6281033" w14:textId="77777777" w:rsidR="00805778" w:rsidRPr="00D462F1" w:rsidRDefault="00805778" w:rsidP="00FD0583">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4A0229BA" w14:textId="77777777" w:rsidR="00805778" w:rsidRPr="00D462F1" w:rsidRDefault="00805778" w:rsidP="00FD0583">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50079D0F" w14:textId="77777777" w:rsidR="00805778" w:rsidRPr="00D462F1" w:rsidRDefault="00805778" w:rsidP="00FD0583">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F213625" w14:textId="77777777" w:rsidR="00805778" w:rsidRPr="00D462F1" w:rsidRDefault="00805778" w:rsidP="00FD0583">
            <w:pPr>
              <w:pStyle w:val="TAC"/>
              <w:rPr>
                <w:rFonts w:eastAsia="Malgun Gothic" w:cs="Arial"/>
                <w:szCs w:val="18"/>
                <w:lang w:eastAsia="ko-KR"/>
              </w:rPr>
            </w:pPr>
            <w:r w:rsidRPr="00D462F1">
              <w:rPr>
                <w:lang w:val="en-US" w:eastAsia="zh-CN"/>
              </w:rPr>
              <w:t>N/A</w:t>
            </w:r>
          </w:p>
        </w:tc>
      </w:tr>
      <w:tr w:rsidR="00805778" w:rsidRPr="00D462F1" w14:paraId="132DBE4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42B80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99BCC7" w14:textId="77777777" w:rsidR="00805778" w:rsidRPr="00D462F1" w:rsidRDefault="00805778" w:rsidP="00FD0583">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9EC03E5" w14:textId="77777777" w:rsidR="00805778" w:rsidRPr="00D462F1" w:rsidRDefault="00805778" w:rsidP="00FD0583">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7E5E4DB7" w14:textId="77777777" w:rsidR="00805778" w:rsidRPr="00D462F1" w:rsidRDefault="00805778" w:rsidP="00FD0583">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2D86A68" w14:textId="77777777" w:rsidR="00805778" w:rsidRPr="00D462F1" w:rsidRDefault="00805778" w:rsidP="00FD0583">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4376D440" w14:textId="77777777" w:rsidR="00805778" w:rsidRPr="00D462F1" w:rsidRDefault="00805778" w:rsidP="00FD0583">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40B96522" w14:textId="77777777" w:rsidR="00805778" w:rsidRPr="00D462F1" w:rsidRDefault="00805778" w:rsidP="00FD0583">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23699794" w14:textId="77777777" w:rsidR="00805778" w:rsidRPr="00D462F1" w:rsidRDefault="00805778" w:rsidP="00FD0583">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24E8D485" w14:textId="77777777" w:rsidR="00805778" w:rsidRPr="00D462F1" w:rsidRDefault="00805778" w:rsidP="00FD0583">
            <w:pPr>
              <w:pStyle w:val="TAC"/>
              <w:rPr>
                <w:rFonts w:eastAsia="Malgun Gothic" w:cs="Arial"/>
                <w:szCs w:val="18"/>
                <w:lang w:eastAsia="ko-KR"/>
              </w:rPr>
            </w:pPr>
            <w:r w:rsidRPr="00D462F1">
              <w:rPr>
                <w:lang w:val="en-US" w:eastAsia="zh-CN"/>
              </w:rPr>
              <w:t>IMD2</w:t>
            </w:r>
          </w:p>
        </w:tc>
      </w:tr>
      <w:tr w:rsidR="00805778" w:rsidRPr="00D462F1" w14:paraId="2EDAAD1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EA2420" w14:textId="77777777" w:rsidR="00805778" w:rsidRPr="00D462F1" w:rsidRDefault="00805778" w:rsidP="00FD0583">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1D78DA83" w14:textId="77777777" w:rsidR="00805778" w:rsidRPr="00D462F1" w:rsidRDefault="00805778" w:rsidP="00FD058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06382DF"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4A07017" w14:textId="77777777" w:rsidR="00805778" w:rsidRPr="00D462F1" w:rsidRDefault="00805778" w:rsidP="00FD0583">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9F8FC58"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FF59B94" w14:textId="77777777" w:rsidR="00805778" w:rsidRPr="00D462F1" w:rsidRDefault="00805778" w:rsidP="00FD0583">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C5E4DEA" w14:textId="77777777" w:rsidR="00805778" w:rsidRPr="00D462F1" w:rsidRDefault="00805778" w:rsidP="00FD0583">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58DFD8FB"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1E940042" w14:textId="77777777" w:rsidR="00805778" w:rsidRPr="00D462F1" w:rsidRDefault="00805778" w:rsidP="00FD0583">
            <w:pPr>
              <w:pStyle w:val="TAC"/>
              <w:rPr>
                <w:lang w:eastAsia="zh-CN"/>
              </w:rPr>
            </w:pPr>
            <w:r w:rsidRPr="00D462F1">
              <w:rPr>
                <w:kern w:val="2"/>
                <w:szCs w:val="18"/>
                <w:lang w:eastAsia="ja-JP"/>
              </w:rPr>
              <w:t>IMD</w:t>
            </w:r>
            <w:r w:rsidRPr="00D462F1">
              <w:rPr>
                <w:kern w:val="2"/>
                <w:szCs w:val="18"/>
                <w:lang w:eastAsia="zh-CN"/>
              </w:rPr>
              <w:t>3</w:t>
            </w:r>
          </w:p>
        </w:tc>
      </w:tr>
      <w:tr w:rsidR="00805778" w:rsidRPr="00D462F1" w14:paraId="1A2C6A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FC97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24FA55B" w14:textId="77777777" w:rsidR="00805778" w:rsidRPr="00D462F1" w:rsidRDefault="00805778" w:rsidP="00FD058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4875B78" w14:textId="77777777" w:rsidR="00805778" w:rsidRPr="00D462F1" w:rsidRDefault="00805778" w:rsidP="00FD0583">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57CCC20A" w14:textId="77777777" w:rsidR="00805778" w:rsidRPr="00D462F1" w:rsidRDefault="00805778" w:rsidP="00FD0583">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53CE35B" w14:textId="77777777" w:rsidR="00805778" w:rsidRPr="00D462F1" w:rsidRDefault="00805778" w:rsidP="00FD0583">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BEAFF36" w14:textId="77777777" w:rsidR="00805778" w:rsidRPr="00D462F1" w:rsidRDefault="00805778" w:rsidP="00FD0583">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14D9CB3" w14:textId="77777777" w:rsidR="00805778" w:rsidRPr="00D462F1" w:rsidRDefault="00805778" w:rsidP="00FD0583">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9815007"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40E7DD95" w14:textId="77777777" w:rsidR="00805778" w:rsidRPr="00D462F1" w:rsidRDefault="00805778" w:rsidP="00FD0583">
            <w:pPr>
              <w:pStyle w:val="TAC"/>
              <w:rPr>
                <w:lang w:eastAsia="zh-CN"/>
              </w:rPr>
            </w:pPr>
            <w:r w:rsidRPr="00D462F1">
              <w:rPr>
                <w:kern w:val="2"/>
                <w:szCs w:val="18"/>
                <w:lang w:eastAsia="ko-KR"/>
              </w:rPr>
              <w:t>N/A</w:t>
            </w:r>
          </w:p>
        </w:tc>
      </w:tr>
      <w:tr w:rsidR="00805778" w:rsidRPr="00D462F1" w14:paraId="65DA01C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E700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3A4BE866" w14:textId="77777777" w:rsidR="00805778" w:rsidRPr="00D462F1" w:rsidRDefault="00805778" w:rsidP="00FD058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D1F6B92" w14:textId="77777777" w:rsidR="00805778" w:rsidRPr="00D462F1" w:rsidRDefault="00805778" w:rsidP="00FD0583">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096E83B4" w14:textId="77777777" w:rsidR="00805778" w:rsidRPr="00D462F1" w:rsidRDefault="00805778" w:rsidP="00FD0583">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FBF44B0" w14:textId="77777777" w:rsidR="00805778" w:rsidRPr="00D462F1" w:rsidRDefault="00805778" w:rsidP="00FD0583">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7BB0BE7" w14:textId="77777777" w:rsidR="00805778" w:rsidRPr="00D462F1" w:rsidRDefault="00805778" w:rsidP="00FD0583">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DC4490C" w14:textId="77777777" w:rsidR="00805778" w:rsidRPr="00D462F1" w:rsidRDefault="00805778" w:rsidP="00FD0583">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E335109" w14:textId="77777777" w:rsidR="00805778" w:rsidRPr="00D462F1" w:rsidRDefault="00805778" w:rsidP="00FD058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41B8B3E4" w14:textId="77777777" w:rsidR="00805778" w:rsidRPr="00D462F1" w:rsidRDefault="00805778" w:rsidP="00FD0583">
            <w:pPr>
              <w:pStyle w:val="TAC"/>
              <w:rPr>
                <w:lang w:eastAsia="zh-CN"/>
              </w:rPr>
            </w:pPr>
            <w:r w:rsidRPr="00D462F1">
              <w:rPr>
                <w:kern w:val="2"/>
                <w:szCs w:val="18"/>
                <w:lang w:eastAsia="ko-KR"/>
              </w:rPr>
              <w:t>N/A</w:t>
            </w:r>
          </w:p>
        </w:tc>
      </w:tr>
      <w:tr w:rsidR="00805778" w:rsidRPr="00D462F1" w14:paraId="5657ED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8301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7EB5B91" w14:textId="77777777" w:rsidR="00805778" w:rsidRPr="00D462F1" w:rsidRDefault="00805778" w:rsidP="00FD058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B24B341"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9FD758A" w14:textId="77777777" w:rsidR="00805778" w:rsidRPr="00D462F1" w:rsidRDefault="00805778" w:rsidP="00FD0583">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3B93206D"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64FC1A7" w14:textId="77777777" w:rsidR="00805778" w:rsidRPr="00D462F1" w:rsidRDefault="00805778" w:rsidP="00FD0583">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CC4E529" w14:textId="77777777" w:rsidR="00805778" w:rsidRPr="00D462F1" w:rsidRDefault="00805778" w:rsidP="00FD0583">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7897FFED"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A42237A" w14:textId="77777777" w:rsidR="00805778" w:rsidRPr="00D462F1" w:rsidRDefault="00805778" w:rsidP="00FD0583">
            <w:pPr>
              <w:pStyle w:val="TAC"/>
              <w:rPr>
                <w:lang w:eastAsia="zh-CN"/>
              </w:rPr>
            </w:pPr>
            <w:r w:rsidRPr="00D462F1">
              <w:rPr>
                <w:kern w:val="2"/>
                <w:szCs w:val="18"/>
                <w:lang w:eastAsia="ja-JP"/>
              </w:rPr>
              <w:t>IMD</w:t>
            </w:r>
            <w:r w:rsidRPr="00D462F1">
              <w:rPr>
                <w:kern w:val="2"/>
                <w:szCs w:val="18"/>
                <w:lang w:eastAsia="zh-CN"/>
              </w:rPr>
              <w:t>4</w:t>
            </w:r>
          </w:p>
        </w:tc>
      </w:tr>
      <w:tr w:rsidR="00805778" w:rsidRPr="00D462F1" w14:paraId="1D6319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528F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40720DA2" w14:textId="77777777" w:rsidR="00805778" w:rsidRPr="00D462F1" w:rsidRDefault="00805778" w:rsidP="00FD058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281E1A1" w14:textId="77777777" w:rsidR="00805778" w:rsidRPr="00D462F1" w:rsidRDefault="00805778" w:rsidP="00FD0583">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7BB9DF43" w14:textId="77777777" w:rsidR="00805778" w:rsidRPr="00D462F1" w:rsidRDefault="00805778" w:rsidP="00FD0583">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4B6FE42" w14:textId="77777777" w:rsidR="00805778" w:rsidRPr="00D462F1" w:rsidRDefault="00805778" w:rsidP="00FD0583">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B44F9A1" w14:textId="77777777" w:rsidR="00805778" w:rsidRPr="00D462F1" w:rsidRDefault="00805778" w:rsidP="00FD0583">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0294C30" w14:textId="77777777" w:rsidR="00805778" w:rsidRPr="00D462F1" w:rsidRDefault="00805778" w:rsidP="00FD0583">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B5C97D8"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A39FB1A" w14:textId="77777777" w:rsidR="00805778" w:rsidRPr="00D462F1" w:rsidRDefault="00805778" w:rsidP="00FD0583">
            <w:pPr>
              <w:pStyle w:val="TAC"/>
              <w:rPr>
                <w:lang w:eastAsia="zh-CN"/>
              </w:rPr>
            </w:pPr>
            <w:r w:rsidRPr="00D462F1">
              <w:rPr>
                <w:kern w:val="2"/>
                <w:szCs w:val="18"/>
                <w:lang w:eastAsia="ko-KR"/>
              </w:rPr>
              <w:t>N/A</w:t>
            </w:r>
          </w:p>
        </w:tc>
      </w:tr>
      <w:tr w:rsidR="00805778" w:rsidRPr="00D462F1" w14:paraId="4D7457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C86E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0D3C0286" w14:textId="77777777" w:rsidR="00805778" w:rsidRPr="00D462F1" w:rsidRDefault="00805778" w:rsidP="00FD058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239890C" w14:textId="77777777" w:rsidR="00805778" w:rsidRPr="00D462F1" w:rsidRDefault="00805778" w:rsidP="00FD0583">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044B7E4F" w14:textId="77777777" w:rsidR="00805778" w:rsidRPr="00D462F1" w:rsidRDefault="00805778" w:rsidP="00FD0583">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F395438" w14:textId="77777777" w:rsidR="00805778" w:rsidRPr="00D462F1" w:rsidRDefault="00805778" w:rsidP="00FD0583">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560D909" w14:textId="77777777" w:rsidR="00805778" w:rsidRPr="00D462F1" w:rsidRDefault="00805778" w:rsidP="00FD0583">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F730F4D" w14:textId="77777777" w:rsidR="00805778" w:rsidRPr="00D462F1" w:rsidRDefault="00805778" w:rsidP="00FD0583">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C1EDF6D" w14:textId="77777777" w:rsidR="00805778" w:rsidRPr="00D462F1" w:rsidRDefault="00805778" w:rsidP="00FD058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276E4C5D" w14:textId="77777777" w:rsidR="00805778" w:rsidRPr="00D462F1" w:rsidRDefault="00805778" w:rsidP="00FD0583">
            <w:pPr>
              <w:pStyle w:val="TAC"/>
              <w:rPr>
                <w:lang w:eastAsia="zh-CN"/>
              </w:rPr>
            </w:pPr>
            <w:r w:rsidRPr="00D462F1">
              <w:rPr>
                <w:rFonts w:eastAsia="Malgun Gothic"/>
                <w:kern w:val="2"/>
                <w:szCs w:val="18"/>
                <w:lang w:eastAsia="ko-KR"/>
              </w:rPr>
              <w:t>N/A</w:t>
            </w:r>
          </w:p>
        </w:tc>
      </w:tr>
      <w:tr w:rsidR="00805778" w:rsidRPr="00D462F1" w14:paraId="4C3844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1F4F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A301DF1" w14:textId="77777777" w:rsidR="00805778" w:rsidRPr="00D462F1" w:rsidRDefault="00805778" w:rsidP="00FD0583">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2F9A1D0" w14:textId="77777777" w:rsidR="00805778" w:rsidRPr="00D462F1" w:rsidRDefault="00805778" w:rsidP="00FD0583">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5DC16B52" w14:textId="77777777" w:rsidR="00805778" w:rsidRPr="00D462F1" w:rsidRDefault="00805778" w:rsidP="00FD0583">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603F22EC" w14:textId="77777777" w:rsidR="00805778" w:rsidRPr="00D462F1" w:rsidRDefault="00805778" w:rsidP="00FD0583">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712B946B" w14:textId="77777777" w:rsidR="00805778" w:rsidRPr="00D462F1" w:rsidRDefault="00805778" w:rsidP="00FD0583">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FE9C129" w14:textId="77777777" w:rsidR="00805778" w:rsidRPr="00D462F1" w:rsidRDefault="00805778" w:rsidP="00FD0583">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35A41823"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733ED32C" w14:textId="77777777" w:rsidR="00805778" w:rsidRPr="00D462F1" w:rsidRDefault="00805778" w:rsidP="00FD0583">
            <w:pPr>
              <w:pStyle w:val="TAC"/>
              <w:rPr>
                <w:lang w:eastAsia="zh-CN"/>
              </w:rPr>
            </w:pPr>
            <w:r w:rsidRPr="00D462F1">
              <w:rPr>
                <w:rFonts w:cs="Arial"/>
                <w:kern w:val="2"/>
                <w:szCs w:val="18"/>
                <w:lang w:eastAsia="ko-KR"/>
              </w:rPr>
              <w:t>N/A</w:t>
            </w:r>
          </w:p>
        </w:tc>
      </w:tr>
      <w:tr w:rsidR="00805778" w:rsidRPr="00D462F1" w14:paraId="61AFD25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19C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29D21558" w14:textId="77777777" w:rsidR="00805778" w:rsidRPr="00D462F1" w:rsidRDefault="00805778" w:rsidP="00FD0583">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B89906E" w14:textId="77777777" w:rsidR="00805778" w:rsidRPr="00D462F1" w:rsidRDefault="00805778" w:rsidP="00FD0583">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6776C664" w14:textId="77777777" w:rsidR="00805778" w:rsidRPr="00D462F1" w:rsidRDefault="00805778" w:rsidP="00FD0583">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52A5E309" w14:textId="77777777" w:rsidR="00805778" w:rsidRPr="00D462F1" w:rsidRDefault="00805778" w:rsidP="00FD0583">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4103C203" w14:textId="77777777" w:rsidR="00805778" w:rsidRPr="00D462F1" w:rsidRDefault="00805778" w:rsidP="00FD0583">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836BC97" w14:textId="77777777" w:rsidR="00805778" w:rsidRPr="00D462F1" w:rsidRDefault="00805778" w:rsidP="00FD0583">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6EDBBFA" w14:textId="77777777" w:rsidR="00805778" w:rsidRPr="00D462F1" w:rsidRDefault="00805778" w:rsidP="00FD0583">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19515ED5" w14:textId="77777777" w:rsidR="00805778" w:rsidRPr="00D462F1" w:rsidRDefault="00805778" w:rsidP="00FD0583">
            <w:pPr>
              <w:pStyle w:val="TAC"/>
              <w:rPr>
                <w:lang w:eastAsia="zh-CN"/>
              </w:rPr>
            </w:pPr>
            <w:r w:rsidRPr="00D462F1">
              <w:rPr>
                <w:rFonts w:cs="Arial"/>
                <w:kern w:val="2"/>
                <w:szCs w:val="18"/>
                <w:lang w:eastAsia="ko-KR"/>
              </w:rPr>
              <w:t>N/A</w:t>
            </w:r>
          </w:p>
        </w:tc>
      </w:tr>
      <w:tr w:rsidR="00805778" w:rsidRPr="00D462F1" w14:paraId="44B97EC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253FF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tcPr>
          <w:p w14:paraId="7D134024" w14:textId="77777777" w:rsidR="00805778" w:rsidRPr="00D462F1" w:rsidRDefault="00805778" w:rsidP="00FD0583">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6909060"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FF90E9" w14:textId="77777777" w:rsidR="00805778" w:rsidRPr="00D462F1" w:rsidRDefault="00805778" w:rsidP="00FD0583">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316712E9"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A4D4D6F" w14:textId="77777777" w:rsidR="00805778" w:rsidRPr="00D462F1" w:rsidRDefault="00805778" w:rsidP="00FD0583">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2A07E87" w14:textId="77777777" w:rsidR="00805778" w:rsidRPr="00D462F1" w:rsidRDefault="00805778" w:rsidP="00FD0583">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4222EDC4" w14:textId="77777777" w:rsidR="00805778" w:rsidRPr="00D462F1" w:rsidRDefault="00805778" w:rsidP="00FD0583">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5108412F" w14:textId="77777777" w:rsidR="00805778" w:rsidRPr="00D462F1" w:rsidRDefault="00805778" w:rsidP="00FD0583">
            <w:pPr>
              <w:pStyle w:val="TAC"/>
              <w:rPr>
                <w:lang w:eastAsia="zh-CN"/>
              </w:rPr>
            </w:pPr>
            <w:r w:rsidRPr="00D462F1">
              <w:rPr>
                <w:rFonts w:cs="Arial"/>
                <w:kern w:val="2"/>
                <w:szCs w:val="18"/>
                <w:lang w:eastAsia="ko-KR"/>
              </w:rPr>
              <w:t>IMD3</w:t>
            </w:r>
          </w:p>
        </w:tc>
      </w:tr>
      <w:tr w:rsidR="00805778" w:rsidRPr="00D462F1" w14:paraId="1D8E178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41051D" w14:textId="77777777" w:rsidR="00805778" w:rsidRPr="00D462F1" w:rsidRDefault="00805778" w:rsidP="00FD0583">
            <w:pPr>
              <w:pStyle w:val="TAC"/>
              <w:rPr>
                <w:lang w:val="en-US" w:eastAsia="zh-CN"/>
              </w:rPr>
            </w:pPr>
            <w:r w:rsidRPr="008523D2">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286DF032" w14:textId="77777777" w:rsidR="00805778" w:rsidRPr="00D462F1" w:rsidRDefault="00805778" w:rsidP="00FD0583">
            <w:pPr>
              <w:pStyle w:val="TAC"/>
              <w:rPr>
                <w:rFonts w:eastAsia="Malgun Gothic"/>
                <w:szCs w:val="18"/>
                <w:lang w:eastAsia="ko-KR"/>
              </w:rPr>
            </w:pPr>
            <w:r w:rsidRPr="008523D2">
              <w:rPr>
                <w:rFonts w:cs="Arial"/>
                <w:szCs w:val="18"/>
              </w:rPr>
              <w:t>n3</w:t>
            </w:r>
          </w:p>
        </w:tc>
        <w:tc>
          <w:tcPr>
            <w:tcW w:w="960" w:type="dxa"/>
            <w:tcBorders>
              <w:top w:val="single" w:sz="4" w:space="0" w:color="auto"/>
              <w:left w:val="single" w:sz="4" w:space="0" w:color="auto"/>
              <w:right w:val="single" w:sz="4" w:space="0" w:color="auto"/>
            </w:tcBorders>
            <w:vAlign w:val="center"/>
          </w:tcPr>
          <w:p w14:paraId="1CA46CA8" w14:textId="77777777" w:rsidR="00805778" w:rsidRDefault="00805778" w:rsidP="00FD0583">
            <w:pPr>
              <w:pStyle w:val="TAC"/>
              <w:rPr>
                <w:rFonts w:cs="Arial"/>
                <w:szCs w:val="18"/>
              </w:rPr>
            </w:pPr>
            <w:r w:rsidRPr="008523D2">
              <w:rPr>
                <w:rFonts w:cs="Arial"/>
                <w:szCs w:val="18"/>
              </w:rPr>
              <w:t>N/A</w:t>
            </w:r>
          </w:p>
        </w:tc>
        <w:tc>
          <w:tcPr>
            <w:tcW w:w="964" w:type="dxa"/>
            <w:tcBorders>
              <w:top w:val="single" w:sz="4" w:space="0" w:color="auto"/>
              <w:left w:val="single" w:sz="4" w:space="0" w:color="auto"/>
              <w:right w:val="single" w:sz="4" w:space="0" w:color="auto"/>
            </w:tcBorders>
          </w:tcPr>
          <w:p w14:paraId="6AE92F3D" w14:textId="77777777" w:rsidR="00805778" w:rsidRPr="00D462F1" w:rsidRDefault="00805778" w:rsidP="00FD058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EC61892" w14:textId="77777777" w:rsidR="00805778" w:rsidRDefault="00805778" w:rsidP="00FD0583">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60A9519C" w14:textId="77777777" w:rsidR="00805778" w:rsidRPr="00D462F1" w:rsidRDefault="00805778" w:rsidP="00FD0583">
            <w:pPr>
              <w:pStyle w:val="TAC"/>
              <w:rPr>
                <w:rFonts w:cs="Arial"/>
                <w:szCs w:val="18"/>
                <w:lang w:eastAsia="ko-KR"/>
              </w:rPr>
            </w:pPr>
            <w:r w:rsidRPr="008523D2">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AACACD4" w14:textId="77777777" w:rsidR="00805778" w:rsidRPr="00D462F1" w:rsidRDefault="00805778" w:rsidP="00FD0583">
            <w:pPr>
              <w:pStyle w:val="TAC"/>
              <w:rPr>
                <w:rFonts w:cs="Arial"/>
                <w:kern w:val="2"/>
                <w:szCs w:val="18"/>
                <w:lang w:eastAsia="ko-KR"/>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2D6F3515" w14:textId="77777777" w:rsidR="00805778" w:rsidRPr="00D462F1" w:rsidRDefault="00805778" w:rsidP="00FD058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E5427F8" w14:textId="77777777" w:rsidR="00805778" w:rsidRPr="00D462F1" w:rsidRDefault="00805778" w:rsidP="00FD0583">
            <w:pPr>
              <w:pStyle w:val="TAC"/>
              <w:rPr>
                <w:rFonts w:cs="Arial"/>
                <w:kern w:val="2"/>
                <w:szCs w:val="18"/>
                <w:lang w:eastAsia="ko-KR"/>
              </w:rPr>
            </w:pPr>
            <w:r w:rsidRPr="008523D2">
              <w:rPr>
                <w:lang w:val="en-US" w:eastAsia="zh-CN"/>
              </w:rPr>
              <w:t>IMD2</w:t>
            </w:r>
          </w:p>
        </w:tc>
      </w:tr>
      <w:tr w:rsidR="00805778" w:rsidRPr="00D462F1" w14:paraId="22C685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A80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9DCBA4" w14:textId="77777777" w:rsidR="00805778" w:rsidRPr="00D462F1" w:rsidRDefault="00805778" w:rsidP="00FD0583">
            <w:pPr>
              <w:pStyle w:val="TAC"/>
              <w:rPr>
                <w:rFonts w:eastAsia="Malgun Gothic"/>
                <w:szCs w:val="18"/>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5C9A1F14" w14:textId="77777777" w:rsidR="00805778" w:rsidRDefault="00805778" w:rsidP="00FD0583">
            <w:pPr>
              <w:pStyle w:val="TAC"/>
              <w:rPr>
                <w:rFonts w:cs="Arial"/>
                <w:szCs w:val="18"/>
              </w:rPr>
            </w:pPr>
            <w:r w:rsidRPr="008523D2">
              <w:rPr>
                <w:rFonts w:cs="Arial"/>
                <w:szCs w:val="18"/>
              </w:rPr>
              <w:t>2550</w:t>
            </w:r>
          </w:p>
        </w:tc>
        <w:tc>
          <w:tcPr>
            <w:tcW w:w="964" w:type="dxa"/>
            <w:tcBorders>
              <w:top w:val="single" w:sz="4" w:space="0" w:color="auto"/>
              <w:left w:val="single" w:sz="4" w:space="0" w:color="auto"/>
              <w:right w:val="single" w:sz="4" w:space="0" w:color="auto"/>
            </w:tcBorders>
          </w:tcPr>
          <w:p w14:paraId="1FA72D91" w14:textId="77777777" w:rsidR="00805778" w:rsidRPr="00D462F1" w:rsidRDefault="00805778" w:rsidP="00FD058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B8BCB58"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6D04ED98" w14:textId="77777777" w:rsidR="00805778" w:rsidRPr="00D462F1" w:rsidRDefault="00805778" w:rsidP="00FD0583">
            <w:pPr>
              <w:pStyle w:val="TAC"/>
              <w:rPr>
                <w:rFonts w:cs="Arial"/>
                <w:szCs w:val="18"/>
                <w:lang w:eastAsia="ko-KR"/>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11BDF85" w14:textId="77777777" w:rsidR="00805778" w:rsidRPr="00D462F1" w:rsidRDefault="00805778" w:rsidP="00FD0583">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555AE288" w14:textId="77777777" w:rsidR="00805778" w:rsidRPr="00D462F1" w:rsidRDefault="00805778" w:rsidP="00FD058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AB166EE" w14:textId="77777777" w:rsidR="00805778" w:rsidRPr="00D462F1" w:rsidRDefault="00805778" w:rsidP="00FD0583">
            <w:pPr>
              <w:pStyle w:val="TAC"/>
              <w:rPr>
                <w:rFonts w:cs="Arial"/>
                <w:kern w:val="2"/>
                <w:szCs w:val="18"/>
                <w:lang w:eastAsia="ko-KR"/>
              </w:rPr>
            </w:pPr>
            <w:r w:rsidRPr="008523D2">
              <w:rPr>
                <w:lang w:val="en-US" w:eastAsia="zh-CN"/>
              </w:rPr>
              <w:t>N/A</w:t>
            </w:r>
          </w:p>
        </w:tc>
      </w:tr>
      <w:tr w:rsidR="00805778" w:rsidRPr="00D462F1" w14:paraId="71CCB0B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EA9C8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840DAF" w14:textId="77777777" w:rsidR="00805778" w:rsidRPr="00D462F1" w:rsidRDefault="00805778" w:rsidP="00FD0583">
            <w:pPr>
              <w:pStyle w:val="TAC"/>
              <w:rPr>
                <w:rFonts w:eastAsia="Malgun Gothic"/>
                <w:szCs w:val="18"/>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100DCB38" w14:textId="77777777" w:rsidR="00805778" w:rsidRDefault="00805778" w:rsidP="00FD0583">
            <w:pPr>
              <w:pStyle w:val="TAC"/>
              <w:rPr>
                <w:rFonts w:cs="Arial"/>
                <w:szCs w:val="18"/>
              </w:rPr>
            </w:pPr>
            <w:r w:rsidRPr="008523D2">
              <w:rPr>
                <w:rFonts w:cs="Arial"/>
                <w:szCs w:val="18"/>
              </w:rPr>
              <w:t>675</w:t>
            </w:r>
          </w:p>
        </w:tc>
        <w:tc>
          <w:tcPr>
            <w:tcW w:w="964" w:type="dxa"/>
            <w:tcBorders>
              <w:top w:val="single" w:sz="4" w:space="0" w:color="auto"/>
              <w:left w:val="single" w:sz="4" w:space="0" w:color="auto"/>
              <w:right w:val="single" w:sz="4" w:space="0" w:color="auto"/>
            </w:tcBorders>
          </w:tcPr>
          <w:p w14:paraId="7C39D23F" w14:textId="77777777" w:rsidR="00805778" w:rsidRPr="00D462F1" w:rsidRDefault="00805778" w:rsidP="00FD0583">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143AFD9" w14:textId="77777777" w:rsidR="00805778" w:rsidRDefault="00805778" w:rsidP="00FD0583">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2CBE0681" w14:textId="77777777" w:rsidR="00805778" w:rsidRPr="00D462F1" w:rsidRDefault="00805778" w:rsidP="00FD0583">
            <w:pPr>
              <w:pStyle w:val="TAC"/>
              <w:rPr>
                <w:rFonts w:cs="Arial"/>
                <w:szCs w:val="18"/>
                <w:lang w:eastAsia="ko-KR"/>
              </w:rPr>
            </w:pPr>
            <w:r w:rsidRPr="008523D2">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110C4135" w14:textId="77777777" w:rsidR="00805778" w:rsidRPr="00D462F1" w:rsidRDefault="00805778" w:rsidP="00FD0583">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E2E4687" w14:textId="77777777" w:rsidR="00805778" w:rsidRPr="00D462F1" w:rsidRDefault="00805778" w:rsidP="00FD0583">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0546C53" w14:textId="77777777" w:rsidR="00805778" w:rsidRPr="00D462F1" w:rsidRDefault="00805778" w:rsidP="00FD0583">
            <w:pPr>
              <w:pStyle w:val="TAC"/>
              <w:rPr>
                <w:rFonts w:cs="Arial"/>
                <w:kern w:val="2"/>
                <w:szCs w:val="18"/>
                <w:lang w:eastAsia="ko-KR"/>
              </w:rPr>
            </w:pPr>
            <w:r w:rsidRPr="008523D2">
              <w:rPr>
                <w:lang w:val="en-US" w:eastAsia="zh-CN"/>
              </w:rPr>
              <w:t>N/A</w:t>
            </w:r>
          </w:p>
        </w:tc>
      </w:tr>
      <w:tr w:rsidR="00805778" w:rsidRPr="00D462F1" w14:paraId="1A797CC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3A94E" w14:textId="77777777" w:rsidR="00805778" w:rsidRPr="00D462F1" w:rsidRDefault="00805778" w:rsidP="00FD0583">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25A2ECEE" w14:textId="77777777" w:rsidR="00805778" w:rsidRPr="00D462F1" w:rsidRDefault="00805778" w:rsidP="00FD0583">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766826E5" w14:textId="77777777" w:rsidR="00805778" w:rsidRPr="00D462F1" w:rsidRDefault="00805778" w:rsidP="00FD0583">
            <w:pPr>
              <w:pStyle w:val="TAC"/>
              <w:rPr>
                <w:rFonts w:cs="Arial"/>
                <w:szCs w:val="18"/>
                <w:lang w:eastAsia="ko-KR"/>
              </w:rPr>
            </w:pPr>
            <w:r w:rsidRPr="00D462F1">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14A9277D"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385CA979"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55DE503C" w14:textId="77777777" w:rsidR="00805778" w:rsidRPr="00D462F1" w:rsidRDefault="00805778" w:rsidP="00FD0583">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4CB9005D" w14:textId="77777777" w:rsidR="00805778" w:rsidRPr="00D462F1" w:rsidRDefault="00805778" w:rsidP="00FD0583">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704FBF35"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E6742C6" w14:textId="77777777" w:rsidR="00805778" w:rsidRPr="00D462F1" w:rsidRDefault="00805778" w:rsidP="00FD0583">
            <w:pPr>
              <w:pStyle w:val="TAC"/>
              <w:rPr>
                <w:rFonts w:cs="Arial"/>
                <w:kern w:val="2"/>
                <w:szCs w:val="18"/>
                <w:lang w:eastAsia="ko-KR"/>
              </w:rPr>
            </w:pPr>
            <w:r w:rsidRPr="00D462F1">
              <w:t>N/A</w:t>
            </w:r>
          </w:p>
        </w:tc>
      </w:tr>
      <w:tr w:rsidR="00805778" w:rsidRPr="00D462F1" w14:paraId="1CB2C96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47F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88C3EC" w14:textId="77777777" w:rsidR="00805778" w:rsidRPr="00D462F1" w:rsidRDefault="00805778" w:rsidP="00FD0583">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4DD11A56" w14:textId="77777777" w:rsidR="00805778" w:rsidRPr="00D462F1" w:rsidRDefault="00805778" w:rsidP="00FD0583">
            <w:pPr>
              <w:pStyle w:val="TAC"/>
              <w:rPr>
                <w:rFonts w:cs="Arial"/>
                <w:szCs w:val="18"/>
                <w:lang w:eastAsia="ko-KR"/>
              </w:rPr>
            </w:pPr>
            <w:r w:rsidRPr="00D462F1">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69EC3AC5"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26977621"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1B9B8C4F" w14:textId="77777777" w:rsidR="00805778" w:rsidRPr="00D462F1" w:rsidRDefault="00805778" w:rsidP="00FD0583">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39626EA5" w14:textId="77777777" w:rsidR="00805778" w:rsidRPr="00D462F1" w:rsidRDefault="00805778" w:rsidP="00FD0583">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103B6F69"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32DBCDA" w14:textId="77777777" w:rsidR="00805778" w:rsidRPr="00D462F1" w:rsidRDefault="00805778" w:rsidP="00FD0583">
            <w:pPr>
              <w:pStyle w:val="TAC"/>
              <w:rPr>
                <w:rFonts w:cs="Arial"/>
                <w:kern w:val="2"/>
                <w:szCs w:val="18"/>
                <w:lang w:eastAsia="ko-KR"/>
              </w:rPr>
            </w:pPr>
            <w:r w:rsidRPr="00D462F1">
              <w:t>N/A</w:t>
            </w:r>
          </w:p>
        </w:tc>
      </w:tr>
      <w:tr w:rsidR="00805778" w:rsidRPr="00D462F1" w14:paraId="02F5C8D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4E52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372118" w14:textId="77777777" w:rsidR="00805778" w:rsidRPr="00D462F1" w:rsidRDefault="00805778" w:rsidP="00FD0583">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7EFD6417"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9F5C668" w14:textId="77777777" w:rsidR="00805778" w:rsidRPr="00D462F1" w:rsidRDefault="00805778" w:rsidP="00FD0583">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44C96DF4"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7E8C123D" w14:textId="77777777" w:rsidR="00805778" w:rsidRPr="00D462F1" w:rsidRDefault="00805778" w:rsidP="00FD0583">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EA49DE0" w14:textId="77777777" w:rsidR="00805778" w:rsidRPr="00D462F1" w:rsidRDefault="00805778" w:rsidP="00FD0583">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6C4993FB"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DBEFCD1" w14:textId="77777777" w:rsidR="00805778" w:rsidRPr="00D462F1" w:rsidRDefault="00805778" w:rsidP="00FD0583">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805778" w:rsidRPr="00D462F1" w14:paraId="0E2781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70E6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5FD8D7" w14:textId="77777777" w:rsidR="00805778" w:rsidRPr="00D462F1" w:rsidRDefault="00805778" w:rsidP="00FD0583">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730E77A9" w14:textId="77777777" w:rsidR="00805778" w:rsidRPr="00D462F1" w:rsidRDefault="00805778" w:rsidP="00FD0583">
            <w:pPr>
              <w:pStyle w:val="TAC"/>
              <w:rPr>
                <w:rFonts w:cs="Arial"/>
                <w:szCs w:val="18"/>
                <w:lang w:eastAsia="ko-KR"/>
              </w:rPr>
            </w:pPr>
            <w:r w:rsidRPr="00D462F1">
              <w:rPr>
                <w:lang w:val="en-US"/>
              </w:rPr>
              <w:t>17</w:t>
            </w:r>
            <w:r w:rsidRPr="00D462F1">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0D117A25" w14:textId="77777777" w:rsidR="00805778" w:rsidRPr="00D462F1" w:rsidRDefault="00805778" w:rsidP="00FD0583">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728798B5" w14:textId="77777777" w:rsidR="00805778" w:rsidRPr="00D462F1" w:rsidRDefault="00805778" w:rsidP="00FD0583">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56FA4B98" w14:textId="77777777" w:rsidR="00805778" w:rsidRPr="00D462F1" w:rsidRDefault="00805778" w:rsidP="00FD0583">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B32D92A" w14:textId="77777777" w:rsidR="00805778" w:rsidRPr="00D462F1" w:rsidRDefault="00805778" w:rsidP="00FD0583">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48C1FD05"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5147DB6" w14:textId="77777777" w:rsidR="00805778" w:rsidRPr="00D462F1" w:rsidRDefault="00805778" w:rsidP="00FD0583">
            <w:pPr>
              <w:pStyle w:val="TAC"/>
              <w:rPr>
                <w:rFonts w:cs="Arial"/>
                <w:kern w:val="2"/>
                <w:szCs w:val="18"/>
                <w:lang w:eastAsia="ko-KR"/>
              </w:rPr>
            </w:pPr>
            <w:r w:rsidRPr="00D462F1">
              <w:t>N/A</w:t>
            </w:r>
          </w:p>
        </w:tc>
      </w:tr>
      <w:tr w:rsidR="00805778" w:rsidRPr="00D462F1" w14:paraId="674B0E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95DE0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725B80" w14:textId="77777777" w:rsidR="00805778" w:rsidRPr="00D462F1" w:rsidRDefault="00805778" w:rsidP="00FD0583">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0A2D0B81"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D1F0AB5" w14:textId="77777777" w:rsidR="00805778" w:rsidRPr="00D462F1" w:rsidRDefault="00805778" w:rsidP="00FD0583">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2AEAC076"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0AE62857" w14:textId="77777777" w:rsidR="00805778" w:rsidRPr="00D462F1" w:rsidRDefault="00805778" w:rsidP="00FD0583">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AA6514C" w14:textId="77777777" w:rsidR="00805778" w:rsidRPr="00D462F1" w:rsidRDefault="00805778" w:rsidP="00FD0583">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19899339"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E1B78A" w14:textId="77777777" w:rsidR="00805778" w:rsidRPr="00D462F1" w:rsidRDefault="00805778" w:rsidP="00FD0583">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805778" w:rsidRPr="00D462F1" w14:paraId="232795D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6748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67EF33" w14:textId="77777777" w:rsidR="00805778" w:rsidRPr="00D462F1" w:rsidRDefault="00805778" w:rsidP="00FD0583">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7C503078" w14:textId="77777777" w:rsidR="00805778" w:rsidRPr="00D462F1" w:rsidRDefault="00805778" w:rsidP="00FD0583">
            <w:pPr>
              <w:pStyle w:val="TAC"/>
              <w:rPr>
                <w:rFonts w:cs="Arial"/>
                <w:szCs w:val="18"/>
                <w:lang w:eastAsia="ko-KR"/>
              </w:rPr>
            </w:pPr>
            <w:r w:rsidRPr="00D462F1">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B606D99" w14:textId="77777777" w:rsidR="00805778" w:rsidRPr="00D462F1" w:rsidRDefault="00805778" w:rsidP="00FD0583">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2D593FC1" w14:textId="77777777" w:rsidR="00805778" w:rsidRPr="00D462F1" w:rsidRDefault="00805778" w:rsidP="00FD0583">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53EF994B" w14:textId="77777777" w:rsidR="00805778" w:rsidRPr="00D462F1" w:rsidRDefault="00805778" w:rsidP="00FD0583">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9D8A558" w14:textId="77777777" w:rsidR="00805778" w:rsidRPr="00D462F1" w:rsidRDefault="00805778" w:rsidP="00FD0583">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774BE54D" w14:textId="77777777" w:rsidR="00805778" w:rsidRPr="00D462F1" w:rsidRDefault="00805778" w:rsidP="00FD0583">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5A8ADFD" w14:textId="77777777" w:rsidR="00805778" w:rsidRPr="00D462F1" w:rsidRDefault="00805778" w:rsidP="00FD0583">
            <w:pPr>
              <w:pStyle w:val="TAC"/>
              <w:rPr>
                <w:rFonts w:cs="Arial"/>
                <w:kern w:val="2"/>
                <w:szCs w:val="18"/>
                <w:lang w:eastAsia="ko-KR"/>
              </w:rPr>
            </w:pPr>
            <w:r w:rsidRPr="00D462F1">
              <w:rPr>
                <w:rFonts w:eastAsia="SimSun" w:hint="eastAsia"/>
                <w:lang w:val="en-US" w:eastAsia="zh-CN"/>
              </w:rPr>
              <w:t>N/A</w:t>
            </w:r>
          </w:p>
        </w:tc>
      </w:tr>
      <w:tr w:rsidR="00805778" w:rsidRPr="00D462F1" w14:paraId="53E585D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CCF52" w14:textId="77777777" w:rsidR="00805778" w:rsidRPr="00D462F1" w:rsidRDefault="00805778" w:rsidP="00FD0583">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409A51AF"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7B3C78B1" w14:textId="77777777" w:rsidR="00805778" w:rsidRPr="00D462F1" w:rsidRDefault="00805778" w:rsidP="00FD0583">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59EF2180" w14:textId="77777777" w:rsidR="00805778" w:rsidRPr="00D462F1" w:rsidRDefault="00805778" w:rsidP="00FD0583">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45E50770" w14:textId="77777777" w:rsidR="00805778" w:rsidRPr="00D462F1" w:rsidRDefault="00805778" w:rsidP="00FD0583">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7E5B28A7" w14:textId="77777777" w:rsidR="00805778" w:rsidRPr="00D462F1" w:rsidRDefault="00805778" w:rsidP="00FD0583">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A338E20" w14:textId="77777777" w:rsidR="00805778" w:rsidRPr="00D462F1" w:rsidRDefault="00805778" w:rsidP="00FD0583">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76E0140C" w14:textId="77777777" w:rsidR="00805778" w:rsidRPr="00D462F1" w:rsidRDefault="00805778" w:rsidP="00FD0583">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D6E19EE" w14:textId="77777777" w:rsidR="00805778" w:rsidRPr="00D462F1" w:rsidRDefault="00805778" w:rsidP="00FD0583">
            <w:pPr>
              <w:pStyle w:val="TAC"/>
            </w:pPr>
            <w:r w:rsidRPr="00D462F1">
              <w:rPr>
                <w:lang w:eastAsia="zh-CN"/>
              </w:rPr>
              <w:t>N/A</w:t>
            </w:r>
          </w:p>
        </w:tc>
      </w:tr>
      <w:tr w:rsidR="00805778" w:rsidRPr="00D462F1" w14:paraId="3F4B1F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4B92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737C3" w14:textId="77777777" w:rsidR="00805778" w:rsidRPr="00D462F1" w:rsidRDefault="00805778" w:rsidP="00FD058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662ED62" w14:textId="77777777" w:rsidR="00805778" w:rsidRPr="00D462F1" w:rsidRDefault="00805778" w:rsidP="00FD0583">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C39B59F" w14:textId="77777777" w:rsidR="00805778" w:rsidRPr="00D462F1" w:rsidRDefault="00805778" w:rsidP="00FD0583">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F979B0" w14:textId="77777777" w:rsidR="00805778" w:rsidRPr="00D462F1" w:rsidRDefault="00805778" w:rsidP="00FD0583">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BE487A" w14:textId="77777777" w:rsidR="00805778" w:rsidRPr="00D462F1" w:rsidRDefault="00805778" w:rsidP="00FD0583">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3EF4D9B"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81129E" w14:textId="77777777" w:rsidR="00805778" w:rsidRPr="00D462F1" w:rsidRDefault="00805778" w:rsidP="00FD0583">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41309" w14:textId="77777777" w:rsidR="00805778" w:rsidRPr="00D462F1" w:rsidRDefault="00805778" w:rsidP="00FD0583">
            <w:pPr>
              <w:pStyle w:val="TAC"/>
            </w:pPr>
            <w:r w:rsidRPr="00D462F1">
              <w:rPr>
                <w:lang w:eastAsia="zh-CN"/>
              </w:rPr>
              <w:t>N/A</w:t>
            </w:r>
          </w:p>
        </w:tc>
      </w:tr>
      <w:tr w:rsidR="00805778" w:rsidRPr="00D462F1" w14:paraId="1CE4A7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0D0C2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7BEA8" w14:textId="77777777" w:rsidR="00805778" w:rsidRPr="00D462F1" w:rsidRDefault="00805778" w:rsidP="00FD058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B7A1D5C"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C4FC3B" w14:textId="77777777" w:rsidR="00805778" w:rsidRPr="00D462F1" w:rsidRDefault="00805778" w:rsidP="00FD058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0D4AE9"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EFFA090" w14:textId="77777777" w:rsidR="00805778" w:rsidRPr="00D462F1" w:rsidRDefault="00805778" w:rsidP="00FD0583">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FBF9EF0" w14:textId="77777777" w:rsidR="00805778" w:rsidRPr="00D462F1" w:rsidRDefault="00805778" w:rsidP="00FD0583">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54122DF"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E39C01" w14:textId="77777777" w:rsidR="00805778" w:rsidRPr="00D462F1" w:rsidRDefault="00805778" w:rsidP="00FD0583">
            <w:pPr>
              <w:pStyle w:val="TAC"/>
              <w:rPr>
                <w:lang w:val="en-US" w:eastAsia="zh-CN"/>
              </w:rPr>
            </w:pPr>
            <w:r w:rsidRPr="00D462F1">
              <w:t>IMD</w:t>
            </w:r>
            <w:r w:rsidRPr="00D462F1">
              <w:rPr>
                <w:rFonts w:hint="eastAsia"/>
                <w:lang w:val="en-US" w:eastAsia="zh-CN"/>
              </w:rPr>
              <w:t>3</w:t>
            </w:r>
          </w:p>
        </w:tc>
      </w:tr>
      <w:tr w:rsidR="00805778" w:rsidRPr="00D462F1" w14:paraId="230564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B05803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3BE27"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972BCA7" w14:textId="77777777" w:rsidR="00805778" w:rsidRPr="00D462F1" w:rsidRDefault="00805778" w:rsidP="00FD0583">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1BC2E75"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4F058A"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943A1A" w14:textId="77777777" w:rsidR="00805778" w:rsidRPr="00D462F1" w:rsidRDefault="00805778" w:rsidP="00FD0583">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E85CF69"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72D26D"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F6D00" w14:textId="77777777" w:rsidR="00805778" w:rsidRPr="00D462F1" w:rsidRDefault="00805778" w:rsidP="00FD0583">
            <w:pPr>
              <w:pStyle w:val="TAC"/>
            </w:pPr>
            <w:r w:rsidRPr="00D462F1">
              <w:rPr>
                <w:lang w:eastAsia="zh-CN"/>
              </w:rPr>
              <w:t>N/A</w:t>
            </w:r>
          </w:p>
        </w:tc>
      </w:tr>
      <w:tr w:rsidR="00805778" w:rsidRPr="00D462F1" w14:paraId="2AAB2D1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F9EB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E1921" w14:textId="77777777" w:rsidR="00805778" w:rsidRPr="00D462F1" w:rsidRDefault="00805778" w:rsidP="00FD058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976DBE2" w14:textId="77777777" w:rsidR="00805778" w:rsidRPr="00D462F1" w:rsidRDefault="00805778" w:rsidP="00FD058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FDE3F38"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2C4A8C"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349270" w14:textId="77777777" w:rsidR="00805778" w:rsidRPr="00D462F1" w:rsidRDefault="00805778" w:rsidP="00FD058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DE2814A"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86F356"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320308" w14:textId="77777777" w:rsidR="00805778" w:rsidRPr="00D462F1" w:rsidRDefault="00805778" w:rsidP="00FD0583">
            <w:pPr>
              <w:pStyle w:val="TAC"/>
            </w:pPr>
            <w:r w:rsidRPr="00D462F1">
              <w:rPr>
                <w:lang w:eastAsia="zh-CN"/>
              </w:rPr>
              <w:t>N/A</w:t>
            </w:r>
          </w:p>
        </w:tc>
      </w:tr>
      <w:tr w:rsidR="00805778" w:rsidRPr="00D462F1" w14:paraId="315277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EE77E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A552B" w14:textId="77777777" w:rsidR="00805778" w:rsidRPr="00D462F1" w:rsidRDefault="00805778" w:rsidP="00FD058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24FAD"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577FD5" w14:textId="77777777" w:rsidR="00805778" w:rsidRPr="00D462F1" w:rsidRDefault="00805778" w:rsidP="00FD058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FDC02"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137F319" w14:textId="77777777" w:rsidR="00805778" w:rsidRPr="00D462F1" w:rsidRDefault="00805778" w:rsidP="00FD0583">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4A75CCAA" w14:textId="77777777" w:rsidR="00805778" w:rsidRPr="00D462F1" w:rsidRDefault="00805778" w:rsidP="00FD0583">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43973A5"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164B45" w14:textId="77777777" w:rsidR="00805778" w:rsidRPr="00D462F1" w:rsidRDefault="00805778" w:rsidP="00FD0583">
            <w:pPr>
              <w:pStyle w:val="TAC"/>
              <w:rPr>
                <w:lang w:val="en-US" w:eastAsia="zh-CN"/>
              </w:rPr>
            </w:pPr>
            <w:r w:rsidRPr="00D462F1">
              <w:t>IMD</w:t>
            </w:r>
            <w:r w:rsidRPr="00D462F1">
              <w:rPr>
                <w:rFonts w:hint="eastAsia"/>
                <w:lang w:val="en-US" w:eastAsia="zh-CN"/>
              </w:rPr>
              <w:t>5</w:t>
            </w:r>
          </w:p>
        </w:tc>
      </w:tr>
      <w:tr w:rsidR="00805778" w:rsidRPr="00D462F1" w14:paraId="54ADC99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3AFDC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C6789"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D0CBE9A"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F8C687"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E505CE"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31C84BB" w14:textId="77777777" w:rsidR="00805778" w:rsidRPr="00D462F1" w:rsidRDefault="00805778" w:rsidP="00FD0583">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81CCC0F" w14:textId="77777777" w:rsidR="00805778" w:rsidRPr="00D462F1" w:rsidRDefault="00805778" w:rsidP="00FD0583">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3CD11ED"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35669A" w14:textId="77777777" w:rsidR="00805778" w:rsidRPr="00D462F1" w:rsidRDefault="00805778" w:rsidP="00FD0583">
            <w:pPr>
              <w:pStyle w:val="TAC"/>
            </w:pPr>
            <w:r w:rsidRPr="00D462F1">
              <w:t>IMD</w:t>
            </w:r>
            <w:r w:rsidRPr="00D462F1">
              <w:rPr>
                <w:rFonts w:hint="eastAsia"/>
                <w:lang w:val="en-US" w:eastAsia="zh-CN"/>
              </w:rPr>
              <w:t>3</w:t>
            </w:r>
          </w:p>
        </w:tc>
      </w:tr>
      <w:tr w:rsidR="00805778" w:rsidRPr="00D462F1" w14:paraId="4A1DE97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1B36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007FF1" w14:textId="77777777" w:rsidR="00805778" w:rsidRPr="00D462F1" w:rsidRDefault="00805778" w:rsidP="00FD0583">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B3946AC" w14:textId="77777777" w:rsidR="00805778" w:rsidRPr="00D462F1" w:rsidRDefault="00805778" w:rsidP="00FD058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F5913B8"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564E83"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0EDB2C" w14:textId="77777777" w:rsidR="00805778" w:rsidRPr="00D462F1" w:rsidRDefault="00805778" w:rsidP="00FD058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5FAE9D3"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E8F807"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7FFD1B" w14:textId="77777777" w:rsidR="00805778" w:rsidRPr="00D462F1" w:rsidRDefault="00805778" w:rsidP="00FD0583">
            <w:pPr>
              <w:pStyle w:val="TAC"/>
            </w:pPr>
            <w:r w:rsidRPr="00D462F1">
              <w:rPr>
                <w:lang w:eastAsia="zh-CN"/>
              </w:rPr>
              <w:t>N/A</w:t>
            </w:r>
          </w:p>
        </w:tc>
      </w:tr>
      <w:tr w:rsidR="00805778" w:rsidRPr="00D462F1" w14:paraId="6044A36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9299C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214FF0" w14:textId="77777777" w:rsidR="00805778" w:rsidRPr="00D462F1" w:rsidRDefault="00805778" w:rsidP="00FD0583">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8048753" w14:textId="77777777" w:rsidR="00805778" w:rsidRPr="00D462F1" w:rsidRDefault="00805778" w:rsidP="00FD0583">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0C84C87" w14:textId="77777777" w:rsidR="00805778" w:rsidRPr="00D462F1" w:rsidRDefault="00805778" w:rsidP="00FD0583">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2C948F" w14:textId="77777777" w:rsidR="00805778" w:rsidRPr="00D462F1" w:rsidRDefault="00805778" w:rsidP="00FD0583">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4C10A9" w14:textId="77777777" w:rsidR="00805778" w:rsidRPr="00D462F1" w:rsidRDefault="00805778" w:rsidP="00FD0583">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7D27EDA5" w14:textId="77777777" w:rsidR="00805778" w:rsidRPr="00D462F1" w:rsidRDefault="00805778" w:rsidP="00FD0583">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D4D35D"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BDA3E1" w14:textId="77777777" w:rsidR="00805778" w:rsidRPr="00D462F1" w:rsidRDefault="00805778" w:rsidP="00FD0583">
            <w:pPr>
              <w:pStyle w:val="TAC"/>
            </w:pPr>
            <w:r w:rsidRPr="00D462F1">
              <w:rPr>
                <w:lang w:eastAsia="zh-CN"/>
              </w:rPr>
              <w:t>N/A</w:t>
            </w:r>
          </w:p>
        </w:tc>
      </w:tr>
      <w:tr w:rsidR="00805778" w:rsidRPr="00D462F1" w14:paraId="13A198A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3DE795" w14:textId="77777777" w:rsidR="00805778" w:rsidRPr="00D462F1" w:rsidRDefault="00805778" w:rsidP="00FD0583">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5EA2350" w14:textId="77777777" w:rsidR="00805778" w:rsidRPr="00D462F1" w:rsidRDefault="00805778" w:rsidP="00FD0583">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25961EB" w14:textId="77777777" w:rsidR="00805778" w:rsidRPr="00D462F1" w:rsidRDefault="00805778" w:rsidP="00FD0583">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4A0E5481"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CCB46E"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329217" w14:textId="77777777" w:rsidR="00805778" w:rsidRPr="00D462F1" w:rsidRDefault="00805778" w:rsidP="00FD0583">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091B43B1" w14:textId="77777777" w:rsidR="00805778" w:rsidRPr="00D462F1" w:rsidRDefault="00805778" w:rsidP="00FD0583">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08DC7"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4BF924" w14:textId="77777777" w:rsidR="00805778" w:rsidRPr="00D462F1" w:rsidRDefault="00805778" w:rsidP="00FD0583">
            <w:pPr>
              <w:pStyle w:val="TAC"/>
              <w:rPr>
                <w:lang w:eastAsia="zh-CN"/>
              </w:rPr>
            </w:pPr>
            <w:r w:rsidRPr="00D462F1">
              <w:t>N/A</w:t>
            </w:r>
          </w:p>
        </w:tc>
      </w:tr>
      <w:tr w:rsidR="00805778" w:rsidRPr="00D462F1" w14:paraId="7B4398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69BF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5BF30" w14:textId="77777777" w:rsidR="00805778" w:rsidRPr="00D462F1" w:rsidRDefault="00805778" w:rsidP="00FD0583">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144D62" w14:textId="77777777" w:rsidR="00805778" w:rsidRPr="00D462F1" w:rsidRDefault="00805778" w:rsidP="00FD0583">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44E9843D" w14:textId="77777777" w:rsidR="00805778" w:rsidRPr="00D462F1" w:rsidRDefault="00805778" w:rsidP="00FD0583">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82F79E" w14:textId="77777777" w:rsidR="00805778" w:rsidRPr="00D462F1" w:rsidRDefault="00805778" w:rsidP="00FD0583">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6251F9" w14:textId="77777777" w:rsidR="00805778" w:rsidRPr="00D462F1" w:rsidRDefault="00805778" w:rsidP="00FD0583">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AEF94AD" w14:textId="77777777" w:rsidR="00805778" w:rsidRPr="00D462F1" w:rsidRDefault="00805778" w:rsidP="00FD0583">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774D0"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8F95F" w14:textId="77777777" w:rsidR="00805778" w:rsidRPr="00D462F1" w:rsidRDefault="00805778" w:rsidP="00FD0583">
            <w:pPr>
              <w:pStyle w:val="TAC"/>
              <w:rPr>
                <w:lang w:eastAsia="zh-CN"/>
              </w:rPr>
            </w:pPr>
            <w:r w:rsidRPr="00D462F1">
              <w:t>N/A</w:t>
            </w:r>
          </w:p>
        </w:tc>
      </w:tr>
      <w:tr w:rsidR="00805778" w:rsidRPr="00D462F1" w14:paraId="566B5A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50F5D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3B0A4"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ECC4955"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264634" w14:textId="77777777" w:rsidR="00805778" w:rsidRPr="00D462F1" w:rsidRDefault="00805778" w:rsidP="00FD0583">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D600A57"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8797017" w14:textId="77777777" w:rsidR="00805778" w:rsidRPr="00D462F1" w:rsidRDefault="00805778" w:rsidP="00FD0583">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25CDFCF2" w14:textId="77777777" w:rsidR="00805778" w:rsidRPr="00D462F1" w:rsidRDefault="00805778" w:rsidP="00FD0583">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A6D9A8A"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E9D0B" w14:textId="77777777" w:rsidR="00805778" w:rsidRPr="00D462F1" w:rsidRDefault="00805778" w:rsidP="00FD0583">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805778" w:rsidRPr="00D462F1" w14:paraId="0E3671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7FBB3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DC45C"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6A2CAAC" w14:textId="77777777" w:rsidR="00805778" w:rsidRPr="00D462F1" w:rsidRDefault="00805778" w:rsidP="00FD0583">
            <w:pPr>
              <w:pStyle w:val="TAC"/>
              <w:rPr>
                <w:lang w:val="en-US" w:eastAsia="zh-CN"/>
              </w:rPr>
            </w:pPr>
            <w:r w:rsidRPr="00D462F1">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0E460CBE"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6389D9" w14:textId="77777777" w:rsidR="00805778" w:rsidRPr="00D462F1" w:rsidRDefault="00805778" w:rsidP="00FD0583">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AC25D7" w14:textId="77777777" w:rsidR="00805778" w:rsidRPr="00D462F1" w:rsidRDefault="00805778" w:rsidP="00FD0583">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834AB67"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7A089D3"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443B5" w14:textId="77777777" w:rsidR="00805778" w:rsidRPr="00D462F1" w:rsidRDefault="00805778" w:rsidP="00FD0583">
            <w:pPr>
              <w:pStyle w:val="TAC"/>
              <w:rPr>
                <w:lang w:eastAsia="zh-CN"/>
              </w:rPr>
            </w:pPr>
            <w:r w:rsidRPr="00D462F1">
              <w:t>N/A</w:t>
            </w:r>
          </w:p>
        </w:tc>
      </w:tr>
      <w:tr w:rsidR="00805778" w:rsidRPr="00D462F1" w14:paraId="027764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52FC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7BFC4" w14:textId="77777777" w:rsidR="00805778" w:rsidRPr="00D462F1" w:rsidRDefault="00805778" w:rsidP="00FD0583">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9847215"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196C18" w14:textId="77777777" w:rsidR="00805778" w:rsidRPr="00D462F1" w:rsidRDefault="00805778" w:rsidP="00FD0583">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548DBD"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9CE6E43" w14:textId="77777777" w:rsidR="00805778" w:rsidRPr="00D462F1" w:rsidRDefault="00805778" w:rsidP="00FD0583">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F69020A" w14:textId="77777777" w:rsidR="00805778" w:rsidRPr="00D462F1" w:rsidRDefault="00805778" w:rsidP="00FD0583">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A8023A7"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4BEC6" w14:textId="77777777" w:rsidR="00805778" w:rsidRPr="00D462F1" w:rsidRDefault="00805778" w:rsidP="00FD0583">
            <w:pPr>
              <w:pStyle w:val="TAC"/>
              <w:rPr>
                <w:lang w:eastAsia="zh-CN"/>
              </w:rPr>
            </w:pPr>
            <w:r w:rsidRPr="00D462F1">
              <w:t>IMD</w:t>
            </w:r>
            <w:r w:rsidRPr="00D462F1">
              <w:rPr>
                <w:rFonts w:eastAsia="SimSun" w:hint="eastAsia"/>
                <w:lang w:val="en-US" w:eastAsia="zh-CN"/>
              </w:rPr>
              <w:t>3</w:t>
            </w:r>
          </w:p>
        </w:tc>
      </w:tr>
      <w:tr w:rsidR="00805778" w:rsidRPr="00D462F1" w14:paraId="533469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C1A8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25548"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69AE8A63" w14:textId="77777777" w:rsidR="00805778" w:rsidRPr="00D462F1" w:rsidRDefault="00805778" w:rsidP="00FD0583">
            <w:pPr>
              <w:pStyle w:val="TAC"/>
              <w:rPr>
                <w:lang w:val="en-US" w:eastAsia="zh-CN"/>
              </w:rPr>
            </w:pPr>
            <w:r w:rsidRPr="00D462F1">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67FFF2FF" w14:textId="77777777" w:rsidR="00805778" w:rsidRPr="00D462F1" w:rsidRDefault="00805778" w:rsidP="00FD0583">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11A0437" w14:textId="77777777" w:rsidR="00805778" w:rsidRPr="00D462F1" w:rsidRDefault="00805778" w:rsidP="00FD0583">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3E209B2E" w14:textId="77777777" w:rsidR="00805778" w:rsidRPr="00D462F1" w:rsidRDefault="00805778" w:rsidP="00FD0583">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03EE0E74"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EAD2A57"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E4045" w14:textId="77777777" w:rsidR="00805778" w:rsidRPr="00D462F1" w:rsidRDefault="00805778" w:rsidP="00FD0583">
            <w:pPr>
              <w:pStyle w:val="TAC"/>
              <w:rPr>
                <w:lang w:eastAsia="zh-CN"/>
              </w:rPr>
            </w:pPr>
            <w:r w:rsidRPr="00D462F1">
              <w:t>N/A</w:t>
            </w:r>
          </w:p>
        </w:tc>
      </w:tr>
      <w:tr w:rsidR="00805778" w:rsidRPr="00D462F1" w14:paraId="0E87F8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B323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32F6B"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244EECDF"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E1E80E"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F9007AD"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383403B" w14:textId="77777777" w:rsidR="00805778" w:rsidRPr="00D462F1" w:rsidRDefault="00805778" w:rsidP="00FD0583">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D43F3BF" w14:textId="77777777" w:rsidR="00805778" w:rsidRPr="00D462F1" w:rsidRDefault="00805778" w:rsidP="00FD0583">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52EAB7D5"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B513B" w14:textId="77777777" w:rsidR="00805778" w:rsidRPr="00D462F1" w:rsidRDefault="00805778" w:rsidP="00FD0583">
            <w:pPr>
              <w:pStyle w:val="TAC"/>
              <w:rPr>
                <w:lang w:eastAsia="zh-CN"/>
              </w:rPr>
            </w:pPr>
            <w:r w:rsidRPr="00D462F1">
              <w:t>IMD</w:t>
            </w:r>
            <w:r w:rsidRPr="00D462F1">
              <w:rPr>
                <w:rFonts w:eastAsia="SimSun" w:hint="eastAsia"/>
                <w:lang w:val="en-US" w:eastAsia="zh-CN"/>
              </w:rPr>
              <w:t>4</w:t>
            </w:r>
          </w:p>
        </w:tc>
      </w:tr>
      <w:tr w:rsidR="00805778" w:rsidRPr="00D462F1" w14:paraId="223D1E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5B360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45AB8" w14:textId="77777777" w:rsidR="00805778" w:rsidRPr="00D462F1" w:rsidRDefault="00805778" w:rsidP="00FD0583">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A893D2E" w14:textId="77777777" w:rsidR="00805778" w:rsidRPr="00D462F1" w:rsidRDefault="00805778" w:rsidP="00FD0583">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DFCDCC3" w14:textId="77777777" w:rsidR="00805778" w:rsidRPr="00D462F1" w:rsidRDefault="00805778" w:rsidP="00FD0583">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8ADF085" w14:textId="77777777" w:rsidR="00805778" w:rsidRPr="00D462F1" w:rsidRDefault="00805778" w:rsidP="00FD0583">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F0E354" w14:textId="77777777" w:rsidR="00805778" w:rsidRPr="00D462F1" w:rsidRDefault="00805778" w:rsidP="00FD0583">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B4DCC28" w14:textId="77777777" w:rsidR="00805778" w:rsidRPr="00D462F1" w:rsidRDefault="00805778" w:rsidP="00FD0583">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DEEAD"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DA3C02" w14:textId="77777777" w:rsidR="00805778" w:rsidRPr="00D462F1" w:rsidRDefault="00805778" w:rsidP="00FD0583">
            <w:pPr>
              <w:pStyle w:val="TAC"/>
              <w:rPr>
                <w:lang w:eastAsia="zh-CN"/>
              </w:rPr>
            </w:pPr>
            <w:r w:rsidRPr="00D462F1">
              <w:t>N/A</w:t>
            </w:r>
          </w:p>
        </w:tc>
      </w:tr>
      <w:tr w:rsidR="00805778" w:rsidRPr="00D462F1" w14:paraId="6B33192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D26A1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DF916" w14:textId="77777777" w:rsidR="00805778" w:rsidRPr="00D462F1" w:rsidRDefault="00805778" w:rsidP="00FD0583">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608981F4" w14:textId="77777777" w:rsidR="00805778" w:rsidRPr="00D462F1" w:rsidRDefault="00805778" w:rsidP="00FD0583">
            <w:pPr>
              <w:pStyle w:val="TAC"/>
              <w:rPr>
                <w:lang w:val="en-US" w:eastAsia="zh-CN"/>
              </w:rPr>
            </w:pPr>
            <w:r w:rsidRPr="00D462F1">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164B59FD" w14:textId="77777777" w:rsidR="00805778" w:rsidRPr="00D462F1" w:rsidRDefault="00805778" w:rsidP="00FD0583">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80B69" w14:textId="77777777" w:rsidR="00805778" w:rsidRPr="00D462F1" w:rsidRDefault="00805778" w:rsidP="00FD0583">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6AA672" w14:textId="77777777" w:rsidR="00805778" w:rsidRPr="00D462F1" w:rsidRDefault="00805778" w:rsidP="00FD0583">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2801B15" w14:textId="77777777" w:rsidR="00805778" w:rsidRPr="00D462F1" w:rsidRDefault="00805778" w:rsidP="00FD0583">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9BF342" w14:textId="77777777" w:rsidR="00805778" w:rsidRPr="00D462F1" w:rsidRDefault="00805778" w:rsidP="00FD0583">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003EA" w14:textId="77777777" w:rsidR="00805778" w:rsidRPr="00D462F1" w:rsidRDefault="00805778" w:rsidP="00FD0583">
            <w:pPr>
              <w:pStyle w:val="TAC"/>
              <w:rPr>
                <w:lang w:eastAsia="zh-CN"/>
              </w:rPr>
            </w:pPr>
            <w:r w:rsidRPr="00D462F1">
              <w:rPr>
                <w:rFonts w:eastAsia="SimSun" w:hint="eastAsia"/>
                <w:lang w:val="en-US" w:eastAsia="zh-CN"/>
              </w:rPr>
              <w:t>N/A</w:t>
            </w:r>
          </w:p>
        </w:tc>
      </w:tr>
      <w:tr w:rsidR="00805778" w:rsidRPr="00D462F1" w14:paraId="79EFB78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58AB6F" w14:textId="77777777" w:rsidR="00805778" w:rsidRPr="00D462F1" w:rsidRDefault="00805778" w:rsidP="00FD0583">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EB59911" w14:textId="77777777" w:rsidR="00805778" w:rsidRPr="00D462F1" w:rsidRDefault="00805778" w:rsidP="00FD0583">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7BDEF8D"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2C9BCDEA" w14:textId="77777777" w:rsidR="00805778" w:rsidRPr="00D462F1" w:rsidRDefault="00805778" w:rsidP="00FD058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374DBE" w14:textId="77777777" w:rsidR="00805778" w:rsidRPr="00D462F1" w:rsidRDefault="00805778" w:rsidP="00FD0583">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AE53A8" w14:textId="77777777" w:rsidR="00805778" w:rsidRPr="00D462F1" w:rsidRDefault="00805778" w:rsidP="00FD0583">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ECC2194"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312AE4" w14:textId="77777777" w:rsidR="00805778" w:rsidRPr="00D462F1" w:rsidRDefault="00805778" w:rsidP="00FD058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475E0C" w14:textId="77777777" w:rsidR="00805778" w:rsidRPr="00D462F1" w:rsidRDefault="00805778" w:rsidP="00FD0583">
            <w:pPr>
              <w:pStyle w:val="TAC"/>
              <w:rPr>
                <w:lang w:eastAsia="zh-CN"/>
              </w:rPr>
            </w:pPr>
            <w:r w:rsidRPr="00D462F1">
              <w:rPr>
                <w:rFonts w:cs="Arial"/>
                <w:szCs w:val="18"/>
                <w:lang w:eastAsia="zh-CN"/>
              </w:rPr>
              <w:t>N/A</w:t>
            </w:r>
          </w:p>
        </w:tc>
      </w:tr>
      <w:tr w:rsidR="00805778" w:rsidRPr="00D462F1" w14:paraId="6DFA6F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6035E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05E3F" w14:textId="77777777" w:rsidR="00805778" w:rsidRPr="00D462F1" w:rsidRDefault="00805778" w:rsidP="00FD0583">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2C5873"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4A0B25" w14:textId="77777777" w:rsidR="00805778" w:rsidRPr="00D462F1" w:rsidRDefault="00805778" w:rsidP="00FD058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9A5C56"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D53D8A" w14:textId="77777777" w:rsidR="00805778" w:rsidRPr="00D462F1" w:rsidRDefault="00805778" w:rsidP="00FD0583">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9A698FF" w14:textId="77777777" w:rsidR="00805778" w:rsidRPr="00D462F1" w:rsidRDefault="00805778" w:rsidP="00FD0583">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7483B85" w14:textId="77777777" w:rsidR="00805778" w:rsidRPr="00D462F1" w:rsidRDefault="00805778" w:rsidP="00FD058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200F5E" w14:textId="77777777" w:rsidR="00805778" w:rsidRPr="00D462F1" w:rsidRDefault="00805778" w:rsidP="00FD0583">
            <w:pPr>
              <w:pStyle w:val="TAC"/>
              <w:rPr>
                <w:lang w:eastAsia="zh-CN"/>
              </w:rPr>
            </w:pPr>
            <w:r w:rsidRPr="00D462F1">
              <w:rPr>
                <w:rFonts w:cs="Arial" w:hint="eastAsia"/>
                <w:szCs w:val="18"/>
                <w:lang w:eastAsia="zh-CN"/>
              </w:rPr>
              <w:t>I</w:t>
            </w:r>
            <w:r w:rsidRPr="00D462F1">
              <w:rPr>
                <w:rFonts w:cs="Arial"/>
                <w:szCs w:val="18"/>
                <w:lang w:eastAsia="zh-CN"/>
              </w:rPr>
              <w:t>MD4</w:t>
            </w:r>
          </w:p>
        </w:tc>
      </w:tr>
      <w:tr w:rsidR="00805778" w:rsidRPr="00D462F1" w14:paraId="42E7249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A2BF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9333DC" w14:textId="77777777" w:rsidR="00805778" w:rsidRPr="00D462F1" w:rsidRDefault="00805778" w:rsidP="00FD0583">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3397529" w14:textId="77777777" w:rsidR="00805778" w:rsidRPr="00D462F1" w:rsidRDefault="00805778" w:rsidP="00FD0583">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0E5071A7" w14:textId="77777777" w:rsidR="00805778" w:rsidRPr="00D462F1" w:rsidRDefault="00805778" w:rsidP="00FD0583">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24B948" w14:textId="77777777" w:rsidR="00805778" w:rsidRPr="00D462F1" w:rsidRDefault="00805778" w:rsidP="00FD0583">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4E009" w14:textId="77777777" w:rsidR="00805778" w:rsidRPr="00D462F1" w:rsidRDefault="00805778" w:rsidP="00FD0583">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2D73B427"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D311D0" w14:textId="77777777" w:rsidR="00805778" w:rsidRPr="00D462F1" w:rsidRDefault="00805778" w:rsidP="00FD0583">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5F23A5" w14:textId="77777777" w:rsidR="00805778" w:rsidRPr="00D462F1" w:rsidRDefault="00805778" w:rsidP="00FD0583">
            <w:pPr>
              <w:pStyle w:val="TAC"/>
              <w:rPr>
                <w:lang w:eastAsia="zh-CN"/>
              </w:rPr>
            </w:pPr>
            <w:r w:rsidRPr="00D462F1">
              <w:rPr>
                <w:rFonts w:cs="Arial"/>
                <w:szCs w:val="18"/>
                <w:lang w:eastAsia="zh-CN"/>
              </w:rPr>
              <w:t>N/A</w:t>
            </w:r>
          </w:p>
        </w:tc>
      </w:tr>
      <w:tr w:rsidR="00805778" w:rsidRPr="00D462F1" w14:paraId="1FF17DB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72AE49" w14:textId="77777777" w:rsidR="00805778" w:rsidRPr="00D462F1" w:rsidRDefault="00805778" w:rsidP="00FD0583">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294F7AB"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7EE2A18" w14:textId="77777777" w:rsidR="00805778" w:rsidRPr="00D462F1" w:rsidRDefault="00805778" w:rsidP="00FD058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16D1C5CB"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9DC5E1"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BD0701"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9C28908"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0FBF5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22B3DE0" w14:textId="77777777" w:rsidR="00805778" w:rsidRPr="00D462F1" w:rsidRDefault="00805778" w:rsidP="00FD0583">
            <w:pPr>
              <w:pStyle w:val="TAC"/>
            </w:pPr>
            <w:r w:rsidRPr="00D462F1">
              <w:t>N/A</w:t>
            </w:r>
          </w:p>
        </w:tc>
      </w:tr>
      <w:tr w:rsidR="00805778" w:rsidRPr="00D462F1" w14:paraId="35298B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717A7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36FDC"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1971BD9" w14:textId="77777777" w:rsidR="00805778" w:rsidRPr="00D462F1" w:rsidRDefault="00805778" w:rsidP="00FD0583">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D140DE6"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6627FE"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19036E" w14:textId="77777777" w:rsidR="00805778" w:rsidRPr="00D462F1" w:rsidRDefault="00805778" w:rsidP="00FD0583">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79A569BA"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D5EB7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B65D63" w14:textId="77777777" w:rsidR="00805778" w:rsidRPr="00D462F1" w:rsidRDefault="00805778" w:rsidP="00FD0583">
            <w:pPr>
              <w:pStyle w:val="TAC"/>
            </w:pPr>
            <w:r w:rsidRPr="00D462F1">
              <w:t>N/A</w:t>
            </w:r>
          </w:p>
        </w:tc>
      </w:tr>
      <w:tr w:rsidR="00805778" w:rsidRPr="00D462F1" w14:paraId="08C58F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CC88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9D3D4"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830494E"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78EE48"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5A1BCB"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4E91A34" w14:textId="77777777" w:rsidR="00805778" w:rsidRPr="00D462F1" w:rsidRDefault="00805778" w:rsidP="00FD0583">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3D9F2677" w14:textId="77777777" w:rsidR="00805778" w:rsidRPr="00D462F1" w:rsidRDefault="00805778" w:rsidP="00FD0583">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1D937A73"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DCD51BD" w14:textId="77777777" w:rsidR="00805778" w:rsidRPr="00D462F1" w:rsidRDefault="00805778" w:rsidP="00FD0583">
            <w:pPr>
              <w:pStyle w:val="TAC"/>
            </w:pPr>
            <w:r w:rsidRPr="00D462F1">
              <w:t>IMD2</w:t>
            </w:r>
          </w:p>
        </w:tc>
      </w:tr>
      <w:tr w:rsidR="00805778" w:rsidRPr="00D462F1" w14:paraId="6989A6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2BC5D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2367B"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3D00D0F2" w14:textId="77777777" w:rsidR="00805778" w:rsidRPr="00D462F1" w:rsidRDefault="00805778" w:rsidP="00FD058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635C9998"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7D5992"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E231D2"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799E21D3"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84820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7C3EFF" w14:textId="77777777" w:rsidR="00805778" w:rsidRPr="00D462F1" w:rsidRDefault="00805778" w:rsidP="00FD0583">
            <w:pPr>
              <w:pStyle w:val="TAC"/>
            </w:pPr>
            <w:r w:rsidRPr="00D462F1">
              <w:t>N/A</w:t>
            </w:r>
          </w:p>
        </w:tc>
      </w:tr>
      <w:tr w:rsidR="00805778" w:rsidRPr="00D462F1" w14:paraId="6561C6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BD1C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8CB55"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66D6A8D" w14:textId="77777777" w:rsidR="00805778" w:rsidRPr="00D462F1" w:rsidRDefault="00805778" w:rsidP="00FD0583">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1E9D6191"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B4AFF3"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CEC090" w14:textId="77777777" w:rsidR="00805778" w:rsidRPr="00D462F1" w:rsidRDefault="00805778" w:rsidP="00FD0583">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12BE3280"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A4185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469228" w14:textId="77777777" w:rsidR="00805778" w:rsidRPr="00D462F1" w:rsidRDefault="00805778" w:rsidP="00FD0583">
            <w:pPr>
              <w:pStyle w:val="TAC"/>
            </w:pPr>
            <w:r w:rsidRPr="00D462F1">
              <w:t>N/A</w:t>
            </w:r>
          </w:p>
        </w:tc>
      </w:tr>
      <w:tr w:rsidR="00805778" w:rsidRPr="00D462F1" w14:paraId="09D863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FA78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E7BB0"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DBC302"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D52D25"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31C35F"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8211909" w14:textId="77777777" w:rsidR="00805778" w:rsidRPr="00D462F1" w:rsidRDefault="00805778" w:rsidP="00FD0583">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18CA3C1F" w14:textId="77777777" w:rsidR="00805778" w:rsidRPr="00D462F1" w:rsidRDefault="00805778" w:rsidP="00FD0583">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171408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C5A85B" w14:textId="77777777" w:rsidR="00805778" w:rsidRPr="00D462F1" w:rsidRDefault="00805778" w:rsidP="00FD0583">
            <w:pPr>
              <w:pStyle w:val="TAC"/>
            </w:pPr>
            <w:r w:rsidRPr="00D462F1">
              <w:t>IMD3</w:t>
            </w:r>
          </w:p>
        </w:tc>
      </w:tr>
      <w:tr w:rsidR="00805778" w:rsidRPr="00D462F1" w14:paraId="733A410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75D68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375E6"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BBEBA44"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FCA801"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C61E61"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4885E5B"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5E98B148" w14:textId="77777777" w:rsidR="00805778" w:rsidRPr="00D462F1" w:rsidRDefault="00805778" w:rsidP="00FD0583">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22D60A6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59AC79" w14:textId="77777777" w:rsidR="00805778" w:rsidRPr="00D462F1" w:rsidRDefault="00805778" w:rsidP="00FD0583">
            <w:pPr>
              <w:pStyle w:val="TAC"/>
            </w:pPr>
            <w:r w:rsidRPr="00D462F1">
              <w:t>IMD2</w:t>
            </w:r>
          </w:p>
        </w:tc>
      </w:tr>
      <w:tr w:rsidR="00805778" w:rsidRPr="00D462F1" w14:paraId="36A8A0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DD5D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1DA0B"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626CE3C" w14:textId="77777777" w:rsidR="00805778" w:rsidRPr="00D462F1" w:rsidRDefault="00805778" w:rsidP="00FD0583">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39C29F8D"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6FB032"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C77569" w14:textId="77777777" w:rsidR="00805778" w:rsidRPr="00D462F1" w:rsidRDefault="00805778" w:rsidP="00FD0583">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63F011BD"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E55C4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11B062" w14:textId="77777777" w:rsidR="00805778" w:rsidRPr="00D462F1" w:rsidRDefault="00805778" w:rsidP="00FD0583">
            <w:pPr>
              <w:pStyle w:val="TAC"/>
            </w:pPr>
            <w:r w:rsidRPr="00D462F1">
              <w:t>N/A</w:t>
            </w:r>
          </w:p>
        </w:tc>
      </w:tr>
      <w:tr w:rsidR="00805778" w:rsidRPr="00D462F1" w14:paraId="0DB5243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1B92C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9C099"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BE4FF9" w14:textId="77777777" w:rsidR="00805778" w:rsidRPr="00D462F1" w:rsidRDefault="00805778" w:rsidP="00FD0583">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7E0EEB9B"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719CA9" w14:textId="77777777" w:rsidR="00805778" w:rsidRPr="00D462F1" w:rsidRDefault="00805778" w:rsidP="00FD0583">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A93C2E8" w14:textId="77777777" w:rsidR="00805778" w:rsidRPr="00D462F1" w:rsidRDefault="00805778" w:rsidP="00FD0583">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01A90B03"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18259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65FD5A" w14:textId="77777777" w:rsidR="00805778" w:rsidRPr="00D462F1" w:rsidRDefault="00805778" w:rsidP="00FD0583">
            <w:pPr>
              <w:pStyle w:val="TAC"/>
            </w:pPr>
            <w:r w:rsidRPr="00D462F1">
              <w:t>N/A</w:t>
            </w:r>
          </w:p>
        </w:tc>
      </w:tr>
      <w:tr w:rsidR="00805778" w:rsidRPr="00D462F1" w14:paraId="39B1E7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3A0BA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DD9A59"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A772744"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2A3ADC"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20FDFC"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7BC943F" w14:textId="77777777" w:rsidR="00805778" w:rsidRPr="00D462F1" w:rsidRDefault="00805778" w:rsidP="00FD0583">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18901DB7" w14:textId="77777777" w:rsidR="00805778" w:rsidRPr="00D462F1" w:rsidRDefault="00805778" w:rsidP="00FD0583">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6BD0AD7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9B08EB" w14:textId="77777777" w:rsidR="00805778" w:rsidRPr="00D462F1" w:rsidRDefault="00805778" w:rsidP="00FD0583">
            <w:pPr>
              <w:pStyle w:val="TAC"/>
            </w:pPr>
            <w:r w:rsidRPr="00D462F1">
              <w:t>IMD3</w:t>
            </w:r>
          </w:p>
        </w:tc>
      </w:tr>
      <w:tr w:rsidR="00805778" w:rsidRPr="00D462F1" w14:paraId="4CC7C7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177C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81FA4"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3B29AAF" w14:textId="77777777" w:rsidR="00805778" w:rsidRPr="00D462F1" w:rsidRDefault="00805778" w:rsidP="00FD0583">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25E5300D"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711B97"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23C6AE3" w14:textId="77777777" w:rsidR="00805778" w:rsidRPr="00D462F1" w:rsidRDefault="00805778" w:rsidP="00FD0583">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42DD6A0B"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3A113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B285E7" w14:textId="77777777" w:rsidR="00805778" w:rsidRPr="00D462F1" w:rsidRDefault="00805778" w:rsidP="00FD0583">
            <w:pPr>
              <w:pStyle w:val="TAC"/>
            </w:pPr>
            <w:r w:rsidRPr="00D462F1">
              <w:t>N/A</w:t>
            </w:r>
          </w:p>
        </w:tc>
      </w:tr>
      <w:tr w:rsidR="00805778" w:rsidRPr="00D462F1" w14:paraId="44EBDF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3CAE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95F0D"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2C063F1" w14:textId="77777777" w:rsidR="00805778" w:rsidRPr="00D462F1" w:rsidRDefault="00805778" w:rsidP="00FD0583">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69C6F5CE"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D0D733"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DC8091" w14:textId="77777777" w:rsidR="00805778" w:rsidRPr="00D462F1" w:rsidRDefault="00805778" w:rsidP="00FD0583">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443D07A1"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5A73D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D1BF752" w14:textId="77777777" w:rsidR="00805778" w:rsidRPr="00D462F1" w:rsidRDefault="00805778" w:rsidP="00FD0583">
            <w:pPr>
              <w:pStyle w:val="TAC"/>
            </w:pPr>
            <w:r w:rsidRPr="00D462F1">
              <w:t>N/A</w:t>
            </w:r>
          </w:p>
        </w:tc>
      </w:tr>
      <w:tr w:rsidR="00805778" w:rsidRPr="00D462F1" w14:paraId="544DE7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E556D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25931"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0647EC6"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6040D4"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A3E91E"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331783" w14:textId="77777777" w:rsidR="00805778" w:rsidRPr="00D462F1" w:rsidRDefault="00805778" w:rsidP="00FD0583">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5319E0D8" w14:textId="77777777" w:rsidR="00805778" w:rsidRPr="00D462F1" w:rsidRDefault="00805778" w:rsidP="00FD0583">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22D399A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BA9E0B" w14:textId="77777777" w:rsidR="00805778" w:rsidRPr="00D462F1" w:rsidRDefault="00805778" w:rsidP="00FD0583">
            <w:pPr>
              <w:pStyle w:val="TAC"/>
            </w:pPr>
            <w:r w:rsidRPr="00D462F1">
              <w:t>IMD2</w:t>
            </w:r>
          </w:p>
        </w:tc>
      </w:tr>
      <w:tr w:rsidR="00805778" w:rsidRPr="00D462F1" w14:paraId="1C6E6D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C790C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A94D6"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AFCAE75" w14:textId="77777777" w:rsidR="00805778" w:rsidRPr="00D462F1" w:rsidRDefault="00805778" w:rsidP="00FD0583">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ABD9ABE" w14:textId="77777777" w:rsidR="00805778" w:rsidRPr="00D462F1" w:rsidRDefault="00805778" w:rsidP="00FD0583">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6E63581" w14:textId="77777777" w:rsidR="00805778" w:rsidRPr="00D462F1" w:rsidRDefault="00805778" w:rsidP="00FD0583">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89F5E79" w14:textId="77777777" w:rsidR="00805778" w:rsidRPr="00D462F1" w:rsidRDefault="00805778" w:rsidP="00FD0583">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34F7FBCF"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84025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5AFB7A" w14:textId="77777777" w:rsidR="00805778" w:rsidRPr="00D462F1" w:rsidRDefault="00805778" w:rsidP="00FD0583">
            <w:pPr>
              <w:pStyle w:val="TAC"/>
            </w:pPr>
            <w:r w:rsidRPr="00D462F1">
              <w:t>N/A</w:t>
            </w:r>
          </w:p>
        </w:tc>
      </w:tr>
      <w:tr w:rsidR="00805778" w:rsidRPr="00D462F1" w14:paraId="316158C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76723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96D2C" w14:textId="77777777" w:rsidR="00805778" w:rsidRPr="00D462F1" w:rsidRDefault="00805778" w:rsidP="00FD0583">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3EADF0C0" w14:textId="77777777" w:rsidR="00805778" w:rsidRPr="00D462F1" w:rsidRDefault="00805778" w:rsidP="00FD0583">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31F9BF55" w14:textId="77777777" w:rsidR="00805778" w:rsidRPr="00D462F1" w:rsidRDefault="00805778" w:rsidP="00FD0583">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2DF898" w14:textId="77777777" w:rsidR="00805778" w:rsidRPr="00D462F1" w:rsidRDefault="00805778" w:rsidP="00FD0583">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A6BB74" w14:textId="77777777" w:rsidR="00805778" w:rsidRPr="00D462F1" w:rsidRDefault="00805778" w:rsidP="00FD0583">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1A7241FC" w14:textId="77777777" w:rsidR="00805778" w:rsidRPr="00D462F1" w:rsidRDefault="00805778" w:rsidP="00FD0583">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5A292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9E99762" w14:textId="77777777" w:rsidR="00805778" w:rsidRPr="00D462F1" w:rsidRDefault="00805778" w:rsidP="00FD0583">
            <w:pPr>
              <w:pStyle w:val="TAC"/>
            </w:pPr>
            <w:r w:rsidRPr="00D462F1">
              <w:t>N/A</w:t>
            </w:r>
          </w:p>
        </w:tc>
      </w:tr>
      <w:tr w:rsidR="00805778" w:rsidRPr="00D462F1" w14:paraId="2BE6161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96A8E5" w14:textId="77777777" w:rsidR="00805778" w:rsidRPr="00D462F1" w:rsidRDefault="00805778" w:rsidP="00FD0583">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4DA4FA6"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62E9A3F" w14:textId="77777777" w:rsidR="00805778" w:rsidRPr="00D462F1" w:rsidRDefault="00805778" w:rsidP="00FD0583">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4E06855"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00F720C"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972939" w14:textId="77777777" w:rsidR="00805778" w:rsidRPr="00D462F1" w:rsidRDefault="00805778" w:rsidP="00FD0583">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1155B0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511366" w14:textId="77777777" w:rsidR="00805778" w:rsidRPr="00D462F1" w:rsidRDefault="00805778" w:rsidP="00FD0583">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0620852" w14:textId="77777777" w:rsidR="00805778" w:rsidRPr="00D462F1" w:rsidRDefault="00805778" w:rsidP="00FD0583">
            <w:pPr>
              <w:pStyle w:val="TAC"/>
            </w:pPr>
            <w:r w:rsidRPr="00D462F1">
              <w:rPr>
                <w:rFonts w:cs="Arial"/>
                <w:szCs w:val="18"/>
                <w:lang w:eastAsia="ja-JP"/>
              </w:rPr>
              <w:t>N/A</w:t>
            </w:r>
          </w:p>
        </w:tc>
      </w:tr>
      <w:tr w:rsidR="00805778" w:rsidRPr="00D462F1" w14:paraId="44987D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E9EF2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8AEF8" w14:textId="77777777" w:rsidR="00805778" w:rsidRPr="00D462F1" w:rsidRDefault="00805778" w:rsidP="00FD0583">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FAD26FA" w14:textId="77777777" w:rsidR="00805778" w:rsidRPr="00D462F1" w:rsidRDefault="00805778" w:rsidP="00FD0583">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40BD1837"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56D631"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B63D1F7" w14:textId="77777777" w:rsidR="00805778" w:rsidRPr="00D462F1" w:rsidRDefault="00805778" w:rsidP="00FD0583">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F7AEB76"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A7FC16"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7EB954" w14:textId="77777777" w:rsidR="00805778" w:rsidRPr="00D462F1" w:rsidRDefault="00805778" w:rsidP="00FD0583">
            <w:pPr>
              <w:pStyle w:val="TAC"/>
            </w:pPr>
            <w:r w:rsidRPr="00D462F1">
              <w:rPr>
                <w:rFonts w:cs="Arial"/>
                <w:szCs w:val="18"/>
                <w:lang w:eastAsia="ja-JP"/>
              </w:rPr>
              <w:t>N/A</w:t>
            </w:r>
          </w:p>
        </w:tc>
      </w:tr>
      <w:tr w:rsidR="00805778" w:rsidRPr="00D462F1" w14:paraId="6486C9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04CB2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3710A" w14:textId="77777777" w:rsidR="00805778" w:rsidRPr="00D462F1" w:rsidRDefault="00805778" w:rsidP="00FD0583">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144517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F725D8"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73857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D50B31" w14:textId="77777777" w:rsidR="00805778" w:rsidRPr="00D462F1" w:rsidRDefault="00805778" w:rsidP="00FD0583">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21B172A" w14:textId="77777777" w:rsidR="00805778" w:rsidRPr="00D462F1" w:rsidRDefault="00805778" w:rsidP="00FD0583">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4548139"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EE2ED0" w14:textId="77777777" w:rsidR="00805778" w:rsidRPr="00D462F1" w:rsidRDefault="00805778" w:rsidP="00FD0583">
            <w:pPr>
              <w:pStyle w:val="TAC"/>
            </w:pPr>
            <w:r w:rsidRPr="00D462F1">
              <w:rPr>
                <w:rFonts w:cs="Arial"/>
                <w:szCs w:val="18"/>
                <w:lang w:eastAsia="ja-JP"/>
              </w:rPr>
              <w:t>IMD3</w:t>
            </w:r>
            <w:r w:rsidRPr="00D462F1">
              <w:rPr>
                <w:rFonts w:cs="Arial"/>
                <w:szCs w:val="18"/>
                <w:vertAlign w:val="superscript"/>
                <w:lang w:eastAsia="ja-JP"/>
              </w:rPr>
              <w:t>1,2</w:t>
            </w:r>
          </w:p>
        </w:tc>
      </w:tr>
      <w:tr w:rsidR="00805778" w:rsidRPr="00D462F1" w14:paraId="764567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FAF72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E790A5"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5A4D3BF" w14:textId="77777777" w:rsidR="00805778" w:rsidRPr="00D462F1" w:rsidRDefault="00805778" w:rsidP="00FD0583">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F5C1D01"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D1884D"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66E31E" w14:textId="77777777" w:rsidR="00805778" w:rsidRPr="00D462F1" w:rsidRDefault="00805778" w:rsidP="00FD0583">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623B429"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C386EC" w14:textId="77777777" w:rsidR="00805778" w:rsidRPr="00D462F1" w:rsidRDefault="00805778" w:rsidP="00FD0583">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21BF9A8" w14:textId="77777777" w:rsidR="00805778" w:rsidRPr="00D462F1" w:rsidRDefault="00805778" w:rsidP="00FD0583">
            <w:pPr>
              <w:pStyle w:val="TAC"/>
            </w:pPr>
            <w:r w:rsidRPr="00D462F1">
              <w:rPr>
                <w:rFonts w:cs="Arial"/>
                <w:szCs w:val="18"/>
                <w:lang w:eastAsia="ja-JP"/>
              </w:rPr>
              <w:t>N/A</w:t>
            </w:r>
          </w:p>
        </w:tc>
      </w:tr>
      <w:tr w:rsidR="00805778" w:rsidRPr="00D462F1" w14:paraId="77E87A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9D2E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2085E4" w14:textId="77777777" w:rsidR="00805778" w:rsidRPr="00D462F1" w:rsidRDefault="00805778" w:rsidP="00FD0583">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6BD377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05E6E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785D47"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9F1E1A" w14:textId="77777777" w:rsidR="00805778" w:rsidRPr="00D462F1" w:rsidRDefault="00805778" w:rsidP="00FD0583">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0526C7D" w14:textId="77777777" w:rsidR="00805778" w:rsidRPr="00D462F1" w:rsidRDefault="00805778" w:rsidP="00FD0583">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518E0B9"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71D441" w14:textId="77777777" w:rsidR="00805778" w:rsidRPr="00D462F1" w:rsidRDefault="00805778" w:rsidP="00FD0583">
            <w:pPr>
              <w:pStyle w:val="TAC"/>
            </w:pPr>
            <w:r w:rsidRPr="00D462F1">
              <w:rPr>
                <w:rFonts w:cs="Arial"/>
                <w:szCs w:val="18"/>
                <w:lang w:eastAsia="ja-JP"/>
              </w:rPr>
              <w:t>IMD3</w:t>
            </w:r>
          </w:p>
        </w:tc>
      </w:tr>
      <w:tr w:rsidR="00805778" w:rsidRPr="00D462F1" w14:paraId="37A9C48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A43C3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797A6" w14:textId="77777777" w:rsidR="00805778" w:rsidRPr="00D462F1" w:rsidRDefault="00805778" w:rsidP="00FD0583">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F718A94" w14:textId="77777777" w:rsidR="00805778" w:rsidRPr="00D462F1" w:rsidRDefault="00805778" w:rsidP="00FD0583">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01DE305A"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3F1A557" w14:textId="77777777" w:rsidR="00805778" w:rsidRPr="00D462F1" w:rsidRDefault="00805778" w:rsidP="00FD0583">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860E0BD" w14:textId="77777777" w:rsidR="00805778" w:rsidRPr="00D462F1" w:rsidRDefault="00805778" w:rsidP="00FD0583">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79A6CE2" w14:textId="77777777" w:rsidR="00805778" w:rsidRPr="00D462F1" w:rsidRDefault="00805778" w:rsidP="00FD0583">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FD2BF"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54CF84" w14:textId="77777777" w:rsidR="00805778" w:rsidRPr="00D462F1" w:rsidRDefault="00805778" w:rsidP="00FD0583">
            <w:pPr>
              <w:pStyle w:val="TAC"/>
            </w:pPr>
            <w:r w:rsidRPr="00D462F1">
              <w:rPr>
                <w:rFonts w:cs="Arial"/>
                <w:szCs w:val="18"/>
                <w:lang w:eastAsia="ja-JP"/>
              </w:rPr>
              <w:t>N/A</w:t>
            </w:r>
          </w:p>
        </w:tc>
      </w:tr>
      <w:tr w:rsidR="00805778" w:rsidRPr="00D462F1" w14:paraId="2149D0C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E57D7C" w14:textId="77777777" w:rsidR="00805778" w:rsidRPr="00D462F1" w:rsidRDefault="00805778" w:rsidP="00FD0583">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2D0BBCFD"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65DFF91"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22265B"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26523D"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52DDE8E" w14:textId="77777777" w:rsidR="00805778" w:rsidRPr="00D462F1" w:rsidRDefault="00805778" w:rsidP="00FD0583">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1BBFB2BF" w14:textId="77777777" w:rsidR="00805778" w:rsidRPr="00D462F1" w:rsidRDefault="00805778" w:rsidP="00FD0583">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243915F7"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0C70A2" w14:textId="77777777" w:rsidR="00805778" w:rsidRPr="00D462F1" w:rsidRDefault="00805778" w:rsidP="00FD0583">
            <w:pPr>
              <w:pStyle w:val="TAC"/>
              <w:rPr>
                <w:rFonts w:cs="Arial"/>
                <w:szCs w:val="18"/>
                <w:lang w:eastAsia="ja-JP"/>
              </w:rPr>
            </w:pPr>
            <w:r w:rsidRPr="00D462F1">
              <w:rPr>
                <w:lang w:val="en-US" w:eastAsia="zh-CN"/>
              </w:rPr>
              <w:t>IMD4</w:t>
            </w:r>
          </w:p>
        </w:tc>
      </w:tr>
      <w:tr w:rsidR="00805778" w:rsidRPr="00D462F1" w14:paraId="32E5DF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AC7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17EBE"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8D7E742" w14:textId="77777777" w:rsidR="00805778" w:rsidRPr="00D462F1" w:rsidRDefault="00805778" w:rsidP="00FD0583">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0DCFBD93"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A867C5"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A1F9AF" w14:textId="77777777" w:rsidR="00805778" w:rsidRPr="00D462F1" w:rsidRDefault="00805778" w:rsidP="00FD0583">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58F497FF" w14:textId="77777777" w:rsidR="00805778" w:rsidRPr="00D462F1" w:rsidRDefault="00805778" w:rsidP="00FD0583">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3A780148"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5F35C"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2E34A5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94F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E73AD"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2789AB9" w14:textId="77777777" w:rsidR="00805778" w:rsidRPr="00D462F1" w:rsidRDefault="00805778" w:rsidP="00FD0583">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47D4941B"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42B509"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280352" w14:textId="77777777" w:rsidR="00805778" w:rsidRPr="00D462F1" w:rsidRDefault="00805778" w:rsidP="00FD0583">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15142D98" w14:textId="77777777" w:rsidR="00805778" w:rsidRPr="00D462F1" w:rsidRDefault="00805778" w:rsidP="00FD0583">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5DAAA"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42794F"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00631F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BC90E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10FE56"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3F9F718" w14:textId="77777777" w:rsidR="00805778" w:rsidRPr="00D462F1" w:rsidRDefault="00805778" w:rsidP="00FD0583">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678922FE"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104ADC"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149291" w14:textId="77777777" w:rsidR="00805778" w:rsidRPr="00D462F1" w:rsidRDefault="00805778" w:rsidP="00FD0583">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7747AACD" w14:textId="77777777" w:rsidR="00805778" w:rsidRPr="00D462F1" w:rsidRDefault="00805778" w:rsidP="00FD0583">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06A7E"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22C87"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342DAE5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087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AA971"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5830521" w14:textId="77777777" w:rsidR="00805778" w:rsidRPr="00D462F1" w:rsidRDefault="00805778" w:rsidP="00FD0583">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7E689BDA"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2FE45F" w14:textId="77777777" w:rsidR="00805778" w:rsidRPr="00D462F1" w:rsidRDefault="00805778" w:rsidP="00FD0583">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58D2D2" w14:textId="77777777" w:rsidR="00805778" w:rsidRPr="00D462F1" w:rsidRDefault="00805778" w:rsidP="00FD0583">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109CB8FB" w14:textId="77777777" w:rsidR="00805778" w:rsidRPr="00D462F1" w:rsidRDefault="00805778" w:rsidP="00FD0583">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7711DDE"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93BFB0" w14:textId="77777777" w:rsidR="00805778" w:rsidRPr="00D462F1" w:rsidRDefault="00805778" w:rsidP="00FD0583">
            <w:pPr>
              <w:pStyle w:val="TAC"/>
              <w:rPr>
                <w:rFonts w:cs="Arial"/>
                <w:szCs w:val="18"/>
                <w:lang w:eastAsia="ja-JP"/>
              </w:rPr>
            </w:pPr>
            <w:r w:rsidRPr="00D462F1">
              <w:rPr>
                <w:lang w:val="en-US" w:eastAsia="zh-CN"/>
              </w:rPr>
              <w:t>N/A</w:t>
            </w:r>
          </w:p>
        </w:tc>
      </w:tr>
      <w:tr w:rsidR="00805778" w:rsidRPr="00D462F1" w14:paraId="76878B6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84F1C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C3A68" w14:textId="77777777" w:rsidR="00805778" w:rsidRPr="00D462F1" w:rsidRDefault="00805778" w:rsidP="00FD0583">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B997CD2"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568AB6" w14:textId="77777777" w:rsidR="00805778" w:rsidRPr="00D462F1" w:rsidRDefault="00805778" w:rsidP="00FD0583">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143CDC"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46FAE79" w14:textId="77777777" w:rsidR="00805778" w:rsidRPr="00D462F1" w:rsidRDefault="00805778" w:rsidP="00FD0583">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6B8516D2" w14:textId="77777777" w:rsidR="00805778" w:rsidRPr="00D462F1" w:rsidRDefault="00805778" w:rsidP="00FD0583">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6BC95F56"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5B598F" w14:textId="77777777" w:rsidR="00805778" w:rsidRPr="00D462F1" w:rsidRDefault="00805778" w:rsidP="00FD0583">
            <w:pPr>
              <w:pStyle w:val="TAC"/>
              <w:rPr>
                <w:rFonts w:cs="Arial"/>
                <w:szCs w:val="18"/>
                <w:lang w:eastAsia="ja-JP"/>
              </w:rPr>
            </w:pPr>
            <w:r w:rsidRPr="00D462F1">
              <w:rPr>
                <w:lang w:val="en-US" w:eastAsia="zh-CN"/>
              </w:rPr>
              <w:t>IMD4</w:t>
            </w:r>
          </w:p>
        </w:tc>
      </w:tr>
      <w:tr w:rsidR="00805778" w:rsidRPr="00D462F1" w14:paraId="3578164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FBE10F" w14:textId="77777777" w:rsidR="00805778" w:rsidRPr="00D462F1" w:rsidRDefault="00805778" w:rsidP="00FD0583">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01F5D2FF" w14:textId="77777777" w:rsidR="00805778" w:rsidRPr="00D462F1" w:rsidRDefault="00805778" w:rsidP="00FD0583">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EAC2C3F" w14:textId="77777777" w:rsidR="00805778" w:rsidRPr="00D462F1" w:rsidRDefault="00805778" w:rsidP="00FD0583">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3E2A3BCA" w14:textId="77777777" w:rsidR="00805778" w:rsidRPr="00D462F1" w:rsidRDefault="00805778" w:rsidP="00FD058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5448920" w14:textId="77777777" w:rsidR="00805778" w:rsidRPr="00D462F1" w:rsidRDefault="00805778" w:rsidP="00FD0583">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4D7B2C" w14:textId="77777777" w:rsidR="00805778" w:rsidRPr="00D462F1" w:rsidRDefault="00805778" w:rsidP="00FD0583">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47B2C36" w14:textId="77777777" w:rsidR="00805778" w:rsidRPr="00D462F1" w:rsidRDefault="00805778" w:rsidP="00FD0583">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45BFCAB"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8F913" w14:textId="77777777" w:rsidR="00805778" w:rsidRPr="00D462F1" w:rsidRDefault="00805778" w:rsidP="00FD0583">
            <w:pPr>
              <w:pStyle w:val="TAC"/>
              <w:rPr>
                <w:rFonts w:cs="Arial"/>
                <w:szCs w:val="18"/>
                <w:lang w:eastAsia="ja-JP"/>
              </w:rPr>
            </w:pPr>
            <w:r w:rsidRPr="00D462F1">
              <w:t>N/A</w:t>
            </w:r>
          </w:p>
        </w:tc>
      </w:tr>
      <w:tr w:rsidR="00805778" w:rsidRPr="00D462F1" w14:paraId="15B8EF5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FBB3D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2EA688" w14:textId="77777777" w:rsidR="00805778" w:rsidRPr="00D462F1" w:rsidRDefault="00805778" w:rsidP="00FD0583">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9B77310" w14:textId="77777777" w:rsidR="00805778" w:rsidRPr="00D462F1" w:rsidRDefault="00805778" w:rsidP="00FD0583">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3DC62DD7" w14:textId="77777777" w:rsidR="00805778" w:rsidRPr="00D462F1" w:rsidRDefault="00805778" w:rsidP="00FD058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6D962B3" w14:textId="77777777" w:rsidR="00805778" w:rsidRPr="00D462F1" w:rsidRDefault="00805778" w:rsidP="00FD0583">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AC65D1" w14:textId="77777777" w:rsidR="00805778" w:rsidRPr="00D462F1" w:rsidRDefault="00805778" w:rsidP="00FD0583">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4CCAAEE9" w14:textId="77777777" w:rsidR="00805778" w:rsidRPr="00D462F1" w:rsidRDefault="00805778" w:rsidP="00FD0583">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A4EC06"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FF71AE" w14:textId="77777777" w:rsidR="00805778" w:rsidRPr="00D462F1" w:rsidRDefault="00805778" w:rsidP="00FD0583">
            <w:pPr>
              <w:pStyle w:val="TAC"/>
              <w:rPr>
                <w:rFonts w:cs="Arial"/>
                <w:szCs w:val="18"/>
                <w:lang w:eastAsia="ja-JP"/>
              </w:rPr>
            </w:pPr>
            <w:r w:rsidRPr="00D462F1">
              <w:t>N/A</w:t>
            </w:r>
          </w:p>
        </w:tc>
      </w:tr>
      <w:tr w:rsidR="00805778" w:rsidRPr="00D462F1" w14:paraId="4E0A92E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288E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A53B8" w14:textId="77777777" w:rsidR="00805778" w:rsidRPr="00D462F1" w:rsidRDefault="00805778" w:rsidP="00FD0583">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33A7903" w14:textId="77777777" w:rsidR="00805778" w:rsidRPr="00D462F1" w:rsidRDefault="00805778" w:rsidP="00FD0583">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541204A" w14:textId="77777777" w:rsidR="00805778" w:rsidRPr="00D462F1" w:rsidRDefault="00805778" w:rsidP="00FD0583">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E807332"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0D04DD6" w14:textId="77777777" w:rsidR="00805778" w:rsidRPr="00D462F1" w:rsidRDefault="00805778" w:rsidP="00FD0583">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7246CA34" w14:textId="77777777" w:rsidR="00805778" w:rsidRPr="00D462F1" w:rsidRDefault="00805778" w:rsidP="00FD0583">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20C82753" w14:textId="77777777" w:rsidR="00805778" w:rsidRPr="00D462F1" w:rsidRDefault="00805778" w:rsidP="00FD0583">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996D80" w14:textId="77777777" w:rsidR="00805778" w:rsidRPr="00D462F1" w:rsidRDefault="00805778" w:rsidP="00FD0583">
            <w:pPr>
              <w:pStyle w:val="TAC"/>
              <w:rPr>
                <w:rFonts w:cs="Arial"/>
                <w:szCs w:val="18"/>
                <w:lang w:eastAsia="ja-JP"/>
              </w:rPr>
            </w:pPr>
            <w:r w:rsidRPr="00D462F1">
              <w:t>IMD4</w:t>
            </w:r>
          </w:p>
        </w:tc>
      </w:tr>
      <w:tr w:rsidR="00805778" w:rsidRPr="00D462F1" w14:paraId="6516F25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B1913E" w14:textId="77777777" w:rsidR="00805778" w:rsidRPr="00D462F1" w:rsidRDefault="00805778" w:rsidP="00FD0583">
            <w:pPr>
              <w:pStyle w:val="TAC"/>
              <w:rPr>
                <w:lang w:val="en-US" w:eastAsia="zh-CN"/>
              </w:rPr>
            </w:pPr>
            <w:r w:rsidRPr="008523D2">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51DA048" w14:textId="77777777" w:rsidR="00805778" w:rsidRPr="00D462F1" w:rsidRDefault="00805778" w:rsidP="00FD0583">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9AE32A" w14:textId="77777777" w:rsidR="00805778" w:rsidRPr="00D462F1" w:rsidRDefault="00805778" w:rsidP="00FD0583">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D09A983" w14:textId="77777777" w:rsidR="00805778" w:rsidRPr="00D462F1" w:rsidRDefault="00805778" w:rsidP="00FD0583">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B8C59B"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19BEE" w14:textId="77777777" w:rsidR="00805778" w:rsidRPr="00D462F1" w:rsidRDefault="00805778" w:rsidP="00FD0583">
            <w:pPr>
              <w:pStyle w:val="TAC"/>
              <w:rPr>
                <w:rFonts w:cs="Arial"/>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C47E463" w14:textId="77777777" w:rsidR="00805778" w:rsidRPr="00D462F1" w:rsidRDefault="00805778" w:rsidP="00FD0583">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116529" w14:textId="77777777" w:rsidR="00805778" w:rsidRPr="00D462F1" w:rsidRDefault="00805778" w:rsidP="00FD0583">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629C67" w14:textId="77777777" w:rsidR="00805778" w:rsidRPr="00D462F1" w:rsidRDefault="00805778" w:rsidP="00FD0583">
            <w:pPr>
              <w:pStyle w:val="TAC"/>
            </w:pPr>
            <w:r w:rsidRPr="008523D2">
              <w:rPr>
                <w:rFonts w:cs="Arial"/>
                <w:szCs w:val="18"/>
                <w:lang w:eastAsia="ko-KR"/>
              </w:rPr>
              <w:t>N/A</w:t>
            </w:r>
          </w:p>
        </w:tc>
      </w:tr>
      <w:tr w:rsidR="00805778" w:rsidRPr="00D462F1" w14:paraId="608243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B9BB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70B5F6" w14:textId="77777777" w:rsidR="00805778" w:rsidRPr="00D462F1" w:rsidRDefault="00805778" w:rsidP="00FD0583">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7C015DFA" w14:textId="77777777" w:rsidR="00805778" w:rsidRPr="00D462F1" w:rsidRDefault="00805778" w:rsidP="00FD0583">
            <w:pPr>
              <w:pStyle w:val="TAC"/>
              <w:rPr>
                <w:lang w:val="en-US" w:eastAsia="zh-CN"/>
              </w:rPr>
            </w:pPr>
            <w:r w:rsidRPr="008523D2">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5B7F4830" w14:textId="77777777" w:rsidR="00805778" w:rsidRPr="00D462F1" w:rsidRDefault="00805778" w:rsidP="00FD0583">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0149C1"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7755AA" w14:textId="77777777" w:rsidR="00805778" w:rsidRPr="00D462F1" w:rsidRDefault="00805778" w:rsidP="00FD0583">
            <w:pPr>
              <w:pStyle w:val="TAC"/>
              <w:rPr>
                <w:rFonts w:cs="Arial"/>
              </w:rPr>
            </w:pPr>
            <w:r w:rsidRPr="008523D2">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E1E51D1" w14:textId="77777777" w:rsidR="00805778" w:rsidRPr="00D462F1" w:rsidRDefault="00805778" w:rsidP="00FD0583">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5B0E4" w14:textId="77777777" w:rsidR="00805778" w:rsidRPr="00D462F1" w:rsidRDefault="00805778" w:rsidP="00FD058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CFFF4E" w14:textId="77777777" w:rsidR="00805778" w:rsidRPr="00D462F1" w:rsidRDefault="00805778" w:rsidP="00FD0583">
            <w:pPr>
              <w:pStyle w:val="TAC"/>
            </w:pPr>
            <w:r w:rsidRPr="008523D2">
              <w:rPr>
                <w:rFonts w:cs="Arial"/>
                <w:szCs w:val="18"/>
                <w:lang w:eastAsia="ko-KR"/>
              </w:rPr>
              <w:t>N/A</w:t>
            </w:r>
          </w:p>
        </w:tc>
      </w:tr>
      <w:tr w:rsidR="00805778" w:rsidRPr="00D462F1" w14:paraId="71F742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4827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E81A0" w14:textId="77777777" w:rsidR="00805778" w:rsidRPr="00D462F1" w:rsidRDefault="00805778" w:rsidP="00FD0583">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AEFA1E8" w14:textId="77777777" w:rsidR="00805778" w:rsidRPr="00D462F1" w:rsidRDefault="00805778" w:rsidP="00FD0583">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6230DC8" w14:textId="77777777" w:rsidR="00805778" w:rsidRPr="00D462F1" w:rsidRDefault="00805778" w:rsidP="00FD0583">
            <w:pPr>
              <w:pStyle w:val="TAC"/>
              <w:rPr>
                <w:rFonts w:cs="Arial"/>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D49CF4"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961AAD" w14:textId="77777777" w:rsidR="00805778" w:rsidRPr="00D462F1" w:rsidRDefault="00805778" w:rsidP="00FD0583">
            <w:pPr>
              <w:pStyle w:val="TAC"/>
              <w:rPr>
                <w:rFonts w:cs="Arial"/>
              </w:rPr>
            </w:pPr>
            <w:r w:rsidRPr="008523D2">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158A371E" w14:textId="77777777" w:rsidR="00805778" w:rsidRPr="00D462F1" w:rsidRDefault="00805778" w:rsidP="00FD0583">
            <w:pPr>
              <w:pStyle w:val="TAC"/>
              <w:rPr>
                <w:rFonts w:cs="Arial"/>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2712C53" w14:textId="77777777" w:rsidR="00805778" w:rsidRPr="00D462F1" w:rsidRDefault="00805778" w:rsidP="00FD0583">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BE4F5B" w14:textId="77777777" w:rsidR="00805778" w:rsidRPr="00D462F1" w:rsidRDefault="00805778" w:rsidP="00FD0583">
            <w:pPr>
              <w:pStyle w:val="TAC"/>
            </w:pPr>
            <w:r w:rsidRPr="008523D2">
              <w:rPr>
                <w:rFonts w:cs="Arial"/>
                <w:szCs w:val="18"/>
                <w:lang w:eastAsia="ko-KR"/>
              </w:rPr>
              <w:t>IMD3</w:t>
            </w:r>
            <w:r w:rsidRPr="008523D2">
              <w:rPr>
                <w:rFonts w:cs="Arial"/>
                <w:szCs w:val="18"/>
                <w:vertAlign w:val="superscript"/>
                <w:lang w:eastAsia="ko-KR"/>
              </w:rPr>
              <w:t>1</w:t>
            </w:r>
          </w:p>
        </w:tc>
      </w:tr>
      <w:tr w:rsidR="00805778" w:rsidRPr="00D462F1" w14:paraId="6AD471F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9BBB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312DB" w14:textId="77777777" w:rsidR="00805778" w:rsidRPr="00D462F1" w:rsidRDefault="00805778" w:rsidP="00FD0583">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D6717F4" w14:textId="77777777" w:rsidR="00805778" w:rsidRPr="00D462F1" w:rsidRDefault="00805778" w:rsidP="00FD0583">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0EAE8E" w14:textId="77777777" w:rsidR="00805778" w:rsidRPr="00D462F1" w:rsidRDefault="00805778" w:rsidP="00FD0583">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294B38EE"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5D3D6E8" w14:textId="77777777" w:rsidR="00805778" w:rsidRPr="00D462F1" w:rsidRDefault="00805778" w:rsidP="00FD0583">
            <w:pPr>
              <w:pStyle w:val="TAC"/>
              <w:rPr>
                <w:rFonts w:cs="Arial"/>
              </w:rPr>
            </w:pPr>
            <w:r w:rsidRPr="008523D2">
              <w:t>1820</w:t>
            </w:r>
          </w:p>
        </w:tc>
        <w:tc>
          <w:tcPr>
            <w:tcW w:w="977" w:type="dxa"/>
            <w:tcBorders>
              <w:top w:val="single" w:sz="4" w:space="0" w:color="auto"/>
              <w:left w:val="single" w:sz="4" w:space="0" w:color="auto"/>
              <w:bottom w:val="single" w:sz="4" w:space="0" w:color="auto"/>
              <w:right w:val="single" w:sz="4" w:space="0" w:color="auto"/>
            </w:tcBorders>
          </w:tcPr>
          <w:p w14:paraId="6AE850F4" w14:textId="77777777" w:rsidR="00805778" w:rsidRPr="00D462F1" w:rsidRDefault="00805778" w:rsidP="00FD0583">
            <w:pPr>
              <w:pStyle w:val="TAC"/>
              <w:rPr>
                <w:rFonts w:cs="Arial"/>
              </w:rPr>
            </w:pPr>
            <w:r w:rsidRPr="008523D2">
              <w:t>17.3</w:t>
            </w:r>
          </w:p>
        </w:tc>
        <w:tc>
          <w:tcPr>
            <w:tcW w:w="828" w:type="dxa"/>
            <w:tcBorders>
              <w:top w:val="single" w:sz="4" w:space="0" w:color="auto"/>
              <w:left w:val="single" w:sz="4" w:space="0" w:color="auto"/>
              <w:bottom w:val="single" w:sz="4" w:space="0" w:color="auto"/>
              <w:right w:val="single" w:sz="4" w:space="0" w:color="auto"/>
            </w:tcBorders>
            <w:vAlign w:val="center"/>
          </w:tcPr>
          <w:p w14:paraId="6D769633" w14:textId="77777777" w:rsidR="00805778" w:rsidRPr="00D462F1" w:rsidRDefault="00805778" w:rsidP="00FD058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6D2294" w14:textId="77777777" w:rsidR="00805778" w:rsidRPr="00D462F1" w:rsidRDefault="00805778" w:rsidP="00FD0583">
            <w:pPr>
              <w:pStyle w:val="TAC"/>
            </w:pPr>
            <w:r w:rsidRPr="008523D2">
              <w:t>IMD3</w:t>
            </w:r>
          </w:p>
        </w:tc>
      </w:tr>
      <w:tr w:rsidR="00805778" w:rsidRPr="00D462F1" w14:paraId="706F9E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3EC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2AAAF" w14:textId="77777777" w:rsidR="00805778" w:rsidRPr="00D462F1" w:rsidRDefault="00805778" w:rsidP="00FD0583">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C9AD1AB" w14:textId="77777777" w:rsidR="00805778" w:rsidRPr="00D462F1" w:rsidRDefault="00805778" w:rsidP="00FD0583">
            <w:pPr>
              <w:pStyle w:val="TAC"/>
              <w:rPr>
                <w:lang w:val="en-US" w:eastAsia="zh-CN"/>
              </w:rPr>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6A6A5BA5" w14:textId="77777777" w:rsidR="00805778" w:rsidRPr="00D462F1" w:rsidRDefault="00805778" w:rsidP="00FD0583">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0D4AB092" w14:textId="77777777" w:rsidR="00805778" w:rsidRDefault="00805778" w:rsidP="00FD058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5648C89" w14:textId="77777777" w:rsidR="00805778" w:rsidRPr="00D462F1" w:rsidRDefault="00805778" w:rsidP="00FD0583">
            <w:pPr>
              <w:pStyle w:val="TAC"/>
              <w:rPr>
                <w:rFonts w:cs="Arial"/>
              </w:rPr>
            </w:pPr>
            <w:r w:rsidRPr="008523D2">
              <w:t>804</w:t>
            </w:r>
          </w:p>
        </w:tc>
        <w:tc>
          <w:tcPr>
            <w:tcW w:w="977" w:type="dxa"/>
            <w:tcBorders>
              <w:top w:val="single" w:sz="4" w:space="0" w:color="auto"/>
              <w:left w:val="single" w:sz="4" w:space="0" w:color="auto"/>
              <w:bottom w:val="single" w:sz="4" w:space="0" w:color="auto"/>
              <w:right w:val="single" w:sz="4" w:space="0" w:color="auto"/>
            </w:tcBorders>
          </w:tcPr>
          <w:p w14:paraId="7D701FC9" w14:textId="77777777" w:rsidR="00805778" w:rsidRPr="00D462F1" w:rsidRDefault="00805778" w:rsidP="00FD058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1804ED1" w14:textId="77777777" w:rsidR="00805778" w:rsidRPr="00D462F1" w:rsidRDefault="00805778" w:rsidP="00FD0583">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5C77E0" w14:textId="77777777" w:rsidR="00805778" w:rsidRPr="00D462F1" w:rsidRDefault="00805778" w:rsidP="00FD0583">
            <w:pPr>
              <w:pStyle w:val="TAC"/>
            </w:pPr>
            <w:r w:rsidRPr="008523D2">
              <w:t>N/A</w:t>
            </w:r>
          </w:p>
        </w:tc>
      </w:tr>
      <w:tr w:rsidR="00805778" w:rsidRPr="00D462F1" w14:paraId="265792B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318A3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F89BD" w14:textId="77777777" w:rsidR="00805778" w:rsidRPr="00D462F1" w:rsidRDefault="00805778" w:rsidP="00FD0583">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A3EEE1" w14:textId="77777777" w:rsidR="00805778" w:rsidRPr="00D462F1" w:rsidRDefault="00805778" w:rsidP="00FD0583">
            <w:pPr>
              <w:pStyle w:val="TAC"/>
              <w:rPr>
                <w:lang w:val="en-US" w:eastAsia="zh-CN"/>
              </w:rPr>
            </w:pPr>
            <w:r w:rsidRPr="008523D2">
              <w:t>3510</w:t>
            </w:r>
          </w:p>
        </w:tc>
        <w:tc>
          <w:tcPr>
            <w:tcW w:w="964" w:type="dxa"/>
            <w:tcBorders>
              <w:top w:val="single" w:sz="4" w:space="0" w:color="auto"/>
              <w:left w:val="single" w:sz="4" w:space="0" w:color="auto"/>
              <w:bottom w:val="single" w:sz="4" w:space="0" w:color="auto"/>
              <w:right w:val="single" w:sz="4" w:space="0" w:color="auto"/>
            </w:tcBorders>
          </w:tcPr>
          <w:p w14:paraId="4D0FF1B3" w14:textId="77777777" w:rsidR="00805778" w:rsidRPr="00D462F1" w:rsidRDefault="00805778" w:rsidP="00FD0583">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7B83033" w14:textId="77777777" w:rsidR="00805778" w:rsidRDefault="00805778" w:rsidP="00FD058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701DFC00" w14:textId="77777777" w:rsidR="00805778" w:rsidRPr="00D462F1" w:rsidRDefault="00805778" w:rsidP="00FD0583">
            <w:pPr>
              <w:pStyle w:val="TAC"/>
              <w:rPr>
                <w:rFonts w:cs="Arial"/>
              </w:rPr>
            </w:pPr>
            <w:r w:rsidRPr="008523D2">
              <w:t>3510</w:t>
            </w:r>
          </w:p>
        </w:tc>
        <w:tc>
          <w:tcPr>
            <w:tcW w:w="977" w:type="dxa"/>
            <w:tcBorders>
              <w:top w:val="single" w:sz="4" w:space="0" w:color="auto"/>
              <w:left w:val="single" w:sz="4" w:space="0" w:color="auto"/>
              <w:bottom w:val="single" w:sz="4" w:space="0" w:color="auto"/>
              <w:right w:val="single" w:sz="4" w:space="0" w:color="auto"/>
            </w:tcBorders>
          </w:tcPr>
          <w:p w14:paraId="4959865C" w14:textId="77777777" w:rsidR="00805778" w:rsidRPr="00D462F1" w:rsidRDefault="00805778" w:rsidP="00FD058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A8442BA" w14:textId="77777777" w:rsidR="00805778" w:rsidRPr="00D462F1" w:rsidRDefault="00805778" w:rsidP="00FD0583">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00A21B" w14:textId="77777777" w:rsidR="00805778" w:rsidRPr="00D462F1" w:rsidRDefault="00805778" w:rsidP="00FD0583">
            <w:pPr>
              <w:pStyle w:val="TAC"/>
            </w:pPr>
            <w:r w:rsidRPr="008523D2">
              <w:t>N/A</w:t>
            </w:r>
          </w:p>
        </w:tc>
      </w:tr>
      <w:tr w:rsidR="00805778" w:rsidRPr="00D462F1" w14:paraId="75C2DC3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A36293" w14:textId="77777777" w:rsidR="00805778" w:rsidRPr="00D462F1" w:rsidRDefault="00805778" w:rsidP="00FD0583">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7F0965CF" w14:textId="77777777" w:rsidR="00805778" w:rsidRPr="00D462F1" w:rsidRDefault="00805778" w:rsidP="00FD058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693B02F" w14:textId="77777777" w:rsidR="00805778" w:rsidRPr="00D462F1" w:rsidRDefault="00805778" w:rsidP="00FD0583">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ADAC9D4"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7D79D3"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B742C9" w14:textId="77777777" w:rsidR="00805778" w:rsidRPr="00D462F1" w:rsidRDefault="00805778" w:rsidP="00FD0583">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F89D62A"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E9C520"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C3B7B" w14:textId="77777777" w:rsidR="00805778" w:rsidRPr="00D462F1" w:rsidRDefault="00805778" w:rsidP="00FD0583">
            <w:pPr>
              <w:pStyle w:val="TAC"/>
            </w:pPr>
            <w:r w:rsidRPr="00D462F1">
              <w:rPr>
                <w:lang w:eastAsia="zh-CN"/>
              </w:rPr>
              <w:t>N/A</w:t>
            </w:r>
          </w:p>
        </w:tc>
      </w:tr>
      <w:tr w:rsidR="00805778" w:rsidRPr="00D462F1" w14:paraId="478FFFC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87E1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F54183" w14:textId="77777777" w:rsidR="00805778" w:rsidRPr="00D462F1" w:rsidRDefault="00805778" w:rsidP="00FD058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DDF0493" w14:textId="77777777" w:rsidR="00805778" w:rsidRPr="00D462F1" w:rsidRDefault="00805778" w:rsidP="00FD058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FBF47E8"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365437"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49A005" w14:textId="77777777" w:rsidR="00805778" w:rsidRPr="00D462F1" w:rsidRDefault="00805778" w:rsidP="00FD058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E8C91B7"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BF18A2"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0E222" w14:textId="77777777" w:rsidR="00805778" w:rsidRPr="00D462F1" w:rsidRDefault="00805778" w:rsidP="00FD0583">
            <w:pPr>
              <w:pStyle w:val="TAC"/>
            </w:pPr>
            <w:r w:rsidRPr="00D462F1">
              <w:rPr>
                <w:lang w:eastAsia="zh-CN"/>
              </w:rPr>
              <w:t>N/A</w:t>
            </w:r>
          </w:p>
        </w:tc>
      </w:tr>
      <w:tr w:rsidR="00805778" w:rsidRPr="00D462F1" w14:paraId="60429E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535A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4A27E" w14:textId="77777777" w:rsidR="00805778" w:rsidRPr="00D462F1" w:rsidRDefault="00805778" w:rsidP="00FD058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7A6ABEF8"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2D3264" w14:textId="77777777" w:rsidR="00805778" w:rsidRPr="00D462F1" w:rsidRDefault="00805778" w:rsidP="00FD058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F321BD"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662096E" w14:textId="77777777" w:rsidR="00805778" w:rsidRPr="00D462F1" w:rsidRDefault="00805778" w:rsidP="00FD0583">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A109C85" w14:textId="77777777" w:rsidR="00805778" w:rsidRPr="00D462F1" w:rsidRDefault="00805778" w:rsidP="00FD0583">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A51992C" w14:textId="77777777" w:rsidR="00805778" w:rsidRPr="00D462F1" w:rsidRDefault="00805778" w:rsidP="00FD058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6DF451" w14:textId="77777777" w:rsidR="00805778" w:rsidRPr="00D462F1" w:rsidRDefault="00805778" w:rsidP="00FD0583">
            <w:pPr>
              <w:pStyle w:val="TAC"/>
            </w:pPr>
            <w:r w:rsidRPr="00D462F1">
              <w:t>IMD</w:t>
            </w:r>
            <w:r w:rsidRPr="00D462F1">
              <w:rPr>
                <w:rFonts w:hint="eastAsia"/>
                <w:lang w:val="en-US" w:eastAsia="zh-CN"/>
              </w:rPr>
              <w:t>3</w:t>
            </w:r>
          </w:p>
        </w:tc>
      </w:tr>
      <w:tr w:rsidR="00805778" w:rsidRPr="00D462F1" w14:paraId="0CBB2A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E84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FD3A4" w14:textId="77777777" w:rsidR="00805778" w:rsidRPr="00D462F1" w:rsidRDefault="00805778" w:rsidP="00FD058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C96F9E4" w14:textId="77777777" w:rsidR="00805778" w:rsidRPr="00D462F1" w:rsidRDefault="00805778" w:rsidP="00FD0583">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6FD8C53"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FD2697"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E51E8" w14:textId="77777777" w:rsidR="00805778" w:rsidRPr="00D462F1" w:rsidRDefault="00805778" w:rsidP="00FD0583">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159366E"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9EB41"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131FE4" w14:textId="77777777" w:rsidR="00805778" w:rsidRPr="00D462F1" w:rsidRDefault="00805778" w:rsidP="00FD0583">
            <w:pPr>
              <w:pStyle w:val="TAC"/>
            </w:pPr>
            <w:r w:rsidRPr="00D462F1">
              <w:rPr>
                <w:lang w:eastAsia="zh-CN"/>
              </w:rPr>
              <w:t>N/A</w:t>
            </w:r>
          </w:p>
        </w:tc>
      </w:tr>
      <w:tr w:rsidR="00805778" w:rsidRPr="00D462F1" w14:paraId="05215B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26F7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BEC00" w14:textId="77777777" w:rsidR="00805778" w:rsidRPr="00D462F1" w:rsidRDefault="00805778" w:rsidP="00FD058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EE96A75" w14:textId="77777777" w:rsidR="00805778" w:rsidRPr="00D462F1" w:rsidRDefault="00805778" w:rsidP="00FD058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BA5ECA7"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748B6C"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159662" w14:textId="77777777" w:rsidR="00805778" w:rsidRPr="00D462F1" w:rsidRDefault="00805778" w:rsidP="00FD058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0371A06"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E2BA6"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0D667C" w14:textId="77777777" w:rsidR="00805778" w:rsidRPr="00D462F1" w:rsidRDefault="00805778" w:rsidP="00FD0583">
            <w:pPr>
              <w:pStyle w:val="TAC"/>
            </w:pPr>
            <w:r w:rsidRPr="00D462F1">
              <w:rPr>
                <w:lang w:eastAsia="zh-CN"/>
              </w:rPr>
              <w:t>N/A</w:t>
            </w:r>
          </w:p>
        </w:tc>
      </w:tr>
      <w:tr w:rsidR="00805778" w:rsidRPr="00D462F1" w14:paraId="1623EC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35C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A0F4E" w14:textId="77777777" w:rsidR="00805778" w:rsidRPr="00D462F1" w:rsidRDefault="00805778" w:rsidP="00FD058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05A08DD"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12E4D7" w14:textId="77777777" w:rsidR="00805778" w:rsidRPr="00D462F1" w:rsidRDefault="00805778" w:rsidP="00FD058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E21526"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052352F" w14:textId="77777777" w:rsidR="00805778" w:rsidRPr="00D462F1" w:rsidRDefault="00805778" w:rsidP="00FD0583">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CCF38DE" w14:textId="77777777" w:rsidR="00805778" w:rsidRPr="00D462F1" w:rsidRDefault="00805778" w:rsidP="00FD0583">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4C592F6" w14:textId="77777777" w:rsidR="00805778" w:rsidRPr="00D462F1" w:rsidRDefault="00805778" w:rsidP="00FD058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A3BA04" w14:textId="77777777" w:rsidR="00805778" w:rsidRPr="00D462F1" w:rsidRDefault="00805778" w:rsidP="00FD0583">
            <w:pPr>
              <w:pStyle w:val="TAC"/>
            </w:pPr>
            <w:r w:rsidRPr="00D462F1">
              <w:t>IMD</w:t>
            </w:r>
            <w:r w:rsidRPr="00D462F1">
              <w:rPr>
                <w:rFonts w:hint="eastAsia"/>
                <w:lang w:val="en-US" w:eastAsia="zh-CN"/>
              </w:rPr>
              <w:t>5</w:t>
            </w:r>
          </w:p>
        </w:tc>
      </w:tr>
      <w:tr w:rsidR="00805778" w:rsidRPr="00D462F1" w14:paraId="76F966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EAAF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2562B" w14:textId="77777777" w:rsidR="00805778" w:rsidRPr="00D462F1" w:rsidRDefault="00805778" w:rsidP="00FD0583">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F909A8A"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85A80D"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8CE7BE"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3A348E2" w14:textId="77777777" w:rsidR="00805778" w:rsidRPr="00D462F1" w:rsidRDefault="00805778" w:rsidP="00FD0583">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A2FA5F3" w14:textId="77777777" w:rsidR="00805778" w:rsidRPr="00D462F1" w:rsidRDefault="00805778" w:rsidP="00FD0583">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0FE1653"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AB26B9" w14:textId="77777777" w:rsidR="00805778" w:rsidRPr="00D462F1" w:rsidRDefault="00805778" w:rsidP="00FD0583">
            <w:pPr>
              <w:pStyle w:val="TAC"/>
            </w:pPr>
            <w:r w:rsidRPr="00D462F1">
              <w:t>IMD</w:t>
            </w:r>
            <w:r w:rsidRPr="00D462F1">
              <w:rPr>
                <w:rFonts w:hint="eastAsia"/>
                <w:lang w:val="en-US" w:eastAsia="zh-CN"/>
              </w:rPr>
              <w:t>3</w:t>
            </w:r>
          </w:p>
        </w:tc>
      </w:tr>
      <w:tr w:rsidR="00805778" w:rsidRPr="00D462F1" w14:paraId="48D159F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8FD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C35CC" w14:textId="77777777" w:rsidR="00805778" w:rsidRPr="00D462F1" w:rsidRDefault="00805778" w:rsidP="00FD0583">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3288D42" w14:textId="77777777" w:rsidR="00805778" w:rsidRPr="00D462F1" w:rsidRDefault="00805778" w:rsidP="00FD0583">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5BFCEA8" w14:textId="77777777" w:rsidR="00805778" w:rsidRPr="00D462F1" w:rsidRDefault="00805778" w:rsidP="00FD0583">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67C6EA" w14:textId="77777777" w:rsidR="00805778" w:rsidRPr="00D462F1" w:rsidRDefault="00805778" w:rsidP="00FD0583">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46EE93" w14:textId="77777777" w:rsidR="00805778" w:rsidRPr="00D462F1" w:rsidRDefault="00805778" w:rsidP="00FD0583">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E3B6914"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3AD87E" w14:textId="77777777" w:rsidR="00805778" w:rsidRPr="00D462F1" w:rsidRDefault="00805778" w:rsidP="00FD0583">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02467" w14:textId="77777777" w:rsidR="00805778" w:rsidRPr="00D462F1" w:rsidRDefault="00805778" w:rsidP="00FD0583">
            <w:pPr>
              <w:pStyle w:val="TAC"/>
            </w:pPr>
            <w:r w:rsidRPr="00D462F1">
              <w:rPr>
                <w:lang w:eastAsia="zh-CN"/>
              </w:rPr>
              <w:t>N/A</w:t>
            </w:r>
          </w:p>
        </w:tc>
      </w:tr>
      <w:tr w:rsidR="00805778" w:rsidRPr="00D462F1" w14:paraId="4664E4A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504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44C80" w14:textId="77777777" w:rsidR="00805778" w:rsidRPr="00D462F1" w:rsidRDefault="00805778" w:rsidP="00FD0583">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767D4F8" w14:textId="77777777" w:rsidR="00805778" w:rsidRPr="00D462F1" w:rsidRDefault="00805778" w:rsidP="00FD0583">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2561FB59" w14:textId="77777777" w:rsidR="00805778" w:rsidRPr="00D462F1" w:rsidRDefault="00805778" w:rsidP="00FD0583">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F44339" w14:textId="77777777" w:rsidR="00805778" w:rsidRPr="00D462F1" w:rsidRDefault="00805778" w:rsidP="00FD0583">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C3BCE5" w14:textId="77777777" w:rsidR="00805778" w:rsidRPr="00D462F1" w:rsidRDefault="00805778" w:rsidP="00FD0583">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3B327934" w14:textId="77777777" w:rsidR="00805778" w:rsidRPr="00D462F1" w:rsidRDefault="00805778" w:rsidP="00FD0583">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09BD5" w14:textId="77777777" w:rsidR="00805778" w:rsidRPr="00D462F1" w:rsidRDefault="00805778" w:rsidP="00FD0583">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46E8FD" w14:textId="77777777" w:rsidR="00805778" w:rsidRPr="00D462F1" w:rsidRDefault="00805778" w:rsidP="00FD0583">
            <w:pPr>
              <w:pStyle w:val="TAC"/>
            </w:pPr>
            <w:r w:rsidRPr="00D462F1">
              <w:rPr>
                <w:lang w:eastAsia="zh-CN"/>
              </w:rPr>
              <w:t>N/A</w:t>
            </w:r>
          </w:p>
        </w:tc>
      </w:tr>
      <w:tr w:rsidR="00805778" w:rsidRPr="00D462F1" w14:paraId="7188DF6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A419EF"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D839BB2" w14:textId="77777777" w:rsidR="00805778" w:rsidRPr="00D462F1" w:rsidRDefault="00805778" w:rsidP="00FD0583">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CF8EC82" w14:textId="77777777" w:rsidR="00805778" w:rsidRPr="00D462F1" w:rsidRDefault="00805778" w:rsidP="00FD0583">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495FFD6"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846897"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AD5D5E" w14:textId="77777777" w:rsidR="00805778" w:rsidRPr="00D462F1" w:rsidRDefault="00805778" w:rsidP="00FD0583">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0E3CA4B"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D495B6"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02142" w14:textId="77777777" w:rsidR="00805778" w:rsidRPr="00D462F1" w:rsidRDefault="00805778" w:rsidP="00FD0583">
            <w:pPr>
              <w:pStyle w:val="TAC"/>
              <w:rPr>
                <w:lang w:eastAsia="zh-CN"/>
              </w:rPr>
            </w:pPr>
            <w:r w:rsidRPr="00D462F1">
              <w:t>N/A</w:t>
            </w:r>
          </w:p>
        </w:tc>
      </w:tr>
      <w:tr w:rsidR="00805778" w:rsidRPr="00D462F1" w14:paraId="038AFB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EE76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74290" w14:textId="77777777" w:rsidR="00805778" w:rsidRPr="00D462F1" w:rsidRDefault="00805778" w:rsidP="00FD0583">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DD15664" w14:textId="77777777" w:rsidR="00805778" w:rsidRPr="00D462F1" w:rsidRDefault="00805778" w:rsidP="00FD0583">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42EC307D"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0D1668"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217C4E" w14:textId="77777777" w:rsidR="00805778" w:rsidRPr="00D462F1" w:rsidRDefault="00805778" w:rsidP="00FD0583">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6AAA52A"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8EF428"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396957" w14:textId="77777777" w:rsidR="00805778" w:rsidRPr="00D462F1" w:rsidRDefault="00805778" w:rsidP="00FD0583">
            <w:pPr>
              <w:pStyle w:val="TAC"/>
              <w:rPr>
                <w:lang w:eastAsia="zh-CN"/>
              </w:rPr>
            </w:pPr>
            <w:r w:rsidRPr="00D462F1">
              <w:t>N/A</w:t>
            </w:r>
          </w:p>
        </w:tc>
      </w:tr>
      <w:tr w:rsidR="00805778" w:rsidRPr="00D462F1" w14:paraId="6276BB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CD463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C4DF4" w14:textId="77777777" w:rsidR="00805778" w:rsidRPr="00D462F1" w:rsidRDefault="00805778" w:rsidP="00FD0583">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6176189"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057AB8"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41B64A"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6FB1FBB" w14:textId="77777777" w:rsidR="00805778" w:rsidRPr="00D462F1" w:rsidRDefault="00805778" w:rsidP="00FD0583">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0AFD2387" w14:textId="77777777" w:rsidR="00805778" w:rsidRPr="00D462F1" w:rsidRDefault="00805778" w:rsidP="00FD0583">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2C48964F" w14:textId="77777777" w:rsidR="00805778" w:rsidRPr="00D462F1" w:rsidRDefault="00805778" w:rsidP="00FD0583">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77BB2B3D" w14:textId="77777777" w:rsidR="00805778" w:rsidRPr="00D462F1" w:rsidRDefault="00805778" w:rsidP="00FD0583">
            <w:pPr>
              <w:pStyle w:val="TAC"/>
              <w:rPr>
                <w:lang w:eastAsia="zh-CN"/>
              </w:rPr>
            </w:pPr>
            <w:r w:rsidRPr="00D462F1">
              <w:t>IMD</w:t>
            </w:r>
            <w:r w:rsidRPr="00D462F1">
              <w:rPr>
                <w:rFonts w:hint="eastAsia"/>
                <w:lang w:eastAsia="zh-CN"/>
              </w:rPr>
              <w:t>2</w:t>
            </w:r>
          </w:p>
        </w:tc>
      </w:tr>
      <w:tr w:rsidR="00805778" w:rsidRPr="00D462F1" w14:paraId="0528ED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03C63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6EB1E" w14:textId="77777777" w:rsidR="00805778" w:rsidRPr="00D462F1" w:rsidRDefault="00805778" w:rsidP="00FD0583">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F06A2E8" w14:textId="77777777" w:rsidR="00805778" w:rsidRPr="00D462F1" w:rsidRDefault="00805778" w:rsidP="00FD0583">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CA4911B"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5FB3EC"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8602A1" w14:textId="77777777" w:rsidR="00805778" w:rsidRPr="00D462F1" w:rsidRDefault="00805778" w:rsidP="00FD0583">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A1FC68A"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105B26"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85916E" w14:textId="77777777" w:rsidR="00805778" w:rsidRPr="00D462F1" w:rsidRDefault="00805778" w:rsidP="00FD0583">
            <w:pPr>
              <w:pStyle w:val="TAC"/>
              <w:rPr>
                <w:lang w:eastAsia="zh-CN"/>
              </w:rPr>
            </w:pPr>
            <w:r w:rsidRPr="00D462F1">
              <w:t>N/A</w:t>
            </w:r>
          </w:p>
        </w:tc>
      </w:tr>
      <w:tr w:rsidR="00805778" w:rsidRPr="00D462F1" w14:paraId="2D20F8E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2CE8E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EE9FE1" w14:textId="77777777" w:rsidR="00805778" w:rsidRPr="00D462F1" w:rsidRDefault="00805778" w:rsidP="00FD0583">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C787805" w14:textId="77777777" w:rsidR="00805778" w:rsidRPr="00D462F1" w:rsidRDefault="00805778" w:rsidP="00FD0583">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4A12643"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45DF5C" w14:textId="77777777" w:rsidR="00805778" w:rsidRPr="00D462F1" w:rsidRDefault="00805778" w:rsidP="00FD0583">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96B28D" w14:textId="77777777" w:rsidR="00805778" w:rsidRPr="00D462F1" w:rsidRDefault="00805778" w:rsidP="00FD0583">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44C94CD" w14:textId="77777777" w:rsidR="00805778" w:rsidRPr="00D462F1" w:rsidRDefault="00805778" w:rsidP="00FD0583">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F5648C"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1F342A" w14:textId="77777777" w:rsidR="00805778" w:rsidRPr="00D462F1" w:rsidRDefault="00805778" w:rsidP="00FD0583">
            <w:pPr>
              <w:pStyle w:val="TAC"/>
              <w:rPr>
                <w:lang w:eastAsia="zh-CN"/>
              </w:rPr>
            </w:pPr>
            <w:r w:rsidRPr="00D462F1">
              <w:t>N/A</w:t>
            </w:r>
          </w:p>
        </w:tc>
      </w:tr>
      <w:tr w:rsidR="00805778" w:rsidRPr="00D462F1" w14:paraId="6D5A87A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F9F1B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9CE1E" w14:textId="77777777" w:rsidR="00805778" w:rsidRPr="00D462F1" w:rsidRDefault="00805778" w:rsidP="00FD0583">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A25454A"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E01368" w14:textId="77777777" w:rsidR="00805778" w:rsidRPr="00D462F1" w:rsidRDefault="00805778" w:rsidP="00FD0583">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55495B"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7EC1A53" w14:textId="77777777" w:rsidR="00805778" w:rsidRPr="00D462F1" w:rsidRDefault="00805778" w:rsidP="00FD0583">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7BABC10" w14:textId="77777777" w:rsidR="00805778" w:rsidRPr="00D462F1" w:rsidRDefault="00805778" w:rsidP="00FD0583">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51CDB0D1" w14:textId="77777777" w:rsidR="00805778" w:rsidRPr="00D462F1" w:rsidRDefault="00805778" w:rsidP="00FD0583">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5B051745" w14:textId="77777777" w:rsidR="00805778" w:rsidRPr="00D462F1" w:rsidRDefault="00805778" w:rsidP="00FD0583">
            <w:pPr>
              <w:pStyle w:val="TAC"/>
              <w:rPr>
                <w:lang w:eastAsia="zh-CN"/>
              </w:rPr>
            </w:pPr>
            <w:r w:rsidRPr="00D462F1">
              <w:t>IMD</w:t>
            </w:r>
            <w:r w:rsidRPr="00D462F1">
              <w:rPr>
                <w:rFonts w:hint="eastAsia"/>
                <w:lang w:eastAsia="zh-CN"/>
              </w:rPr>
              <w:t>3</w:t>
            </w:r>
          </w:p>
        </w:tc>
      </w:tr>
      <w:tr w:rsidR="00805778" w:rsidRPr="00D462F1" w14:paraId="01D5B8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123C5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11A56" w14:textId="77777777" w:rsidR="00805778" w:rsidRPr="00D462F1" w:rsidRDefault="00805778" w:rsidP="00FD0583">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2A7C3B72"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B0154F5"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D254551"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9E1409F"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178C18A"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5CAA9"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35C953B" w14:textId="77777777" w:rsidR="00805778" w:rsidRPr="00D462F1" w:rsidRDefault="00805778" w:rsidP="00FD0583">
            <w:pPr>
              <w:pStyle w:val="TAC"/>
            </w:pPr>
            <w:r w:rsidRPr="00D462F1">
              <w:t>N/A</w:t>
            </w:r>
          </w:p>
        </w:tc>
      </w:tr>
      <w:tr w:rsidR="00805778" w:rsidRPr="00D462F1" w14:paraId="556070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05663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FF800" w14:textId="77777777" w:rsidR="00805778" w:rsidRPr="00D462F1" w:rsidRDefault="00805778" w:rsidP="00FD0583">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449C749"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1D6EE03D"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19D37C9"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771F9A1"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7A8266A2"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84A30" w14:textId="77777777" w:rsidR="00805778" w:rsidRPr="00D462F1" w:rsidRDefault="00805778" w:rsidP="00FD0583">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0E32FEAA" w14:textId="77777777" w:rsidR="00805778" w:rsidRPr="00D462F1" w:rsidRDefault="00805778" w:rsidP="00FD0583">
            <w:pPr>
              <w:pStyle w:val="TAC"/>
            </w:pPr>
            <w:r w:rsidRPr="00D462F1">
              <w:t>N/A</w:t>
            </w:r>
          </w:p>
        </w:tc>
      </w:tr>
      <w:tr w:rsidR="00805778" w:rsidRPr="00D462F1" w14:paraId="060BAB2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CA1B1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F6EEC" w14:textId="77777777" w:rsidR="00805778" w:rsidRPr="00D462F1" w:rsidRDefault="00805778" w:rsidP="00FD0583">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F148C"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541D45"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AF3B4D0"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6C53BF" w14:textId="77777777" w:rsidR="00805778" w:rsidRPr="00D462F1" w:rsidRDefault="00805778" w:rsidP="00FD0583">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50D5AB77"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01FCF58"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F623803" w14:textId="77777777" w:rsidR="00805778" w:rsidRPr="00D462F1" w:rsidRDefault="00805778" w:rsidP="00FD0583">
            <w:pPr>
              <w:pStyle w:val="TAC"/>
            </w:pPr>
            <w:r w:rsidRPr="00D462F1">
              <w:rPr>
                <w:rFonts w:hint="eastAsia"/>
              </w:rPr>
              <w:t>I</w:t>
            </w:r>
            <w:r w:rsidRPr="00D462F1">
              <w:t>MD2</w:t>
            </w:r>
            <w:r w:rsidRPr="00D462F1">
              <w:rPr>
                <w:vertAlign w:val="superscript"/>
              </w:rPr>
              <w:t>4</w:t>
            </w:r>
          </w:p>
        </w:tc>
      </w:tr>
      <w:tr w:rsidR="00805778" w:rsidRPr="00D462F1" w14:paraId="18341FD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B1A56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316AB" w14:textId="77777777" w:rsidR="00805778" w:rsidRPr="00D462F1" w:rsidRDefault="00805778" w:rsidP="00FD0583">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7296514" w14:textId="77777777" w:rsidR="00805778" w:rsidRPr="00D462F1" w:rsidRDefault="00805778" w:rsidP="00FD0583">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A178AA1"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42E1E94"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857D04E" w14:textId="77777777" w:rsidR="00805778" w:rsidRPr="00D462F1" w:rsidRDefault="00805778" w:rsidP="00FD0583">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BDF378C"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62CF67"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BB5837" w14:textId="77777777" w:rsidR="00805778" w:rsidRPr="00D462F1" w:rsidRDefault="00805778" w:rsidP="00FD0583">
            <w:pPr>
              <w:pStyle w:val="TAC"/>
            </w:pPr>
            <w:r w:rsidRPr="00D462F1">
              <w:t>N/A</w:t>
            </w:r>
          </w:p>
        </w:tc>
      </w:tr>
      <w:tr w:rsidR="00805778" w:rsidRPr="00D462F1" w14:paraId="271B29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B6E15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0673A" w14:textId="77777777" w:rsidR="00805778" w:rsidRPr="00D462F1" w:rsidRDefault="00805778" w:rsidP="00FD0583">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DB50FFD"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633104F"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00597C5" w14:textId="77777777" w:rsidR="00805778" w:rsidRPr="00D462F1" w:rsidRDefault="00805778" w:rsidP="00FD0583">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119C17CB"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2C497534" w14:textId="77777777" w:rsidR="00805778" w:rsidRPr="00D462F1" w:rsidRDefault="00805778" w:rsidP="00FD0583">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2170C" w14:textId="77777777" w:rsidR="00805778" w:rsidRPr="00D462F1" w:rsidRDefault="00805778" w:rsidP="00FD0583">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4BDAE1F4" w14:textId="77777777" w:rsidR="00805778" w:rsidRPr="00D462F1" w:rsidRDefault="00805778" w:rsidP="00FD0583">
            <w:pPr>
              <w:pStyle w:val="TAC"/>
            </w:pPr>
            <w:r w:rsidRPr="00D462F1">
              <w:t>N/A</w:t>
            </w:r>
          </w:p>
        </w:tc>
      </w:tr>
      <w:tr w:rsidR="00805778" w:rsidRPr="00D462F1" w14:paraId="5FDB63B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05A88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E750A" w14:textId="77777777" w:rsidR="00805778" w:rsidRPr="00D462F1" w:rsidRDefault="00805778" w:rsidP="00FD0583">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677CFD76" w14:textId="77777777" w:rsidR="00805778" w:rsidRPr="00D462F1" w:rsidRDefault="00805778" w:rsidP="00FD0583">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148962" w14:textId="77777777" w:rsidR="00805778" w:rsidRPr="00D462F1" w:rsidRDefault="00805778" w:rsidP="00FD0583">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BE7558F" w14:textId="77777777" w:rsidR="00805778" w:rsidRPr="00D462F1" w:rsidRDefault="00805778" w:rsidP="00FD058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CA2A71" w14:textId="77777777" w:rsidR="00805778" w:rsidRPr="00D462F1" w:rsidRDefault="00805778" w:rsidP="00FD0583">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ACADC35" w14:textId="77777777" w:rsidR="00805778" w:rsidRPr="00D462F1" w:rsidRDefault="00805778" w:rsidP="00FD0583">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36ECF12"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D0ABC02" w14:textId="77777777" w:rsidR="00805778" w:rsidRPr="00D462F1" w:rsidRDefault="00805778" w:rsidP="00FD0583">
            <w:pPr>
              <w:pStyle w:val="TAC"/>
            </w:pPr>
            <w:r w:rsidRPr="00D462F1">
              <w:rPr>
                <w:rFonts w:hint="eastAsia"/>
              </w:rPr>
              <w:t>I</w:t>
            </w:r>
            <w:r w:rsidRPr="00D462F1">
              <w:t>MD2</w:t>
            </w:r>
          </w:p>
        </w:tc>
      </w:tr>
      <w:tr w:rsidR="00805778" w:rsidRPr="00D462F1" w14:paraId="21D5C105"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7E8DCFF3" w14:textId="77777777" w:rsidR="00805778" w:rsidRPr="00D462F1" w:rsidRDefault="00805778" w:rsidP="00FD0583">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16FA75F" w14:textId="77777777" w:rsidR="00805778" w:rsidRPr="00D462F1" w:rsidRDefault="00805778" w:rsidP="00FD0583">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374B85C" w14:textId="77777777" w:rsidR="00805778" w:rsidRPr="00D462F1" w:rsidRDefault="00805778" w:rsidP="00FD0583">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3FD17AE3"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2642BA8" w14:textId="77777777" w:rsidR="00805778" w:rsidRPr="00D462F1" w:rsidRDefault="00805778" w:rsidP="00FD058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EBBA07" w14:textId="77777777" w:rsidR="00805778" w:rsidRPr="00D462F1" w:rsidRDefault="00805778" w:rsidP="00FD0583">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94C6AE5"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ADB08E"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5AF780" w14:textId="77777777" w:rsidR="00805778" w:rsidRPr="00D462F1" w:rsidRDefault="00805778" w:rsidP="00FD0583">
            <w:pPr>
              <w:pStyle w:val="TAC"/>
            </w:pPr>
            <w:r w:rsidRPr="00D462F1">
              <w:rPr>
                <w:rFonts w:cs="Arial"/>
                <w:szCs w:val="18"/>
              </w:rPr>
              <w:t>N/A</w:t>
            </w:r>
          </w:p>
        </w:tc>
      </w:tr>
      <w:tr w:rsidR="00805778" w:rsidRPr="00D462F1" w14:paraId="132C37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5A964A"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445492" w14:textId="77777777" w:rsidR="00805778" w:rsidRPr="00D462F1" w:rsidRDefault="00805778" w:rsidP="00FD0583">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E6D4E04" w14:textId="77777777" w:rsidR="00805778" w:rsidRPr="00D462F1" w:rsidRDefault="00805778" w:rsidP="00FD0583">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3256B54A"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759673" w14:textId="77777777" w:rsidR="00805778" w:rsidRPr="00D462F1" w:rsidRDefault="00805778" w:rsidP="00FD058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1986F5" w14:textId="77777777" w:rsidR="00805778" w:rsidRPr="00D462F1" w:rsidRDefault="00805778" w:rsidP="00FD0583">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B5B1BEE" w14:textId="77777777" w:rsidR="00805778" w:rsidRPr="00D462F1" w:rsidRDefault="00805778" w:rsidP="00FD0583">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4B3269"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D99B6C" w14:textId="77777777" w:rsidR="00805778" w:rsidRPr="00D462F1" w:rsidRDefault="00805778" w:rsidP="00FD0583">
            <w:pPr>
              <w:pStyle w:val="TAC"/>
            </w:pPr>
            <w:r w:rsidRPr="00D462F1">
              <w:rPr>
                <w:rFonts w:cs="Arial"/>
                <w:szCs w:val="18"/>
              </w:rPr>
              <w:t>N/A</w:t>
            </w:r>
          </w:p>
        </w:tc>
      </w:tr>
      <w:tr w:rsidR="00805778" w:rsidRPr="00D462F1" w14:paraId="422344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537B17"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A5F892" w14:textId="77777777" w:rsidR="00805778" w:rsidRPr="00D462F1" w:rsidRDefault="00805778" w:rsidP="00FD0583">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53DE35D" w14:textId="77777777" w:rsidR="00805778" w:rsidRPr="00D462F1" w:rsidRDefault="00805778" w:rsidP="00FD0583">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483709" w14:textId="77777777" w:rsidR="00805778" w:rsidRPr="00D462F1" w:rsidRDefault="00805778" w:rsidP="00FD0583">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741C5A" w14:textId="77777777" w:rsidR="00805778" w:rsidRPr="00D462F1" w:rsidRDefault="00805778" w:rsidP="00FD058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4C70787E" w14:textId="77777777" w:rsidR="00805778" w:rsidRPr="00D462F1" w:rsidRDefault="00805778" w:rsidP="00FD0583">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1CB64C6" w14:textId="77777777" w:rsidR="00805778" w:rsidRPr="00D462F1" w:rsidRDefault="00805778" w:rsidP="00FD0583">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2E5C217"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53D51C" w14:textId="77777777" w:rsidR="00805778" w:rsidRPr="00D462F1" w:rsidRDefault="00805778" w:rsidP="00FD0583">
            <w:pPr>
              <w:pStyle w:val="TAC"/>
            </w:pPr>
            <w:r w:rsidRPr="00D462F1">
              <w:rPr>
                <w:rFonts w:cs="Arial"/>
                <w:szCs w:val="18"/>
              </w:rPr>
              <w:t>IMD3</w:t>
            </w:r>
          </w:p>
        </w:tc>
      </w:tr>
      <w:tr w:rsidR="00805778" w:rsidRPr="00D462F1" w14:paraId="0068C1C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F86460"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2F99EF" w14:textId="77777777" w:rsidR="00805778" w:rsidRPr="00D462F1" w:rsidRDefault="00805778" w:rsidP="00FD0583">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6311E3F" w14:textId="77777777" w:rsidR="00805778" w:rsidRPr="00D462F1" w:rsidRDefault="00805778" w:rsidP="00FD0583">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562281B" w14:textId="77777777" w:rsidR="00805778" w:rsidRPr="00D462F1" w:rsidRDefault="00805778" w:rsidP="00FD0583">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1A9901E" w14:textId="77777777" w:rsidR="00805778" w:rsidRPr="00D462F1" w:rsidRDefault="00805778" w:rsidP="00FD0583">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10A8F7C" w14:textId="77777777" w:rsidR="00805778" w:rsidRPr="00D462F1" w:rsidRDefault="00805778" w:rsidP="00FD0583">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D2F77EA"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183894"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3F6740" w14:textId="77777777" w:rsidR="00805778" w:rsidRPr="00D462F1" w:rsidRDefault="00805778" w:rsidP="00FD0583">
            <w:pPr>
              <w:pStyle w:val="TAC"/>
              <w:rPr>
                <w:lang w:eastAsia="ko-KR"/>
              </w:rPr>
            </w:pPr>
            <w:r w:rsidRPr="00D462F1">
              <w:t>N/A</w:t>
            </w:r>
          </w:p>
        </w:tc>
      </w:tr>
      <w:tr w:rsidR="00805778" w:rsidRPr="00D462F1" w14:paraId="3B920D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DF3D6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442651" w14:textId="77777777" w:rsidR="00805778" w:rsidRPr="00D462F1" w:rsidRDefault="00805778" w:rsidP="00FD0583">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97E9744" w14:textId="77777777" w:rsidR="00805778" w:rsidRPr="00D462F1" w:rsidRDefault="00805778" w:rsidP="00FD0583">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87DDB20" w14:textId="77777777" w:rsidR="00805778" w:rsidRPr="00D462F1" w:rsidRDefault="00805778" w:rsidP="00FD0583">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F4C4926" w14:textId="77777777" w:rsidR="00805778" w:rsidRPr="00D462F1" w:rsidRDefault="00805778" w:rsidP="00FD0583">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4C9EE735" w14:textId="77777777" w:rsidR="00805778" w:rsidRPr="00D462F1" w:rsidRDefault="00805778" w:rsidP="00FD0583">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718C322"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02B1E3"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F36B1" w14:textId="77777777" w:rsidR="00805778" w:rsidRPr="00D462F1" w:rsidRDefault="00805778" w:rsidP="00FD0583">
            <w:pPr>
              <w:pStyle w:val="TAC"/>
              <w:rPr>
                <w:lang w:eastAsia="ko-KR"/>
              </w:rPr>
            </w:pPr>
            <w:r w:rsidRPr="00D462F1">
              <w:t>N/A</w:t>
            </w:r>
          </w:p>
        </w:tc>
      </w:tr>
      <w:tr w:rsidR="00805778" w:rsidRPr="00D462F1" w14:paraId="7E9C623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1702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D62B0" w14:textId="77777777" w:rsidR="00805778" w:rsidRPr="00D462F1" w:rsidRDefault="00805778" w:rsidP="00FD0583">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304FBF66"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6E6E23" w14:textId="77777777" w:rsidR="00805778" w:rsidRPr="00D462F1" w:rsidRDefault="00805778" w:rsidP="00FD0583">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D843CDB"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1F9F6A" w14:textId="77777777" w:rsidR="00805778" w:rsidRPr="00D462F1" w:rsidRDefault="00805778" w:rsidP="00FD0583">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93350BE" w14:textId="77777777" w:rsidR="00805778" w:rsidRPr="00D462F1" w:rsidRDefault="00805778" w:rsidP="00FD0583">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0AD5B72"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9F6C4" w14:textId="77777777" w:rsidR="00805778" w:rsidRPr="00D462F1" w:rsidRDefault="00805778" w:rsidP="00FD0583">
            <w:pPr>
              <w:pStyle w:val="TAC"/>
              <w:rPr>
                <w:lang w:eastAsia="ko-KR"/>
              </w:rPr>
            </w:pPr>
            <w:r w:rsidRPr="00D462F1">
              <w:rPr>
                <w:lang w:eastAsia="ko-KR"/>
              </w:rPr>
              <w:t>IMD3</w:t>
            </w:r>
          </w:p>
        </w:tc>
      </w:tr>
      <w:tr w:rsidR="00805778" w:rsidRPr="00D462F1" w14:paraId="1DB977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70CD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5A6AC" w14:textId="77777777" w:rsidR="00805778" w:rsidRPr="00D462F1" w:rsidRDefault="00805778" w:rsidP="00FD0583">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227C7BD" w14:textId="77777777" w:rsidR="00805778" w:rsidRPr="00D462F1" w:rsidRDefault="00805778" w:rsidP="00FD0583">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1B265A6E"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967ED5A" w14:textId="77777777" w:rsidR="00805778" w:rsidRPr="00D462F1" w:rsidRDefault="00805778" w:rsidP="00FD0583">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0962CD" w14:textId="77777777" w:rsidR="00805778" w:rsidRPr="00D462F1" w:rsidRDefault="00805778" w:rsidP="00FD0583">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A20026D" w14:textId="77777777" w:rsidR="00805778" w:rsidRPr="00D462F1" w:rsidRDefault="00805778" w:rsidP="00FD0583">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09F306"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BD2ECE" w14:textId="77777777" w:rsidR="00805778" w:rsidRPr="00D462F1" w:rsidRDefault="00805778" w:rsidP="00FD0583">
            <w:pPr>
              <w:pStyle w:val="TAC"/>
              <w:rPr>
                <w:lang w:eastAsia="ko-KR"/>
              </w:rPr>
            </w:pPr>
            <w:r w:rsidRPr="00D462F1">
              <w:rPr>
                <w:rFonts w:cs="Arial"/>
                <w:szCs w:val="18"/>
              </w:rPr>
              <w:t>N/A</w:t>
            </w:r>
          </w:p>
        </w:tc>
      </w:tr>
      <w:tr w:rsidR="00805778" w:rsidRPr="00D462F1" w14:paraId="6CFFFE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3664B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3A25F" w14:textId="77777777" w:rsidR="00805778" w:rsidRPr="00D462F1" w:rsidRDefault="00805778" w:rsidP="00FD0583">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038C5CB" w14:textId="77777777" w:rsidR="00805778" w:rsidRPr="00D462F1" w:rsidRDefault="00805778" w:rsidP="00FD0583">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0D08C7D4" w14:textId="77777777" w:rsidR="00805778" w:rsidRPr="00D462F1" w:rsidRDefault="00805778" w:rsidP="00FD0583">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4E6C3A5" w14:textId="77777777" w:rsidR="00805778" w:rsidRPr="00D462F1" w:rsidRDefault="00805778" w:rsidP="00FD0583">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3EC4A30" w14:textId="77777777" w:rsidR="00805778" w:rsidRPr="00D462F1" w:rsidRDefault="00805778" w:rsidP="00FD0583">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AE6E495" w14:textId="77777777" w:rsidR="00805778" w:rsidRPr="00D462F1" w:rsidRDefault="00805778" w:rsidP="00FD0583">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DC1D77"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63494E" w14:textId="77777777" w:rsidR="00805778" w:rsidRPr="00D462F1" w:rsidRDefault="00805778" w:rsidP="00FD0583">
            <w:pPr>
              <w:pStyle w:val="TAC"/>
              <w:rPr>
                <w:lang w:eastAsia="ko-KR"/>
              </w:rPr>
            </w:pPr>
            <w:r w:rsidRPr="00D462F1">
              <w:rPr>
                <w:rFonts w:cs="Arial"/>
                <w:szCs w:val="18"/>
              </w:rPr>
              <w:t>N/A</w:t>
            </w:r>
          </w:p>
        </w:tc>
      </w:tr>
      <w:tr w:rsidR="00805778" w:rsidRPr="00D462F1" w14:paraId="16C7576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1FF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172AA" w14:textId="77777777" w:rsidR="00805778" w:rsidRPr="00D462F1" w:rsidRDefault="00805778" w:rsidP="00FD0583">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1A8B222" w14:textId="77777777" w:rsidR="00805778" w:rsidRPr="00D462F1" w:rsidRDefault="00805778" w:rsidP="00FD0583">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C69C0A" w14:textId="77777777" w:rsidR="00805778" w:rsidRPr="00D462F1" w:rsidRDefault="00805778" w:rsidP="00FD0583">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5D15BC" w14:textId="77777777" w:rsidR="00805778" w:rsidRPr="00D462F1" w:rsidRDefault="00805778" w:rsidP="00FD058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6B178890" w14:textId="77777777" w:rsidR="00805778" w:rsidRPr="00D462F1" w:rsidRDefault="00805778" w:rsidP="00FD0583">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0DEF028" w14:textId="77777777" w:rsidR="00805778" w:rsidRPr="00D462F1" w:rsidRDefault="00805778" w:rsidP="00FD0583">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3AFE682"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2AB0A5" w14:textId="77777777" w:rsidR="00805778" w:rsidRPr="00D462F1" w:rsidRDefault="00805778" w:rsidP="00FD0583">
            <w:pPr>
              <w:pStyle w:val="TAC"/>
              <w:rPr>
                <w:lang w:eastAsia="ko-KR"/>
              </w:rPr>
            </w:pPr>
            <w:r w:rsidRPr="00D462F1">
              <w:rPr>
                <w:rFonts w:cs="Arial"/>
                <w:szCs w:val="18"/>
              </w:rPr>
              <w:t>IMD3</w:t>
            </w:r>
          </w:p>
        </w:tc>
      </w:tr>
      <w:tr w:rsidR="00805778" w:rsidRPr="00D462F1" w14:paraId="40EF1DDD"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78700FF7" w14:textId="77777777" w:rsidR="00805778" w:rsidRPr="00D462F1" w:rsidRDefault="00805778" w:rsidP="00FD0583">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E21600F"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16F1011" w14:textId="77777777" w:rsidR="00805778" w:rsidRPr="00D462F1" w:rsidRDefault="00805778" w:rsidP="00FD0583">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7CC83650" w14:textId="77777777" w:rsidR="00805778" w:rsidRPr="00D462F1" w:rsidRDefault="00805778" w:rsidP="00FD0583">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7D8889C" w14:textId="77777777" w:rsidR="00805778" w:rsidRPr="00D462F1" w:rsidRDefault="00805778" w:rsidP="00FD0583">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8FD91BA" w14:textId="77777777" w:rsidR="00805778" w:rsidRPr="00D462F1" w:rsidRDefault="00805778" w:rsidP="00FD0583">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2CC6A3A" w14:textId="77777777" w:rsidR="00805778" w:rsidRPr="00D462F1" w:rsidRDefault="00805778" w:rsidP="00FD0583">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27143539"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A92D0" w14:textId="77777777" w:rsidR="00805778" w:rsidRPr="00D462F1" w:rsidRDefault="00805778" w:rsidP="00FD0583">
            <w:pPr>
              <w:pStyle w:val="TAC"/>
              <w:rPr>
                <w:lang w:eastAsia="ko-KR"/>
              </w:rPr>
            </w:pPr>
            <w:r w:rsidRPr="00D462F1">
              <w:rPr>
                <w:szCs w:val="18"/>
              </w:rPr>
              <w:t>N/A</w:t>
            </w:r>
          </w:p>
        </w:tc>
      </w:tr>
      <w:tr w:rsidR="00805778" w:rsidRPr="00D462F1" w14:paraId="39423B6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597B22"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584A4" w14:textId="77777777" w:rsidR="00805778" w:rsidRPr="00D462F1" w:rsidRDefault="00805778" w:rsidP="00FD0583">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14E77BE"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54B115" w14:textId="77777777" w:rsidR="00805778" w:rsidRPr="00D462F1" w:rsidRDefault="00805778" w:rsidP="00FD0583">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3E1A2C2D"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D1D8102" w14:textId="77777777" w:rsidR="00805778" w:rsidRPr="00D462F1" w:rsidRDefault="00805778" w:rsidP="00FD0583">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FEAE838" w14:textId="77777777" w:rsidR="00805778" w:rsidRPr="00D462F1" w:rsidRDefault="00805778" w:rsidP="00FD0583">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31DB728E"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66CA1" w14:textId="77777777" w:rsidR="00805778" w:rsidRPr="00D462F1" w:rsidRDefault="00805778" w:rsidP="00FD0583">
            <w:pPr>
              <w:pStyle w:val="TAC"/>
              <w:rPr>
                <w:lang w:eastAsia="ko-KR"/>
              </w:rPr>
            </w:pPr>
            <w:r w:rsidRPr="00D462F1">
              <w:rPr>
                <w:rFonts w:cs="Arial"/>
                <w:szCs w:val="18"/>
                <w:lang w:eastAsia="ko-KR"/>
              </w:rPr>
              <w:t>IMD3</w:t>
            </w:r>
          </w:p>
        </w:tc>
      </w:tr>
      <w:tr w:rsidR="00805778" w:rsidRPr="00D462F1" w14:paraId="6D2D43E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CEE7D65"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D5965"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66B3907" w14:textId="77777777" w:rsidR="00805778" w:rsidRPr="00D462F1" w:rsidRDefault="00805778" w:rsidP="00FD0583">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A77AA5F" w14:textId="77777777" w:rsidR="00805778" w:rsidRPr="00D462F1" w:rsidRDefault="00805778" w:rsidP="00FD0583">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BCFB668" w14:textId="77777777" w:rsidR="00805778" w:rsidRPr="00D462F1" w:rsidRDefault="00805778" w:rsidP="00FD0583">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A95A0F3" w14:textId="77777777" w:rsidR="00805778" w:rsidRPr="00D462F1" w:rsidRDefault="00805778" w:rsidP="00FD0583">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94C7D25" w14:textId="77777777" w:rsidR="00805778" w:rsidRPr="00D462F1" w:rsidRDefault="00805778" w:rsidP="00FD0583">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669B960"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F975E9" w14:textId="77777777" w:rsidR="00805778" w:rsidRPr="00D462F1" w:rsidRDefault="00805778" w:rsidP="00FD0583">
            <w:pPr>
              <w:pStyle w:val="TAC"/>
              <w:rPr>
                <w:lang w:eastAsia="ko-KR"/>
              </w:rPr>
            </w:pPr>
            <w:r w:rsidRPr="00D462F1">
              <w:rPr>
                <w:szCs w:val="18"/>
              </w:rPr>
              <w:t>N/A</w:t>
            </w:r>
          </w:p>
        </w:tc>
      </w:tr>
      <w:tr w:rsidR="00805778" w:rsidRPr="00D462F1" w14:paraId="1D462E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931A6E"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69F79B" w14:textId="77777777" w:rsidR="00805778" w:rsidRPr="00D462F1" w:rsidRDefault="00805778" w:rsidP="00FD0583">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64CC2B6" w14:textId="77777777" w:rsidR="00805778" w:rsidRPr="00D462F1" w:rsidRDefault="00805778" w:rsidP="00FD0583">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69D68BF1" w14:textId="77777777" w:rsidR="00805778" w:rsidRPr="00D462F1" w:rsidRDefault="00805778" w:rsidP="00FD058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C395DC" w14:textId="77777777" w:rsidR="00805778" w:rsidRPr="00D462F1" w:rsidRDefault="00805778" w:rsidP="00FD0583">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58F5AE" w14:textId="77777777" w:rsidR="00805778" w:rsidRPr="00D462F1" w:rsidRDefault="00805778" w:rsidP="00FD0583">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07D60F79"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1C40CA"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EE692F" w14:textId="77777777" w:rsidR="00805778" w:rsidRPr="00D462F1" w:rsidRDefault="00805778" w:rsidP="00FD0583">
            <w:pPr>
              <w:pStyle w:val="TAC"/>
              <w:rPr>
                <w:lang w:eastAsia="ko-KR"/>
              </w:rPr>
            </w:pPr>
            <w:r w:rsidRPr="00D462F1">
              <w:rPr>
                <w:szCs w:val="18"/>
              </w:rPr>
              <w:t>N/A</w:t>
            </w:r>
          </w:p>
        </w:tc>
      </w:tr>
      <w:tr w:rsidR="00805778" w:rsidRPr="00D462F1" w14:paraId="1C8418A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666916"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A4AAE" w14:textId="77777777" w:rsidR="00805778" w:rsidRPr="00D462F1" w:rsidRDefault="00805778" w:rsidP="00FD0583">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06FDF50" w14:textId="77777777" w:rsidR="00805778" w:rsidRPr="00D462F1" w:rsidRDefault="00805778" w:rsidP="00FD0583">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5ED6BB54" w14:textId="77777777" w:rsidR="00805778" w:rsidRPr="00D462F1" w:rsidRDefault="00805778" w:rsidP="00FD0583">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DD795A" w14:textId="77777777" w:rsidR="00805778" w:rsidRPr="00D462F1" w:rsidRDefault="00805778" w:rsidP="00FD0583">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857652" w14:textId="77777777" w:rsidR="00805778" w:rsidRPr="00D462F1" w:rsidRDefault="00805778" w:rsidP="00FD0583">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818EEBF" w14:textId="77777777" w:rsidR="00805778" w:rsidRPr="00D462F1" w:rsidRDefault="00805778" w:rsidP="00FD0583">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8BEFC0"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7974D7" w14:textId="77777777" w:rsidR="00805778" w:rsidRPr="00D462F1" w:rsidRDefault="00805778" w:rsidP="00FD0583">
            <w:pPr>
              <w:pStyle w:val="TAC"/>
              <w:rPr>
                <w:lang w:eastAsia="ko-KR"/>
              </w:rPr>
            </w:pPr>
            <w:r w:rsidRPr="00D462F1">
              <w:rPr>
                <w:szCs w:val="18"/>
              </w:rPr>
              <w:t>N/A</w:t>
            </w:r>
          </w:p>
        </w:tc>
      </w:tr>
      <w:tr w:rsidR="00805778" w:rsidRPr="00D462F1" w14:paraId="34552FB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B26928"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8D6A1" w14:textId="77777777" w:rsidR="00805778" w:rsidRPr="00D462F1" w:rsidRDefault="00805778" w:rsidP="00FD0583">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3CEDA0B"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8FC5FD" w14:textId="77777777" w:rsidR="00805778" w:rsidRPr="00D462F1" w:rsidRDefault="00805778" w:rsidP="00FD0583">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AB6DA0"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299707C" w14:textId="77777777" w:rsidR="00805778" w:rsidRPr="00D462F1" w:rsidRDefault="00805778" w:rsidP="00FD0583">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137D2B54" w14:textId="77777777" w:rsidR="00805778" w:rsidRPr="00D462F1" w:rsidRDefault="00805778" w:rsidP="00FD0583">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43F3E6AB"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E50DF3" w14:textId="77777777" w:rsidR="00805778" w:rsidRPr="00D462F1" w:rsidRDefault="00805778" w:rsidP="00FD0583">
            <w:pPr>
              <w:pStyle w:val="TAC"/>
              <w:rPr>
                <w:lang w:eastAsia="ko-KR"/>
              </w:rPr>
            </w:pPr>
            <w:r w:rsidRPr="00D462F1">
              <w:rPr>
                <w:rFonts w:eastAsia="Malgun Gothic"/>
                <w:lang w:eastAsia="ko-KR"/>
              </w:rPr>
              <w:t>IMD5</w:t>
            </w:r>
          </w:p>
        </w:tc>
      </w:tr>
      <w:tr w:rsidR="00805778" w:rsidRPr="00D462F1" w14:paraId="5FADDE3D"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4313826D" w14:textId="77777777" w:rsidR="00805778" w:rsidRPr="00D462F1" w:rsidRDefault="00805778" w:rsidP="00FD0583">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5E7F635E"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813E9D5" w14:textId="77777777" w:rsidR="00805778" w:rsidRPr="00D462F1" w:rsidRDefault="00805778" w:rsidP="00FD0583">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0EFE84AC"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5346A5D"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6E14E3F" w14:textId="77777777" w:rsidR="00805778" w:rsidRPr="00D462F1" w:rsidRDefault="00805778" w:rsidP="00FD0583">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1C83A646"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18E87AD"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7ACD2" w14:textId="77777777" w:rsidR="00805778" w:rsidRPr="00D462F1" w:rsidRDefault="00805778" w:rsidP="00FD0583">
            <w:pPr>
              <w:pStyle w:val="TAC"/>
              <w:rPr>
                <w:lang w:eastAsia="ko-KR"/>
              </w:rPr>
            </w:pPr>
            <w:r>
              <w:t>N/A</w:t>
            </w:r>
          </w:p>
        </w:tc>
      </w:tr>
      <w:tr w:rsidR="00805778" w:rsidRPr="00D462F1" w14:paraId="6AAB1E6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C33A952"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37C7D"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BFBAF1D" w14:textId="77777777" w:rsidR="00805778" w:rsidRPr="00D462F1" w:rsidRDefault="00805778" w:rsidP="00FD0583">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2179AE00"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4EDE5"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1F7575D" w14:textId="77777777" w:rsidR="00805778" w:rsidRPr="00D462F1" w:rsidRDefault="00805778" w:rsidP="00FD058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48DF5736"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B2196F2"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A8A413" w14:textId="77777777" w:rsidR="00805778" w:rsidRPr="00D462F1" w:rsidRDefault="00805778" w:rsidP="00FD0583">
            <w:pPr>
              <w:pStyle w:val="TAC"/>
              <w:rPr>
                <w:lang w:eastAsia="ko-KR"/>
              </w:rPr>
            </w:pPr>
            <w:r>
              <w:t>N/A</w:t>
            </w:r>
          </w:p>
        </w:tc>
      </w:tr>
      <w:tr w:rsidR="00805778" w:rsidRPr="00D462F1" w14:paraId="14D2E1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BB3E46"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0D4E0" w14:textId="77777777" w:rsidR="00805778" w:rsidRPr="00D462F1" w:rsidRDefault="00805778" w:rsidP="00FD058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303803A"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5AE54C" w14:textId="77777777" w:rsidR="00805778" w:rsidRPr="00D462F1" w:rsidRDefault="00805778" w:rsidP="00FD058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21B5F3E"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2194B5" w14:textId="77777777" w:rsidR="00805778" w:rsidRPr="00D462F1" w:rsidRDefault="00805778" w:rsidP="00FD0583">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0652ACAA" w14:textId="77777777" w:rsidR="00805778" w:rsidRPr="00D462F1" w:rsidRDefault="00805778" w:rsidP="00FD0583">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2CB69F1F" w14:textId="77777777" w:rsidR="00805778" w:rsidRPr="00D462F1" w:rsidRDefault="00805778" w:rsidP="00FD058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0325ED" w14:textId="77777777" w:rsidR="00805778" w:rsidRPr="00D462F1" w:rsidRDefault="00805778" w:rsidP="00FD0583">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805778" w:rsidRPr="00D462F1" w14:paraId="3D3732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2B1E8C"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FC99D"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8263D1D" w14:textId="77777777" w:rsidR="00805778" w:rsidRPr="00D462F1" w:rsidRDefault="00805778" w:rsidP="00FD0583">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4E035A66"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1AFE53A"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03F9CAAD" w14:textId="77777777" w:rsidR="00805778" w:rsidRPr="00D462F1" w:rsidRDefault="00805778" w:rsidP="00FD0583">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20E0F1D7"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70AA9846"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A0A718" w14:textId="77777777" w:rsidR="00805778" w:rsidRPr="00D462F1" w:rsidRDefault="00805778" w:rsidP="00FD0583">
            <w:pPr>
              <w:pStyle w:val="TAC"/>
              <w:rPr>
                <w:lang w:eastAsia="ko-KR"/>
              </w:rPr>
            </w:pPr>
            <w:r>
              <w:t>N/A</w:t>
            </w:r>
          </w:p>
        </w:tc>
      </w:tr>
      <w:tr w:rsidR="00805778" w:rsidRPr="00D462F1" w14:paraId="3DC533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A06428"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EFA51" w14:textId="77777777" w:rsidR="00805778" w:rsidRPr="00D462F1" w:rsidRDefault="00805778" w:rsidP="00FD058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A45E093" w14:textId="77777777" w:rsidR="00805778" w:rsidRPr="00D462F1" w:rsidRDefault="00805778" w:rsidP="00FD0583">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75C5377F" w14:textId="77777777" w:rsidR="00805778" w:rsidRPr="00D462F1" w:rsidRDefault="00805778" w:rsidP="00FD058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29EF0A02" w14:textId="77777777" w:rsidR="00805778" w:rsidRPr="00D462F1" w:rsidRDefault="00805778" w:rsidP="00FD0583">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525FC6C4" w14:textId="77777777" w:rsidR="00805778" w:rsidRPr="00D462F1" w:rsidRDefault="00805778" w:rsidP="00FD0583">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3F593774"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CB12658" w14:textId="77777777" w:rsidR="00805778" w:rsidRPr="00D462F1" w:rsidRDefault="00805778" w:rsidP="00FD058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18E992" w14:textId="77777777" w:rsidR="00805778" w:rsidRPr="00D462F1" w:rsidRDefault="00805778" w:rsidP="00FD0583">
            <w:pPr>
              <w:pStyle w:val="TAC"/>
              <w:rPr>
                <w:lang w:eastAsia="ko-KR"/>
              </w:rPr>
            </w:pPr>
            <w:r>
              <w:t>N/A</w:t>
            </w:r>
          </w:p>
        </w:tc>
      </w:tr>
      <w:tr w:rsidR="00805778" w:rsidRPr="00D462F1" w14:paraId="59BD00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4AD97D"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66AB3"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2B82A26" w14:textId="77777777" w:rsidR="00805778" w:rsidRPr="00D462F1" w:rsidRDefault="00805778" w:rsidP="00FD0583">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tcPr>
          <w:p w14:paraId="0E35B479"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93011" w14:textId="77777777" w:rsidR="00805778" w:rsidRPr="00D462F1" w:rsidRDefault="00805778" w:rsidP="00FD058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95D92A" w14:textId="77777777" w:rsidR="00805778" w:rsidRPr="00D462F1" w:rsidRDefault="00805778" w:rsidP="00FD058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0CB8E3B2" w14:textId="77777777" w:rsidR="00805778" w:rsidRPr="00D462F1" w:rsidRDefault="00805778" w:rsidP="00FD0583">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2C03E96D"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1EB232" w14:textId="77777777" w:rsidR="00805778" w:rsidRDefault="00805778" w:rsidP="00FD0583">
            <w:pPr>
              <w:pStyle w:val="TAC"/>
              <w:rPr>
                <w:rFonts w:cs="Arial"/>
                <w:szCs w:val="18"/>
                <w:lang w:eastAsia="ko-KR"/>
              </w:rPr>
            </w:pPr>
            <w:r w:rsidRPr="00D462F1">
              <w:rPr>
                <w:rFonts w:cs="Arial"/>
                <w:szCs w:val="18"/>
                <w:lang w:eastAsia="ko-KR"/>
              </w:rPr>
              <w:t>IMD4</w:t>
            </w:r>
          </w:p>
          <w:p w14:paraId="0DA6F977" w14:textId="77777777" w:rsidR="00805778" w:rsidRPr="00D462F1" w:rsidRDefault="00805778" w:rsidP="00FD0583">
            <w:pPr>
              <w:pStyle w:val="TAC"/>
              <w:rPr>
                <w:lang w:eastAsia="ko-KR"/>
              </w:rPr>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805778" w:rsidRPr="00D462F1" w14:paraId="5DAB6A5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D3B520"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85681"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7B7073" w14:textId="77777777" w:rsidR="00805778" w:rsidRPr="00D462F1" w:rsidRDefault="00805778" w:rsidP="00FD0583">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0695C09A"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A0A78BC" w14:textId="77777777" w:rsidR="00805778" w:rsidRPr="00D462F1" w:rsidRDefault="00805778" w:rsidP="00FD0583">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3EC6A541" w14:textId="77777777" w:rsidR="00805778" w:rsidRPr="00D462F1" w:rsidRDefault="00805778" w:rsidP="00FD0583">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65BE8A19"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9C4D8F7"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C46D8B" w14:textId="77777777" w:rsidR="00805778" w:rsidRPr="00D462F1" w:rsidRDefault="00805778" w:rsidP="00FD0583">
            <w:pPr>
              <w:pStyle w:val="TAC"/>
              <w:rPr>
                <w:lang w:eastAsia="ko-KR"/>
              </w:rPr>
            </w:pPr>
            <w:r>
              <w:t>N/A</w:t>
            </w:r>
          </w:p>
        </w:tc>
      </w:tr>
      <w:tr w:rsidR="00805778" w:rsidRPr="00D462F1" w14:paraId="7C0D25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41AE3AC"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CF814" w14:textId="77777777" w:rsidR="00805778" w:rsidRPr="00D462F1" w:rsidRDefault="00805778" w:rsidP="00FD0583">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EE5F2C1" w14:textId="77777777" w:rsidR="00805778" w:rsidRPr="00D462F1" w:rsidRDefault="00805778" w:rsidP="00FD0583">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469EA7A3" w14:textId="77777777" w:rsidR="00805778" w:rsidRPr="00D462F1" w:rsidRDefault="00805778" w:rsidP="00FD0583">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4F91E3AB" w14:textId="77777777" w:rsidR="00805778" w:rsidRPr="00D462F1" w:rsidRDefault="00805778" w:rsidP="00FD0583">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2AD7ED97" w14:textId="77777777" w:rsidR="00805778" w:rsidRPr="00D462F1" w:rsidRDefault="00805778" w:rsidP="00FD0583">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38C284DC" w14:textId="77777777" w:rsidR="00805778" w:rsidRPr="00D462F1" w:rsidRDefault="00805778" w:rsidP="00FD0583">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96FBEF2" w14:textId="77777777" w:rsidR="00805778" w:rsidRPr="00D462F1" w:rsidRDefault="00805778" w:rsidP="00FD058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FD0747" w14:textId="77777777" w:rsidR="00805778" w:rsidRPr="00D462F1" w:rsidRDefault="00805778" w:rsidP="00FD0583">
            <w:pPr>
              <w:pStyle w:val="TAC"/>
              <w:rPr>
                <w:lang w:eastAsia="ko-KR"/>
              </w:rPr>
            </w:pPr>
            <w:r>
              <w:t>N/A</w:t>
            </w:r>
          </w:p>
        </w:tc>
      </w:tr>
      <w:tr w:rsidR="00805778" w:rsidRPr="00D462F1" w14:paraId="706741A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74EE1C" w14:textId="77777777" w:rsidR="00805778" w:rsidRPr="00D462F1" w:rsidRDefault="00805778" w:rsidP="00FD0583">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F6922" w14:textId="77777777" w:rsidR="00805778" w:rsidRPr="00D462F1" w:rsidRDefault="00805778" w:rsidP="00FD0583">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CD129B4" w14:textId="77777777" w:rsidR="00805778" w:rsidRPr="00D462F1" w:rsidRDefault="00805778" w:rsidP="00FD0583">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4F398487" w14:textId="77777777" w:rsidR="00805778" w:rsidRPr="00D462F1" w:rsidRDefault="00805778" w:rsidP="00FD0583">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9E1A56" w14:textId="77777777" w:rsidR="00805778" w:rsidRPr="00D462F1" w:rsidRDefault="00805778" w:rsidP="00FD058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6559A5" w14:textId="77777777" w:rsidR="00805778" w:rsidRPr="00D462F1" w:rsidRDefault="00805778" w:rsidP="00FD0583">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332CC0EB" w14:textId="77777777" w:rsidR="00805778" w:rsidRPr="00D462F1" w:rsidRDefault="00805778" w:rsidP="00FD0583">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56F1D721" w14:textId="77777777" w:rsidR="00805778" w:rsidRPr="00D462F1" w:rsidRDefault="00805778" w:rsidP="00FD058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D6EC13" w14:textId="77777777" w:rsidR="00805778" w:rsidRDefault="00805778" w:rsidP="00FD0583">
            <w:pPr>
              <w:pStyle w:val="TAC"/>
              <w:rPr>
                <w:rFonts w:cs="Arial"/>
                <w:szCs w:val="18"/>
                <w:lang w:eastAsia="ko-KR"/>
              </w:rPr>
            </w:pPr>
            <w:r w:rsidRPr="00D462F1">
              <w:rPr>
                <w:rFonts w:cs="Arial"/>
                <w:szCs w:val="18"/>
                <w:lang w:eastAsia="ko-KR"/>
              </w:rPr>
              <w:t>IMD5</w:t>
            </w:r>
          </w:p>
          <w:p w14:paraId="4E2B5BA2" w14:textId="77777777" w:rsidR="00805778" w:rsidRPr="00D462F1" w:rsidRDefault="00805778" w:rsidP="00FD0583">
            <w:pPr>
              <w:pStyle w:val="TAC"/>
              <w:rPr>
                <w:lang w:eastAsia="ko-KR"/>
              </w:rPr>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805778" w:rsidRPr="00D462F1" w14:paraId="357C6AC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4F4BEF" w14:textId="77777777" w:rsidR="00805778" w:rsidRPr="00D462F1" w:rsidRDefault="00805778" w:rsidP="00FD0583">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3120F1C2" w14:textId="77777777" w:rsidR="00805778" w:rsidRPr="00D462F1" w:rsidRDefault="00805778" w:rsidP="00FD0583">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E76276" w14:textId="77777777" w:rsidR="00805778" w:rsidRPr="00D462F1" w:rsidRDefault="00805778" w:rsidP="00FD0583">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B9318A" w14:textId="77777777" w:rsidR="00805778" w:rsidRPr="00D462F1" w:rsidRDefault="00805778" w:rsidP="00FD0583">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AE71D1" w14:textId="77777777" w:rsidR="00805778" w:rsidRPr="00D462F1" w:rsidRDefault="00805778" w:rsidP="00FD058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0515457" w14:textId="77777777" w:rsidR="00805778" w:rsidRPr="00D462F1" w:rsidRDefault="00805778" w:rsidP="00FD0583">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B1D595D" w14:textId="77777777" w:rsidR="00805778" w:rsidRPr="00D462F1" w:rsidRDefault="00805778" w:rsidP="00FD0583">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FF9EA65" w14:textId="77777777" w:rsidR="00805778" w:rsidRPr="00D462F1" w:rsidRDefault="00805778" w:rsidP="00FD0583">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A22BF0" w14:textId="77777777" w:rsidR="00805778" w:rsidRPr="00D462F1" w:rsidRDefault="00805778" w:rsidP="00FD0583">
            <w:pPr>
              <w:pStyle w:val="TAC"/>
              <w:rPr>
                <w:lang w:eastAsia="zh-CN"/>
              </w:rPr>
            </w:pPr>
            <w:r w:rsidRPr="00D462F1">
              <w:rPr>
                <w:lang w:eastAsia="ko-KR"/>
              </w:rPr>
              <w:t>IMD</w:t>
            </w:r>
            <w:r w:rsidRPr="00D462F1">
              <w:rPr>
                <w:rFonts w:hint="eastAsia"/>
                <w:lang w:val="en-US" w:eastAsia="zh-CN"/>
              </w:rPr>
              <w:t>5</w:t>
            </w:r>
          </w:p>
        </w:tc>
      </w:tr>
      <w:tr w:rsidR="00805778" w:rsidRPr="00D462F1" w14:paraId="478863E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1957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5B906" w14:textId="77777777" w:rsidR="00805778" w:rsidRPr="00D462F1" w:rsidRDefault="00805778" w:rsidP="00FD0583">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C07F58B" w14:textId="77777777" w:rsidR="00805778" w:rsidRPr="00D462F1" w:rsidRDefault="00805778" w:rsidP="00FD0583">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3863BD0C" w14:textId="77777777" w:rsidR="00805778" w:rsidRPr="00D462F1" w:rsidRDefault="00805778" w:rsidP="00FD0583">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58503F" w14:textId="77777777" w:rsidR="00805778" w:rsidRPr="00D462F1" w:rsidRDefault="00805778" w:rsidP="00FD0583">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80B6764" w14:textId="77777777" w:rsidR="00805778" w:rsidRPr="00D462F1" w:rsidRDefault="00805778" w:rsidP="00FD0583">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388A2D63"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FC0270"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F64381" w14:textId="77777777" w:rsidR="00805778" w:rsidRPr="00D462F1" w:rsidRDefault="00805778" w:rsidP="00FD0583">
            <w:pPr>
              <w:pStyle w:val="TAC"/>
              <w:rPr>
                <w:lang w:eastAsia="zh-CN"/>
              </w:rPr>
            </w:pPr>
            <w:r w:rsidRPr="00D462F1">
              <w:rPr>
                <w:lang w:eastAsia="zh-CN"/>
              </w:rPr>
              <w:t>N/A</w:t>
            </w:r>
          </w:p>
        </w:tc>
      </w:tr>
      <w:tr w:rsidR="00805778" w:rsidRPr="00D462F1" w14:paraId="49F62FF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6DB66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ADE83" w14:textId="77777777" w:rsidR="00805778" w:rsidRPr="00D462F1" w:rsidRDefault="00805778" w:rsidP="00FD0583">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372CAB" w14:textId="77777777" w:rsidR="00805778" w:rsidRPr="00D462F1" w:rsidRDefault="00805778" w:rsidP="00FD0583">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7B9773C" w14:textId="77777777" w:rsidR="00805778" w:rsidRPr="00D462F1" w:rsidRDefault="00805778" w:rsidP="00FD0583">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200DD7" w14:textId="77777777" w:rsidR="00805778" w:rsidRPr="00D462F1" w:rsidRDefault="00805778" w:rsidP="00FD0583">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5BFD12A" w14:textId="77777777" w:rsidR="00805778" w:rsidRPr="00D462F1" w:rsidRDefault="00805778" w:rsidP="00FD0583">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AC80CDA" w14:textId="77777777" w:rsidR="00805778" w:rsidRPr="00D462F1" w:rsidRDefault="00805778" w:rsidP="00FD0583">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1E3CE" w14:textId="77777777" w:rsidR="00805778" w:rsidRPr="00D462F1" w:rsidRDefault="00805778" w:rsidP="00FD0583">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AD4329" w14:textId="77777777" w:rsidR="00805778" w:rsidRPr="00D462F1" w:rsidRDefault="00805778" w:rsidP="00FD0583">
            <w:pPr>
              <w:pStyle w:val="TAC"/>
              <w:rPr>
                <w:lang w:eastAsia="zh-CN"/>
              </w:rPr>
            </w:pPr>
            <w:r w:rsidRPr="00D462F1">
              <w:rPr>
                <w:lang w:eastAsia="zh-CN"/>
              </w:rPr>
              <w:t>N/A</w:t>
            </w:r>
          </w:p>
        </w:tc>
      </w:tr>
      <w:tr w:rsidR="00805778" w:rsidRPr="00D462F1" w14:paraId="2496ADD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9B2027" w14:textId="77777777" w:rsidR="00805778" w:rsidRPr="00D462F1" w:rsidRDefault="00805778" w:rsidP="00FD0583">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E2D3097" w14:textId="77777777" w:rsidR="00805778" w:rsidRPr="00D462F1" w:rsidRDefault="00805778" w:rsidP="00FD058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6ADE214" w14:textId="77777777" w:rsidR="00805778" w:rsidRPr="00D462F1" w:rsidRDefault="00805778" w:rsidP="00FD0583">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7C6EF35"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D3AB35"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5BD9C3" w14:textId="77777777" w:rsidR="00805778" w:rsidRPr="00D462F1" w:rsidRDefault="00805778" w:rsidP="00FD0583">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22BDC896"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5C4E58D" w14:textId="77777777" w:rsidR="00805778" w:rsidRPr="00D462F1" w:rsidRDefault="00805778" w:rsidP="00FD0583">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A741DE" w14:textId="77777777" w:rsidR="00805778" w:rsidRPr="00D462F1" w:rsidRDefault="00805778" w:rsidP="00FD0583">
            <w:pPr>
              <w:pStyle w:val="TAC"/>
              <w:rPr>
                <w:lang w:eastAsia="zh-CN"/>
              </w:rPr>
            </w:pPr>
            <w:r w:rsidRPr="00D462F1">
              <w:t>N/A</w:t>
            </w:r>
          </w:p>
        </w:tc>
      </w:tr>
      <w:tr w:rsidR="00805778" w:rsidRPr="00D462F1" w14:paraId="412490F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98539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CC2EB"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B5E8823" w14:textId="77777777" w:rsidR="00805778" w:rsidRPr="00D462F1" w:rsidRDefault="00805778" w:rsidP="00FD0583">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54998D97"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D9C2C2"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A114B58" w14:textId="77777777" w:rsidR="00805778" w:rsidRPr="00D462F1" w:rsidRDefault="00805778" w:rsidP="00FD0583">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448431A8"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E71C6D6" w14:textId="77777777" w:rsidR="00805778" w:rsidRPr="00D462F1" w:rsidRDefault="00805778" w:rsidP="00FD0583">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5BA31" w14:textId="77777777" w:rsidR="00805778" w:rsidRPr="00D462F1" w:rsidRDefault="00805778" w:rsidP="00FD0583">
            <w:pPr>
              <w:pStyle w:val="TAC"/>
              <w:rPr>
                <w:lang w:eastAsia="zh-CN"/>
              </w:rPr>
            </w:pPr>
            <w:r w:rsidRPr="00D462F1">
              <w:t>N/A</w:t>
            </w:r>
          </w:p>
        </w:tc>
      </w:tr>
      <w:tr w:rsidR="00805778" w:rsidRPr="00D462F1" w14:paraId="5C380C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B13A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E9E8E"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F6564BD" w14:textId="77777777" w:rsidR="00805778" w:rsidRPr="00D462F1" w:rsidRDefault="00805778" w:rsidP="00FD058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D64E26" w14:textId="77777777" w:rsidR="00805778" w:rsidRPr="00D462F1" w:rsidRDefault="00805778" w:rsidP="00FD058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80D715" w14:textId="77777777" w:rsidR="00805778" w:rsidRPr="00D462F1" w:rsidRDefault="00805778" w:rsidP="00FD058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8C7FAD9" w14:textId="77777777" w:rsidR="00805778" w:rsidRPr="00D462F1" w:rsidRDefault="00805778" w:rsidP="00FD0583">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6AEF35D7" w14:textId="77777777" w:rsidR="00805778" w:rsidRPr="00D462F1" w:rsidRDefault="00805778" w:rsidP="00FD0583">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5F15F3B"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DF4A74" w14:textId="77777777" w:rsidR="00805778" w:rsidRPr="00D462F1" w:rsidRDefault="00805778" w:rsidP="00FD0583">
            <w:pPr>
              <w:pStyle w:val="TAC"/>
              <w:rPr>
                <w:lang w:eastAsia="zh-CN"/>
              </w:rPr>
            </w:pPr>
            <w:r w:rsidRPr="00D462F1">
              <w:t>IMD2</w:t>
            </w:r>
            <w:r w:rsidRPr="00D462F1">
              <w:rPr>
                <w:vertAlign w:val="superscript"/>
              </w:rPr>
              <w:t>1</w:t>
            </w:r>
          </w:p>
        </w:tc>
      </w:tr>
      <w:tr w:rsidR="00805778" w:rsidRPr="00D462F1" w14:paraId="4DEA3B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395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516E1" w14:textId="77777777" w:rsidR="00805778" w:rsidRPr="00D462F1" w:rsidRDefault="00805778" w:rsidP="00FD058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49B7B5A" w14:textId="77777777" w:rsidR="00805778" w:rsidRPr="00D462F1" w:rsidRDefault="00805778" w:rsidP="00FD0583">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BD7D55B"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20DD9A"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E212BE" w14:textId="77777777" w:rsidR="00805778" w:rsidRPr="00D462F1" w:rsidRDefault="00805778" w:rsidP="00FD0583">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18F5ECE7"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D8E1749"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201C4B" w14:textId="77777777" w:rsidR="00805778" w:rsidRPr="00D462F1" w:rsidRDefault="00805778" w:rsidP="00FD0583">
            <w:pPr>
              <w:pStyle w:val="TAC"/>
              <w:rPr>
                <w:lang w:eastAsia="zh-CN"/>
              </w:rPr>
            </w:pPr>
            <w:r w:rsidRPr="00D462F1">
              <w:t>N/A</w:t>
            </w:r>
          </w:p>
        </w:tc>
      </w:tr>
      <w:tr w:rsidR="00805778" w:rsidRPr="00D462F1" w14:paraId="40A523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2C1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FEDDD"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0150728" w14:textId="77777777" w:rsidR="00805778" w:rsidRPr="00D462F1" w:rsidRDefault="00805778" w:rsidP="00FD058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C07B7F"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4E9B9F" w14:textId="77777777" w:rsidR="00805778" w:rsidRPr="00D462F1" w:rsidRDefault="00805778" w:rsidP="00FD058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B4C633" w14:textId="77777777" w:rsidR="00805778" w:rsidRPr="00D462F1" w:rsidRDefault="00805778" w:rsidP="00FD0583">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4C248F82" w14:textId="77777777" w:rsidR="00805778" w:rsidRPr="00D462F1" w:rsidRDefault="00805778" w:rsidP="00FD0583">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31A2558E"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B8EE92" w14:textId="77777777" w:rsidR="00805778" w:rsidRPr="00D462F1" w:rsidRDefault="00805778" w:rsidP="00FD0583">
            <w:pPr>
              <w:pStyle w:val="TAC"/>
              <w:rPr>
                <w:lang w:eastAsia="zh-CN"/>
              </w:rPr>
            </w:pPr>
            <w:r w:rsidRPr="00D462F1">
              <w:t>IMD2</w:t>
            </w:r>
            <w:r w:rsidRPr="00D462F1">
              <w:rPr>
                <w:vertAlign w:val="superscript"/>
              </w:rPr>
              <w:t>1</w:t>
            </w:r>
          </w:p>
        </w:tc>
      </w:tr>
      <w:tr w:rsidR="00805778" w:rsidRPr="00D462F1" w14:paraId="48AE07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51506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769FF"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31FA33E7" w14:textId="77777777" w:rsidR="00805778" w:rsidRPr="00D462F1" w:rsidRDefault="00805778" w:rsidP="00FD0583">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66A5FDB5" w14:textId="77777777" w:rsidR="00805778" w:rsidRPr="00D462F1" w:rsidRDefault="00805778" w:rsidP="00FD058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02EBF6" w14:textId="77777777" w:rsidR="00805778" w:rsidRPr="00D462F1" w:rsidRDefault="00805778" w:rsidP="00FD0583">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02302B9" w14:textId="77777777" w:rsidR="00805778" w:rsidRPr="00D462F1" w:rsidRDefault="00805778" w:rsidP="00FD0583">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6A2C628C"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3CD91EA"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0639DEB" w14:textId="77777777" w:rsidR="00805778" w:rsidRPr="00D462F1" w:rsidRDefault="00805778" w:rsidP="00FD0583">
            <w:pPr>
              <w:pStyle w:val="TAC"/>
              <w:rPr>
                <w:lang w:eastAsia="zh-CN"/>
              </w:rPr>
            </w:pPr>
            <w:r w:rsidRPr="00D462F1">
              <w:t>N/A</w:t>
            </w:r>
          </w:p>
        </w:tc>
      </w:tr>
      <w:tr w:rsidR="00805778" w:rsidRPr="00D462F1" w14:paraId="65A44B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07C6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11B43" w14:textId="77777777" w:rsidR="00805778" w:rsidRPr="00D462F1" w:rsidRDefault="00805778" w:rsidP="00FD0583">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C3FBAC0" w14:textId="77777777" w:rsidR="00805778" w:rsidRPr="00D462F1" w:rsidRDefault="00805778" w:rsidP="00FD0583">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EC1052"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3AF8F3" w14:textId="77777777" w:rsidR="00805778" w:rsidRPr="00D462F1" w:rsidRDefault="00805778" w:rsidP="00FD058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6D4FFA" w14:textId="77777777" w:rsidR="00805778" w:rsidRPr="00D462F1" w:rsidRDefault="00805778" w:rsidP="00FD0583">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3BA21186" w14:textId="77777777" w:rsidR="00805778" w:rsidRPr="00D462F1" w:rsidRDefault="00805778" w:rsidP="00FD0583">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53870424"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B6B756" w14:textId="77777777" w:rsidR="00805778" w:rsidRPr="00D462F1" w:rsidRDefault="00805778" w:rsidP="00FD0583">
            <w:pPr>
              <w:pStyle w:val="TAC"/>
              <w:rPr>
                <w:lang w:eastAsia="zh-CN"/>
              </w:rPr>
            </w:pPr>
            <w:r w:rsidRPr="00D462F1">
              <w:t>IMD2</w:t>
            </w:r>
            <w:r w:rsidRPr="00D462F1">
              <w:rPr>
                <w:vertAlign w:val="superscript"/>
              </w:rPr>
              <w:t>2</w:t>
            </w:r>
          </w:p>
        </w:tc>
      </w:tr>
      <w:tr w:rsidR="00805778" w:rsidRPr="00D462F1" w14:paraId="4B6303C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EDEE0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0AE06"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4B0FA38" w14:textId="77777777" w:rsidR="00805778" w:rsidRPr="00D462F1" w:rsidRDefault="00805778" w:rsidP="00FD0583">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647BE83E" w14:textId="77777777" w:rsidR="00805778" w:rsidRPr="00D462F1" w:rsidRDefault="00805778" w:rsidP="00FD0583">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8991AE" w14:textId="77777777" w:rsidR="00805778" w:rsidRPr="00D462F1" w:rsidRDefault="00805778" w:rsidP="00FD0583">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A67D0E" w14:textId="77777777" w:rsidR="00805778" w:rsidRPr="00D462F1" w:rsidRDefault="00805778" w:rsidP="00FD0583">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66184871"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CA011DC"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D9F399" w14:textId="77777777" w:rsidR="00805778" w:rsidRPr="00D462F1" w:rsidRDefault="00805778" w:rsidP="00FD0583">
            <w:pPr>
              <w:pStyle w:val="TAC"/>
              <w:rPr>
                <w:lang w:eastAsia="zh-CN"/>
              </w:rPr>
            </w:pPr>
            <w:r w:rsidRPr="00D462F1">
              <w:t>N/A</w:t>
            </w:r>
          </w:p>
        </w:tc>
      </w:tr>
      <w:tr w:rsidR="00805778" w:rsidRPr="00D462F1" w14:paraId="57EB6A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94E94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5DF32" w14:textId="77777777" w:rsidR="00805778" w:rsidRPr="00D462F1" w:rsidRDefault="00805778" w:rsidP="00FD0583">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11066EA" w14:textId="77777777" w:rsidR="00805778" w:rsidRPr="00D462F1" w:rsidRDefault="00805778" w:rsidP="00FD0583">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7D491278" w14:textId="77777777" w:rsidR="00805778" w:rsidRPr="00D462F1" w:rsidRDefault="00805778" w:rsidP="00FD0583">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568245" w14:textId="77777777" w:rsidR="00805778" w:rsidRPr="00D462F1" w:rsidRDefault="00805778" w:rsidP="00FD0583">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CD09ADC" w14:textId="77777777" w:rsidR="00805778" w:rsidRPr="00D462F1" w:rsidRDefault="00805778" w:rsidP="00FD0583">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79D1C542"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F895EEC" w14:textId="77777777" w:rsidR="00805778" w:rsidRPr="00D462F1" w:rsidRDefault="00805778" w:rsidP="00FD0583">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0B7DF1" w14:textId="77777777" w:rsidR="00805778" w:rsidRPr="00D462F1" w:rsidRDefault="00805778" w:rsidP="00FD0583">
            <w:pPr>
              <w:pStyle w:val="TAC"/>
              <w:rPr>
                <w:lang w:eastAsia="zh-CN"/>
              </w:rPr>
            </w:pPr>
            <w:r w:rsidRPr="00D462F1">
              <w:t>N/A</w:t>
            </w:r>
          </w:p>
        </w:tc>
      </w:tr>
      <w:tr w:rsidR="00805778" w:rsidRPr="00D462F1" w14:paraId="1196519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91CED" w14:textId="77777777" w:rsidR="00805778" w:rsidRPr="00D462F1" w:rsidRDefault="00805778" w:rsidP="00FD0583">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5EB7A8F5" w14:textId="77777777" w:rsidR="00805778" w:rsidRPr="00D462F1" w:rsidRDefault="00805778" w:rsidP="00FD0583">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6D99865" w14:textId="77777777" w:rsidR="00805778" w:rsidRPr="00D462F1" w:rsidRDefault="00805778" w:rsidP="00FD0583">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24B828EB"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068B20"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4169A" w14:textId="77777777" w:rsidR="00805778" w:rsidRPr="00D462F1" w:rsidRDefault="00805778" w:rsidP="00FD0583">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23B3F2D4"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78389"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FDF46B" w14:textId="77777777" w:rsidR="00805778" w:rsidRPr="00D462F1" w:rsidRDefault="00805778" w:rsidP="00FD0583">
            <w:pPr>
              <w:pStyle w:val="TAC"/>
            </w:pPr>
            <w:r w:rsidRPr="00D462F1">
              <w:rPr>
                <w:lang w:val="en-US" w:eastAsia="zh-CN"/>
              </w:rPr>
              <w:t>N/A</w:t>
            </w:r>
          </w:p>
        </w:tc>
      </w:tr>
      <w:tr w:rsidR="00805778" w:rsidRPr="00D462F1" w14:paraId="05BC8B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4C17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F6B4A" w14:textId="77777777" w:rsidR="00805778" w:rsidRPr="00D462F1" w:rsidRDefault="00805778" w:rsidP="00FD058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503ED65" w14:textId="77777777" w:rsidR="00805778" w:rsidRPr="00D462F1" w:rsidRDefault="00805778" w:rsidP="00FD0583">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72B70ABD"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23E6B3" w14:textId="77777777" w:rsidR="00805778" w:rsidRPr="00D462F1" w:rsidRDefault="00805778" w:rsidP="00FD0583">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564C8D" w14:textId="77777777" w:rsidR="00805778" w:rsidRPr="00D462F1" w:rsidRDefault="00805778" w:rsidP="00FD0583">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60C389DF"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8D293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742BAD" w14:textId="77777777" w:rsidR="00805778" w:rsidRPr="00D462F1" w:rsidRDefault="00805778" w:rsidP="00FD0583">
            <w:pPr>
              <w:pStyle w:val="TAC"/>
            </w:pPr>
            <w:r w:rsidRPr="00D462F1">
              <w:rPr>
                <w:lang w:val="en-US" w:eastAsia="zh-CN"/>
              </w:rPr>
              <w:t>N/A</w:t>
            </w:r>
          </w:p>
        </w:tc>
      </w:tr>
      <w:tr w:rsidR="00805778" w:rsidRPr="00D462F1" w14:paraId="736C40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3601D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08F49" w14:textId="77777777" w:rsidR="00805778" w:rsidRPr="00D462F1" w:rsidRDefault="00805778" w:rsidP="00FD058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6B5ADA0"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D29F41"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34491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E403D1" w14:textId="77777777" w:rsidR="00805778" w:rsidRPr="00D462F1" w:rsidRDefault="00805778" w:rsidP="00FD0583">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3733F51" w14:textId="77777777" w:rsidR="00805778" w:rsidRPr="00D462F1" w:rsidRDefault="00805778" w:rsidP="00FD0583">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750F0D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33A5CB" w14:textId="77777777" w:rsidR="00805778" w:rsidRPr="00D462F1" w:rsidRDefault="00805778" w:rsidP="00FD0583">
            <w:pPr>
              <w:pStyle w:val="TAC"/>
            </w:pPr>
            <w:r w:rsidRPr="00D462F1">
              <w:rPr>
                <w:lang w:val="en-US" w:eastAsia="zh-CN"/>
              </w:rPr>
              <w:t>IMD2</w:t>
            </w:r>
            <w:r w:rsidRPr="00D462F1">
              <w:rPr>
                <w:vertAlign w:val="superscript"/>
                <w:lang w:val="en-US" w:eastAsia="zh-CN"/>
              </w:rPr>
              <w:t>4</w:t>
            </w:r>
          </w:p>
        </w:tc>
      </w:tr>
      <w:tr w:rsidR="00805778" w:rsidRPr="00D462F1" w14:paraId="19BC1D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E3F9B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0AED6" w14:textId="77777777" w:rsidR="00805778" w:rsidRPr="00D462F1" w:rsidRDefault="00805778" w:rsidP="00FD0583">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702627" w14:textId="77777777" w:rsidR="00805778" w:rsidRPr="00D462F1" w:rsidRDefault="00805778" w:rsidP="00FD0583">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4B747AE9"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C2731"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867E1" w14:textId="77777777" w:rsidR="00805778" w:rsidRPr="00D462F1" w:rsidRDefault="00805778" w:rsidP="00FD0583">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0CD5FDDB"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78693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6A2939" w14:textId="77777777" w:rsidR="00805778" w:rsidRPr="00D462F1" w:rsidRDefault="00805778" w:rsidP="00FD0583">
            <w:pPr>
              <w:pStyle w:val="TAC"/>
            </w:pPr>
            <w:r w:rsidRPr="00D462F1">
              <w:rPr>
                <w:lang w:val="en-US" w:eastAsia="zh-CN"/>
              </w:rPr>
              <w:t>N/A</w:t>
            </w:r>
          </w:p>
        </w:tc>
      </w:tr>
      <w:tr w:rsidR="00805778" w:rsidRPr="00D462F1" w14:paraId="3B3A7F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5CC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5EB6D" w14:textId="77777777" w:rsidR="00805778" w:rsidRPr="00D462F1" w:rsidRDefault="00805778" w:rsidP="00FD0583">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F35B554"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7A0D63" w14:textId="77777777" w:rsidR="00805778" w:rsidRPr="00D462F1" w:rsidRDefault="00805778" w:rsidP="00FD0583">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607FC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13F0CD" w14:textId="77777777" w:rsidR="00805778" w:rsidRPr="00D462F1" w:rsidRDefault="00805778" w:rsidP="00FD0583">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2409E90D" w14:textId="77777777" w:rsidR="00805778" w:rsidRPr="00D462F1" w:rsidRDefault="00805778" w:rsidP="00FD0583">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B3E65E0"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D7072A" w14:textId="77777777" w:rsidR="00805778" w:rsidRPr="00D462F1" w:rsidRDefault="00805778" w:rsidP="00FD0583">
            <w:pPr>
              <w:pStyle w:val="TAC"/>
            </w:pPr>
            <w:r w:rsidRPr="00D462F1">
              <w:rPr>
                <w:lang w:val="en-US" w:eastAsia="zh-CN"/>
              </w:rPr>
              <w:t>IMD2</w:t>
            </w:r>
          </w:p>
        </w:tc>
      </w:tr>
      <w:tr w:rsidR="00805778" w:rsidRPr="00D462F1" w14:paraId="72198A7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4D13C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CB7B2" w14:textId="77777777" w:rsidR="00805778" w:rsidRPr="00D462F1" w:rsidRDefault="00805778" w:rsidP="00FD0583">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32011E9" w14:textId="77777777" w:rsidR="00805778" w:rsidRPr="00D462F1" w:rsidRDefault="00805778" w:rsidP="00FD0583">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605C075C" w14:textId="77777777" w:rsidR="00805778" w:rsidRPr="00D462F1" w:rsidRDefault="00805778" w:rsidP="00FD0583">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934DF5" w14:textId="77777777" w:rsidR="00805778" w:rsidRPr="00D462F1" w:rsidRDefault="00805778" w:rsidP="00FD0583">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27B4F" w14:textId="77777777" w:rsidR="00805778" w:rsidRPr="00D462F1" w:rsidRDefault="00805778" w:rsidP="00FD0583">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28E14E3B" w14:textId="77777777" w:rsidR="00805778" w:rsidRPr="00D462F1" w:rsidRDefault="00805778" w:rsidP="00FD0583">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300AD"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DE57B" w14:textId="77777777" w:rsidR="00805778" w:rsidRPr="00D462F1" w:rsidRDefault="00805778" w:rsidP="00FD0583">
            <w:pPr>
              <w:pStyle w:val="TAC"/>
            </w:pPr>
            <w:r w:rsidRPr="00D462F1">
              <w:rPr>
                <w:lang w:val="en-US" w:eastAsia="zh-CN"/>
              </w:rPr>
              <w:t>N/A</w:t>
            </w:r>
          </w:p>
        </w:tc>
      </w:tr>
      <w:tr w:rsidR="00805778" w:rsidRPr="00D462F1" w14:paraId="6454E82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E17E1F" w14:textId="77777777" w:rsidR="00805778" w:rsidRPr="00D462F1" w:rsidRDefault="00805778" w:rsidP="00FD0583">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DB06060"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26E190B" w14:textId="77777777" w:rsidR="00805778" w:rsidRPr="00D462F1" w:rsidRDefault="00805778" w:rsidP="00FD058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4C3907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8AEEEA"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FC693E" w14:textId="77777777" w:rsidR="00805778" w:rsidRPr="00D462F1" w:rsidRDefault="00805778" w:rsidP="00FD0583">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0F5E280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32200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02BE8C" w14:textId="77777777" w:rsidR="00805778" w:rsidRPr="00D462F1" w:rsidRDefault="00805778" w:rsidP="00FD0583">
            <w:pPr>
              <w:pStyle w:val="TAC"/>
            </w:pPr>
            <w:r w:rsidRPr="00D462F1">
              <w:t>N/A</w:t>
            </w:r>
          </w:p>
        </w:tc>
      </w:tr>
      <w:tr w:rsidR="00805778" w:rsidRPr="00D462F1" w14:paraId="6E6B7C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5C3F6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9DEBC"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DE2BD99" w14:textId="77777777" w:rsidR="00805778" w:rsidRPr="00D462F1" w:rsidRDefault="00805778" w:rsidP="00FD0583">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4E904E4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16EBE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763EF87" w14:textId="77777777" w:rsidR="00805778" w:rsidRPr="00D462F1" w:rsidRDefault="00805778" w:rsidP="00FD0583">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0FE8F140"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7BEA9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E42BA8" w14:textId="77777777" w:rsidR="00805778" w:rsidRPr="00D462F1" w:rsidRDefault="00805778" w:rsidP="00FD0583">
            <w:pPr>
              <w:pStyle w:val="TAC"/>
            </w:pPr>
            <w:r w:rsidRPr="00D462F1">
              <w:t>N/A</w:t>
            </w:r>
          </w:p>
        </w:tc>
      </w:tr>
      <w:tr w:rsidR="00805778" w:rsidRPr="00D462F1" w14:paraId="563C7A7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C94751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C1877"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62380C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0FE2D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7EA48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79C47F" w14:textId="77777777" w:rsidR="00805778" w:rsidRPr="00D462F1" w:rsidRDefault="00805778" w:rsidP="00FD0583">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7E744208" w14:textId="77777777" w:rsidR="00805778" w:rsidRPr="00D462F1" w:rsidRDefault="00805778" w:rsidP="00FD0583">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4D161D8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7777D1" w14:textId="77777777" w:rsidR="00805778" w:rsidRPr="00D462F1" w:rsidRDefault="00805778" w:rsidP="00FD0583">
            <w:pPr>
              <w:pStyle w:val="TAC"/>
            </w:pPr>
            <w:r w:rsidRPr="00D462F1">
              <w:t>IMD5</w:t>
            </w:r>
          </w:p>
        </w:tc>
      </w:tr>
      <w:tr w:rsidR="00805778" w:rsidRPr="00D462F1" w14:paraId="3A90F0E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333CD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2BA02"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C96C2C1" w14:textId="77777777" w:rsidR="00805778" w:rsidRPr="00D462F1" w:rsidRDefault="00805778" w:rsidP="00FD0583">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3EBA52D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08A4CD"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FA703C6" w14:textId="77777777" w:rsidR="00805778" w:rsidRPr="00D462F1" w:rsidRDefault="00805778" w:rsidP="00FD0583">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6548785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3E0218"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E30DAF" w14:textId="77777777" w:rsidR="00805778" w:rsidRPr="00D462F1" w:rsidRDefault="00805778" w:rsidP="00FD0583">
            <w:pPr>
              <w:pStyle w:val="TAC"/>
            </w:pPr>
            <w:r w:rsidRPr="00D462F1">
              <w:t>N/A</w:t>
            </w:r>
          </w:p>
        </w:tc>
      </w:tr>
      <w:tr w:rsidR="00805778" w:rsidRPr="00D462F1" w14:paraId="5365AB4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76B1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E7E99"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0CB7033" w14:textId="77777777" w:rsidR="00805778" w:rsidRPr="00D462F1" w:rsidRDefault="00805778" w:rsidP="00FD0583">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079C2C5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5E0151"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A652FA1" w14:textId="77777777" w:rsidR="00805778" w:rsidRPr="00D462F1" w:rsidRDefault="00805778" w:rsidP="00FD0583">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46E11DF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47447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1ADB8E" w14:textId="77777777" w:rsidR="00805778" w:rsidRPr="00D462F1" w:rsidRDefault="00805778" w:rsidP="00FD0583">
            <w:pPr>
              <w:pStyle w:val="TAC"/>
            </w:pPr>
            <w:r w:rsidRPr="00D462F1">
              <w:t>N/A</w:t>
            </w:r>
          </w:p>
        </w:tc>
      </w:tr>
      <w:tr w:rsidR="00805778" w:rsidRPr="00D462F1" w14:paraId="2DC5E14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67C03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500FF"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B4437B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1B264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992D3D"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697220" w14:textId="77777777" w:rsidR="00805778" w:rsidRPr="00D462F1" w:rsidRDefault="00805778" w:rsidP="00FD0583">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064BFDDC"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2C56984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1D5801" w14:textId="77777777" w:rsidR="00805778" w:rsidRPr="00D462F1" w:rsidRDefault="00805778" w:rsidP="00FD0583">
            <w:pPr>
              <w:pStyle w:val="TAC"/>
            </w:pPr>
            <w:r w:rsidRPr="00D462F1">
              <w:t>IMD3</w:t>
            </w:r>
          </w:p>
        </w:tc>
      </w:tr>
      <w:tr w:rsidR="00805778" w:rsidRPr="00D462F1" w14:paraId="0555533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601C2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43F29"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697D691" w14:textId="77777777" w:rsidR="00805778" w:rsidRPr="00D462F1" w:rsidRDefault="00805778" w:rsidP="00FD0583">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A0F6E3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04F3D9"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20BB5EE" w14:textId="77777777" w:rsidR="00805778" w:rsidRPr="00D462F1" w:rsidRDefault="00805778" w:rsidP="00FD0583">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564F4D1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4D5F3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249D3F6" w14:textId="77777777" w:rsidR="00805778" w:rsidRPr="00D462F1" w:rsidRDefault="00805778" w:rsidP="00FD0583">
            <w:pPr>
              <w:pStyle w:val="TAC"/>
            </w:pPr>
            <w:r w:rsidRPr="00D462F1">
              <w:t>N/A</w:t>
            </w:r>
          </w:p>
        </w:tc>
      </w:tr>
      <w:tr w:rsidR="00805778" w:rsidRPr="00D462F1" w14:paraId="650F21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655B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4D790"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F4E6CD4" w14:textId="77777777" w:rsidR="00805778" w:rsidRPr="00D462F1" w:rsidRDefault="00805778" w:rsidP="00FD058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EB1DFB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E0ACD2"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E52F4B8" w14:textId="77777777" w:rsidR="00805778" w:rsidRPr="00D462F1" w:rsidRDefault="00805778" w:rsidP="00FD0583">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1F82F70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4CC77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8D62AB" w14:textId="77777777" w:rsidR="00805778" w:rsidRPr="00D462F1" w:rsidRDefault="00805778" w:rsidP="00FD0583">
            <w:pPr>
              <w:pStyle w:val="TAC"/>
            </w:pPr>
            <w:r w:rsidRPr="00D462F1">
              <w:t>N/A</w:t>
            </w:r>
          </w:p>
        </w:tc>
      </w:tr>
      <w:tr w:rsidR="00805778" w:rsidRPr="00D462F1" w14:paraId="26A5B74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E7E3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DF2E7"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1AC74B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06606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FAE2E9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3ED790" w14:textId="77777777" w:rsidR="00805778" w:rsidRPr="00D462F1" w:rsidRDefault="00805778" w:rsidP="00FD0583">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DE07BFC" w14:textId="77777777" w:rsidR="00805778" w:rsidRPr="00D462F1" w:rsidRDefault="00805778" w:rsidP="00FD0583">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78013D8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A31D3E" w14:textId="77777777" w:rsidR="00805778" w:rsidRPr="00D462F1" w:rsidRDefault="00805778" w:rsidP="00FD0583">
            <w:pPr>
              <w:pStyle w:val="TAC"/>
            </w:pPr>
            <w:r w:rsidRPr="00D462F1">
              <w:t>IMD3</w:t>
            </w:r>
            <w:r w:rsidRPr="00D462F1">
              <w:rPr>
                <w:vertAlign w:val="superscript"/>
              </w:rPr>
              <w:t>1</w:t>
            </w:r>
          </w:p>
        </w:tc>
      </w:tr>
      <w:tr w:rsidR="00805778" w:rsidRPr="00D462F1" w14:paraId="633ED4B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740963" w14:textId="77777777" w:rsidR="00805778" w:rsidRPr="00D462F1" w:rsidRDefault="00805778" w:rsidP="00FD0583">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0498ED77"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9DAA12E" w14:textId="77777777" w:rsidR="00805778" w:rsidRPr="00D462F1" w:rsidRDefault="00805778" w:rsidP="00FD0583">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53664F5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FE3FD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E37A96" w14:textId="77777777" w:rsidR="00805778" w:rsidRPr="00D462F1" w:rsidRDefault="00805778" w:rsidP="00FD0583">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5BE2ACC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0B116E"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A87936" w14:textId="77777777" w:rsidR="00805778" w:rsidRPr="00D462F1" w:rsidRDefault="00805778" w:rsidP="00FD0583">
            <w:pPr>
              <w:pStyle w:val="TAC"/>
            </w:pPr>
            <w:r w:rsidRPr="00D462F1">
              <w:t>N/A</w:t>
            </w:r>
          </w:p>
        </w:tc>
      </w:tr>
      <w:tr w:rsidR="00805778" w:rsidRPr="00D462F1" w14:paraId="6265E3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72A6D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76D7A6"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B3BE3D4" w14:textId="77777777" w:rsidR="00805778" w:rsidRPr="00D462F1" w:rsidRDefault="00805778" w:rsidP="00FD0583">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53A024C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AF4A7F"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CC9B510" w14:textId="77777777" w:rsidR="00805778" w:rsidRPr="00D462F1" w:rsidRDefault="00805778" w:rsidP="00FD0583">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6134193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B8ADF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F7E702" w14:textId="77777777" w:rsidR="00805778" w:rsidRPr="00D462F1" w:rsidRDefault="00805778" w:rsidP="00FD0583">
            <w:pPr>
              <w:pStyle w:val="TAC"/>
            </w:pPr>
            <w:r w:rsidRPr="00D462F1">
              <w:t>N/A</w:t>
            </w:r>
          </w:p>
        </w:tc>
      </w:tr>
      <w:tr w:rsidR="00805778" w:rsidRPr="00D462F1" w14:paraId="595FF1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CC494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3C44B" w14:textId="77777777" w:rsidR="00805778" w:rsidRPr="00D462F1" w:rsidRDefault="00805778" w:rsidP="00FD0583">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02E3E3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14F2E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B799F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9A0027" w14:textId="77777777" w:rsidR="00805778" w:rsidRPr="00D462F1" w:rsidRDefault="00805778" w:rsidP="00FD0583">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4004C231"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119AAC78"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D722D3" w14:textId="77777777" w:rsidR="00805778" w:rsidRPr="00D462F1" w:rsidRDefault="00805778" w:rsidP="00FD0583">
            <w:pPr>
              <w:pStyle w:val="TAC"/>
            </w:pPr>
            <w:r w:rsidRPr="00D462F1">
              <w:t>IMD3</w:t>
            </w:r>
          </w:p>
        </w:tc>
      </w:tr>
      <w:tr w:rsidR="00805778" w:rsidRPr="00D462F1" w14:paraId="4464D2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BE280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2ACA6" w14:textId="77777777" w:rsidR="00805778" w:rsidRPr="00D462F1" w:rsidRDefault="00805778" w:rsidP="00FD0583">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9762BC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7B4CF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444C0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24F658" w14:textId="77777777" w:rsidR="00805778" w:rsidRPr="00D462F1" w:rsidRDefault="00805778" w:rsidP="00FD0583">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460B4CFC"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3A95302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65CC8C" w14:textId="77777777" w:rsidR="00805778" w:rsidRPr="00D462F1" w:rsidRDefault="00805778" w:rsidP="00FD0583">
            <w:pPr>
              <w:pStyle w:val="TAC"/>
            </w:pPr>
            <w:r w:rsidRPr="00D462F1">
              <w:t>IMD3</w:t>
            </w:r>
          </w:p>
        </w:tc>
      </w:tr>
      <w:tr w:rsidR="00805778" w:rsidRPr="00D462F1" w14:paraId="73D779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DB299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78322" w14:textId="77777777" w:rsidR="00805778" w:rsidRPr="00D462F1" w:rsidRDefault="00805778" w:rsidP="00FD0583">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ACEA42B" w14:textId="77777777" w:rsidR="00805778" w:rsidRPr="00D462F1" w:rsidRDefault="00805778" w:rsidP="00FD0583">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347CBFF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DE39D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5E6471" w14:textId="77777777" w:rsidR="00805778" w:rsidRPr="00D462F1" w:rsidRDefault="00805778" w:rsidP="00FD0583">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384033B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0DE10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7FB88B" w14:textId="77777777" w:rsidR="00805778" w:rsidRPr="00D462F1" w:rsidRDefault="00805778" w:rsidP="00FD0583">
            <w:pPr>
              <w:pStyle w:val="TAC"/>
            </w:pPr>
            <w:r w:rsidRPr="00D462F1">
              <w:t>N/A</w:t>
            </w:r>
          </w:p>
        </w:tc>
      </w:tr>
      <w:tr w:rsidR="00805778" w:rsidRPr="00D462F1" w14:paraId="46514F1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6C38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BDA8C" w14:textId="77777777" w:rsidR="00805778" w:rsidRPr="00D462F1" w:rsidRDefault="00805778" w:rsidP="00FD0583">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7BC09A0" w14:textId="77777777" w:rsidR="00805778" w:rsidRPr="00D462F1" w:rsidRDefault="00805778" w:rsidP="00FD0583">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23C9EDA8"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AF1828"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C3E6D02" w14:textId="77777777" w:rsidR="00805778" w:rsidRPr="00D462F1" w:rsidRDefault="00805778" w:rsidP="00FD0583">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21E89B3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97CE1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C965C1" w14:textId="77777777" w:rsidR="00805778" w:rsidRPr="00D462F1" w:rsidRDefault="00805778" w:rsidP="00FD0583">
            <w:pPr>
              <w:pStyle w:val="TAC"/>
            </w:pPr>
            <w:r w:rsidRPr="00D462F1">
              <w:t>N/A</w:t>
            </w:r>
          </w:p>
        </w:tc>
      </w:tr>
      <w:tr w:rsidR="00805778" w:rsidRPr="00D462F1" w14:paraId="6687FC8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54051D" w14:textId="77777777" w:rsidR="00805778" w:rsidRPr="00D462F1" w:rsidRDefault="00805778" w:rsidP="00FD0583">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0A55089F" w14:textId="77777777" w:rsidR="00805778" w:rsidRPr="00D462F1" w:rsidRDefault="00805778" w:rsidP="00FD058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B38827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F30798"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3773AB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01573C6" w14:textId="77777777" w:rsidR="00805778" w:rsidRPr="00D462F1" w:rsidRDefault="00805778" w:rsidP="00FD0583">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42074A39" w14:textId="77777777" w:rsidR="00805778" w:rsidRPr="00D462F1" w:rsidRDefault="00805778" w:rsidP="00FD0583">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2CB737A3" w14:textId="77777777" w:rsidR="00805778" w:rsidRPr="00D462F1" w:rsidRDefault="00805778" w:rsidP="00FD058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E3445" w14:textId="77777777" w:rsidR="00805778" w:rsidRPr="00D462F1" w:rsidRDefault="00805778" w:rsidP="00FD0583">
            <w:pPr>
              <w:pStyle w:val="TAC"/>
            </w:pPr>
            <w:r w:rsidRPr="00D462F1">
              <w:t>IMD2</w:t>
            </w:r>
            <w:r w:rsidRPr="00D462F1">
              <w:rPr>
                <w:vertAlign w:val="superscript"/>
              </w:rPr>
              <w:t>1</w:t>
            </w:r>
          </w:p>
        </w:tc>
      </w:tr>
      <w:tr w:rsidR="00805778" w:rsidRPr="00D462F1" w14:paraId="1F7ED6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0A3F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FD090" w14:textId="77777777" w:rsidR="00805778" w:rsidRPr="00D462F1" w:rsidRDefault="00805778" w:rsidP="00FD058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281123C" w14:textId="77777777" w:rsidR="00805778" w:rsidRPr="00D462F1" w:rsidRDefault="00805778" w:rsidP="00FD0583">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7CA54D41"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6C919F10"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29900ABF" w14:textId="77777777" w:rsidR="00805778" w:rsidRPr="00D462F1" w:rsidRDefault="00805778" w:rsidP="00FD0583">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15F9047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D2C7910"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2D00A6" w14:textId="77777777" w:rsidR="00805778" w:rsidRPr="00D462F1" w:rsidRDefault="00805778" w:rsidP="00FD0583">
            <w:pPr>
              <w:pStyle w:val="TAC"/>
            </w:pPr>
            <w:r w:rsidRPr="00D462F1">
              <w:t>N/A</w:t>
            </w:r>
          </w:p>
        </w:tc>
      </w:tr>
      <w:tr w:rsidR="00805778" w:rsidRPr="00D462F1" w14:paraId="2FB012B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81EE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54E24" w14:textId="77777777" w:rsidR="00805778" w:rsidRPr="00D462F1" w:rsidRDefault="00805778" w:rsidP="00FD058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BC3A1F4" w14:textId="77777777" w:rsidR="00805778" w:rsidRPr="00D462F1" w:rsidRDefault="00805778" w:rsidP="00FD0583">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4B28F68A" w14:textId="77777777" w:rsidR="00805778" w:rsidRPr="00D462F1" w:rsidRDefault="00805778" w:rsidP="00FD058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7D86F15C" w14:textId="77777777" w:rsidR="00805778" w:rsidRPr="00D462F1" w:rsidRDefault="00805778" w:rsidP="00FD0583">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3CE63F79" w14:textId="77777777" w:rsidR="00805778" w:rsidRPr="00D462F1" w:rsidRDefault="00805778" w:rsidP="00FD0583">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681DD1E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B0AA006"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A9F1DA" w14:textId="77777777" w:rsidR="00805778" w:rsidRPr="00D462F1" w:rsidRDefault="00805778" w:rsidP="00FD0583">
            <w:pPr>
              <w:pStyle w:val="TAC"/>
            </w:pPr>
            <w:r w:rsidRPr="00D462F1">
              <w:t>N/A</w:t>
            </w:r>
          </w:p>
        </w:tc>
      </w:tr>
      <w:tr w:rsidR="00805778" w:rsidRPr="00D462F1" w14:paraId="121F5C9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CA93C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413F5" w14:textId="77777777" w:rsidR="00805778" w:rsidRPr="00D462F1" w:rsidRDefault="00805778" w:rsidP="00FD058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9CE6F9A" w14:textId="77777777" w:rsidR="00805778" w:rsidRPr="00D462F1" w:rsidRDefault="00805778" w:rsidP="00FD0583">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3F9C395E"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7519D7E"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4113DC84" w14:textId="77777777" w:rsidR="00805778" w:rsidRPr="00D462F1" w:rsidRDefault="00805778" w:rsidP="00FD0583">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31FF837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262C844" w14:textId="77777777" w:rsidR="00805778" w:rsidRPr="00D462F1" w:rsidRDefault="00805778" w:rsidP="00FD058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9AB5A" w14:textId="77777777" w:rsidR="00805778" w:rsidRPr="00D462F1" w:rsidRDefault="00805778" w:rsidP="00FD0583">
            <w:pPr>
              <w:pStyle w:val="TAC"/>
            </w:pPr>
            <w:r w:rsidRPr="00D462F1">
              <w:t>N/A</w:t>
            </w:r>
          </w:p>
        </w:tc>
      </w:tr>
      <w:tr w:rsidR="00805778" w:rsidRPr="00D462F1" w14:paraId="62A8C3F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FA58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D3CDA" w14:textId="77777777" w:rsidR="00805778" w:rsidRPr="00D462F1" w:rsidRDefault="00805778" w:rsidP="00FD058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6443BC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B53CAC"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3DE558F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93DF31" w14:textId="77777777" w:rsidR="00805778" w:rsidRPr="00D462F1" w:rsidRDefault="00805778" w:rsidP="00FD0583">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1DE62941" w14:textId="77777777" w:rsidR="00805778" w:rsidRPr="00D462F1" w:rsidRDefault="00805778" w:rsidP="00FD0583">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21C95CE9"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FE1642" w14:textId="77777777" w:rsidR="00805778" w:rsidRPr="00D462F1" w:rsidRDefault="00805778" w:rsidP="00FD0583">
            <w:pPr>
              <w:pStyle w:val="TAC"/>
            </w:pPr>
            <w:r w:rsidRPr="00D462F1">
              <w:t>IMD2</w:t>
            </w:r>
            <w:r w:rsidRPr="00D462F1">
              <w:rPr>
                <w:vertAlign w:val="superscript"/>
              </w:rPr>
              <w:t>1</w:t>
            </w:r>
          </w:p>
        </w:tc>
      </w:tr>
      <w:tr w:rsidR="00805778" w:rsidRPr="00D462F1" w14:paraId="1E7A5FF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3647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3670F" w14:textId="77777777" w:rsidR="00805778" w:rsidRPr="00D462F1" w:rsidRDefault="00805778" w:rsidP="00FD058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16F554F0" w14:textId="77777777" w:rsidR="00805778" w:rsidRPr="00D462F1" w:rsidRDefault="00805778" w:rsidP="00FD0583">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5CC82E4A" w14:textId="77777777" w:rsidR="00805778" w:rsidRPr="00D462F1" w:rsidRDefault="00805778" w:rsidP="00FD058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06A4A215" w14:textId="77777777" w:rsidR="00805778" w:rsidRPr="00D462F1" w:rsidRDefault="00805778" w:rsidP="00FD0583">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74EAA0E5" w14:textId="77777777" w:rsidR="00805778" w:rsidRPr="00D462F1" w:rsidRDefault="00805778" w:rsidP="00FD0583">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682B63E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A498B7"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391BA" w14:textId="77777777" w:rsidR="00805778" w:rsidRPr="00D462F1" w:rsidRDefault="00805778" w:rsidP="00FD0583">
            <w:pPr>
              <w:pStyle w:val="TAC"/>
            </w:pPr>
            <w:r w:rsidRPr="00D462F1">
              <w:t>N/A</w:t>
            </w:r>
          </w:p>
        </w:tc>
      </w:tr>
      <w:tr w:rsidR="00805778" w:rsidRPr="00D462F1" w14:paraId="3E27F0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066F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9E7B9" w14:textId="77777777" w:rsidR="00805778" w:rsidRPr="00D462F1" w:rsidRDefault="00805778" w:rsidP="00FD0583">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77B5236" w14:textId="77777777" w:rsidR="00805778" w:rsidRPr="00D462F1" w:rsidRDefault="00805778" w:rsidP="00FD0583">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610DCFAF" w14:textId="77777777" w:rsidR="00805778" w:rsidRPr="00D462F1" w:rsidRDefault="00805778" w:rsidP="00FD0583">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9E56641" w14:textId="77777777" w:rsidR="00805778" w:rsidRPr="00D462F1" w:rsidRDefault="00805778" w:rsidP="00FD0583">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2090CB38" w14:textId="77777777" w:rsidR="00805778" w:rsidRPr="00D462F1" w:rsidRDefault="00805778" w:rsidP="00FD0583">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6DD0E3A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1B991DA" w14:textId="77777777" w:rsidR="00805778" w:rsidRPr="00D462F1" w:rsidRDefault="00805778" w:rsidP="00FD0583">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1CFD23" w14:textId="77777777" w:rsidR="00805778" w:rsidRPr="00D462F1" w:rsidRDefault="00805778" w:rsidP="00FD0583">
            <w:pPr>
              <w:pStyle w:val="TAC"/>
            </w:pPr>
            <w:r w:rsidRPr="00D462F1">
              <w:t>N/A</w:t>
            </w:r>
          </w:p>
        </w:tc>
      </w:tr>
      <w:tr w:rsidR="00805778" w:rsidRPr="00D462F1" w14:paraId="453F4D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88B2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E86EC" w14:textId="77777777" w:rsidR="00805778" w:rsidRPr="00D462F1" w:rsidRDefault="00805778" w:rsidP="00FD0583">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2CAD0F9" w14:textId="77777777" w:rsidR="00805778" w:rsidRPr="00D462F1" w:rsidRDefault="00805778" w:rsidP="00FD0583">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39BF8DA4" w14:textId="77777777" w:rsidR="00805778" w:rsidRPr="00D462F1" w:rsidRDefault="00805778" w:rsidP="00FD0583">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04A9945E" w14:textId="77777777" w:rsidR="00805778" w:rsidRPr="00D462F1" w:rsidRDefault="00805778" w:rsidP="00FD0583">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78AD7EB6" w14:textId="77777777" w:rsidR="00805778" w:rsidRPr="00D462F1" w:rsidRDefault="00805778" w:rsidP="00FD0583">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32E2FE8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94B8F55"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C6873E" w14:textId="77777777" w:rsidR="00805778" w:rsidRPr="00D462F1" w:rsidRDefault="00805778" w:rsidP="00FD0583">
            <w:pPr>
              <w:pStyle w:val="TAC"/>
            </w:pPr>
            <w:r w:rsidRPr="00D462F1">
              <w:t>N/A</w:t>
            </w:r>
          </w:p>
        </w:tc>
      </w:tr>
      <w:tr w:rsidR="00805778" w:rsidRPr="00D462F1" w14:paraId="2DA6CB5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97E00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A355F" w14:textId="77777777" w:rsidR="00805778" w:rsidRPr="00D462F1" w:rsidRDefault="00805778" w:rsidP="00FD0583">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1C5E6CA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7A44A3" w14:textId="77777777" w:rsidR="00805778" w:rsidRPr="00D462F1" w:rsidRDefault="00805778" w:rsidP="00FD0583">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06A80D7D"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1A3A04" w14:textId="77777777" w:rsidR="00805778" w:rsidRPr="00D462F1" w:rsidRDefault="00805778" w:rsidP="00FD0583">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2130A1D8" w14:textId="77777777" w:rsidR="00805778" w:rsidRPr="00D462F1" w:rsidRDefault="00805778" w:rsidP="00FD0583">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61BD8EA5" w14:textId="77777777" w:rsidR="00805778" w:rsidRPr="00D462F1" w:rsidRDefault="00805778" w:rsidP="00FD0583">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162C1B" w14:textId="77777777" w:rsidR="00805778" w:rsidRPr="00D462F1" w:rsidRDefault="00805778" w:rsidP="00FD0583">
            <w:pPr>
              <w:pStyle w:val="TAC"/>
            </w:pPr>
            <w:r w:rsidRPr="00D462F1">
              <w:t>IMD2</w:t>
            </w:r>
            <w:r w:rsidRPr="00D462F1">
              <w:rPr>
                <w:vertAlign w:val="superscript"/>
              </w:rPr>
              <w:t>1</w:t>
            </w:r>
          </w:p>
        </w:tc>
      </w:tr>
      <w:tr w:rsidR="00805778" w:rsidRPr="00D462F1" w14:paraId="52C1526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D2D583" w14:textId="77777777" w:rsidR="00805778" w:rsidRPr="00D462F1" w:rsidRDefault="00805778" w:rsidP="00FD0583">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D5602CB" w14:textId="77777777" w:rsidR="00805778" w:rsidRPr="00D462F1" w:rsidRDefault="00805778" w:rsidP="00FD0583">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7B5F77F" w14:textId="77777777" w:rsidR="00805778" w:rsidRPr="00D462F1" w:rsidRDefault="00805778" w:rsidP="00FD0583">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E47D21" w14:textId="77777777" w:rsidR="00805778" w:rsidRPr="00D462F1" w:rsidRDefault="00805778" w:rsidP="00FD0583">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A14B7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D893B4" w14:textId="77777777" w:rsidR="00805778" w:rsidRPr="00D462F1" w:rsidRDefault="00805778" w:rsidP="00FD0583">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7A7562E" w14:textId="77777777" w:rsidR="00805778" w:rsidRPr="00D462F1" w:rsidRDefault="00805778" w:rsidP="00FD0583">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9A1EADE" w14:textId="77777777" w:rsidR="00805778" w:rsidRPr="00D462F1" w:rsidRDefault="00805778" w:rsidP="00FD0583">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BC1D6B" w14:textId="77777777" w:rsidR="00805778" w:rsidRPr="00D462F1" w:rsidRDefault="00805778" w:rsidP="00FD0583">
            <w:pPr>
              <w:pStyle w:val="TAC"/>
            </w:pPr>
            <w:r w:rsidRPr="00D462F1">
              <w:rPr>
                <w:lang w:eastAsia="ja-JP"/>
              </w:rPr>
              <w:t>IMD7</w:t>
            </w:r>
          </w:p>
        </w:tc>
      </w:tr>
      <w:tr w:rsidR="00805778" w:rsidRPr="00D462F1" w14:paraId="29A436B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2628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09ADBA" w14:textId="77777777" w:rsidR="00805778" w:rsidRPr="00D462F1" w:rsidRDefault="00805778" w:rsidP="00FD0583">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045AA1A0" w14:textId="77777777" w:rsidR="00805778" w:rsidRPr="00D462F1" w:rsidRDefault="00805778" w:rsidP="00FD0583">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F71DB7" w14:textId="77777777" w:rsidR="00805778" w:rsidRPr="00D462F1" w:rsidRDefault="00805778" w:rsidP="00FD0583">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3BBDDC" w14:textId="77777777" w:rsidR="00805778" w:rsidRPr="00D462F1" w:rsidRDefault="00805778" w:rsidP="00FD0583">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EF8C98" w14:textId="77777777" w:rsidR="00805778" w:rsidRPr="00D462F1" w:rsidRDefault="00805778" w:rsidP="00FD0583">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0F17DBB" w14:textId="77777777" w:rsidR="00805778" w:rsidRPr="00D462F1" w:rsidRDefault="00805778" w:rsidP="00FD0583">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7158F6" w14:textId="77777777" w:rsidR="00805778" w:rsidRPr="00D462F1" w:rsidRDefault="00805778" w:rsidP="00FD0583">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66E89AC" w14:textId="77777777" w:rsidR="00805778" w:rsidRPr="00D462F1" w:rsidRDefault="00805778" w:rsidP="00FD0583">
            <w:pPr>
              <w:pStyle w:val="TAC"/>
            </w:pPr>
            <w:r w:rsidRPr="00D462F1">
              <w:rPr>
                <w:rFonts w:cs="Arial"/>
                <w:lang w:eastAsia="ko-KR"/>
              </w:rPr>
              <w:t>N/A</w:t>
            </w:r>
          </w:p>
        </w:tc>
      </w:tr>
      <w:tr w:rsidR="00805778" w:rsidRPr="00D462F1" w14:paraId="052ABAF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D4034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2F8E1A0D" w14:textId="77777777" w:rsidR="00805778" w:rsidRPr="00D462F1" w:rsidRDefault="00805778" w:rsidP="00FD0583">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8A3019" w14:textId="77777777" w:rsidR="00805778" w:rsidRPr="00D462F1" w:rsidRDefault="00805778" w:rsidP="00FD0583">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56424F2" w14:textId="77777777" w:rsidR="00805778" w:rsidRPr="00D462F1" w:rsidRDefault="00805778" w:rsidP="00FD0583">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EA271D" w14:textId="77777777" w:rsidR="00805778" w:rsidRPr="005D29B4" w:rsidRDefault="00805778" w:rsidP="00FD0583">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EB5D27" w14:textId="77777777" w:rsidR="00805778" w:rsidRPr="00D462F1" w:rsidRDefault="00805778" w:rsidP="00FD0583">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2615DF0" w14:textId="77777777" w:rsidR="00805778" w:rsidRPr="00D462F1" w:rsidRDefault="00805778" w:rsidP="00FD0583">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5D7F93" w14:textId="77777777" w:rsidR="00805778" w:rsidRPr="00D462F1" w:rsidRDefault="00805778" w:rsidP="00FD0583">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9F41DDE" w14:textId="77777777" w:rsidR="00805778" w:rsidRPr="00D462F1" w:rsidRDefault="00805778" w:rsidP="00FD0583">
            <w:pPr>
              <w:pStyle w:val="TAC"/>
            </w:pPr>
            <w:r w:rsidRPr="00D462F1">
              <w:rPr>
                <w:rFonts w:cs="Arial"/>
                <w:lang w:eastAsia="ko-KR"/>
              </w:rPr>
              <w:t>N/A</w:t>
            </w:r>
          </w:p>
        </w:tc>
      </w:tr>
      <w:tr w:rsidR="00805778" w:rsidRPr="00D462F1" w14:paraId="157EE99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539675" w14:textId="77777777" w:rsidR="00805778" w:rsidRPr="00D462F1" w:rsidRDefault="00805778" w:rsidP="00FD0583">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48BFE297" w14:textId="77777777" w:rsidR="00805778" w:rsidRPr="00D462F1" w:rsidRDefault="00805778" w:rsidP="00FD0583">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4649DC4" w14:textId="77777777" w:rsidR="00805778" w:rsidRPr="00D462F1" w:rsidRDefault="00805778" w:rsidP="00FD0583">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230512B1" w14:textId="77777777" w:rsidR="00805778" w:rsidRPr="00D462F1" w:rsidRDefault="00805778" w:rsidP="00FD0583">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AAC368" w14:textId="77777777" w:rsidR="00805778" w:rsidRPr="005D29B4" w:rsidRDefault="00805778" w:rsidP="00FD0583">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171B9C" w14:textId="77777777" w:rsidR="00805778" w:rsidRPr="00D462F1" w:rsidRDefault="00805778" w:rsidP="00FD0583">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F8B1DAA" w14:textId="77777777" w:rsidR="00805778" w:rsidRPr="00D462F1" w:rsidRDefault="00805778" w:rsidP="00FD0583">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46FDF579" w14:textId="77777777" w:rsidR="00805778" w:rsidRPr="00D462F1" w:rsidRDefault="00805778" w:rsidP="00FD0583">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7BF0065" w14:textId="77777777" w:rsidR="00805778" w:rsidRPr="00D462F1" w:rsidRDefault="00805778" w:rsidP="00FD0583">
            <w:pPr>
              <w:pStyle w:val="TAC"/>
            </w:pPr>
          </w:p>
        </w:tc>
      </w:tr>
      <w:tr w:rsidR="00805778" w:rsidRPr="00D462F1" w14:paraId="226F001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D37FCC" w14:textId="77777777" w:rsidR="00805778" w:rsidRPr="00D462F1" w:rsidRDefault="00805778" w:rsidP="00FD0583">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CDA9552" w14:textId="77777777" w:rsidR="00805778" w:rsidRPr="00D462F1" w:rsidRDefault="00805778" w:rsidP="00FD0583">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389F26F5" w14:textId="77777777" w:rsidR="00805778" w:rsidRPr="00D462F1" w:rsidRDefault="00805778" w:rsidP="00FD0583">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4CA6595F"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4BF7F95" w14:textId="77777777" w:rsidR="00805778" w:rsidRPr="00D462F1" w:rsidRDefault="00805778" w:rsidP="00FD0583">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18E4A73" w14:textId="77777777" w:rsidR="00805778" w:rsidRPr="00D462F1" w:rsidRDefault="00805778" w:rsidP="00FD0583">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ACAF705"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47733B1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AF4ECE" w14:textId="77777777" w:rsidR="00805778" w:rsidRPr="00D462F1" w:rsidRDefault="00805778" w:rsidP="00FD0583">
            <w:pPr>
              <w:pStyle w:val="TAC"/>
            </w:pPr>
            <w:r w:rsidRPr="00D462F1">
              <w:rPr>
                <w:szCs w:val="18"/>
              </w:rPr>
              <w:t>N/A</w:t>
            </w:r>
          </w:p>
        </w:tc>
      </w:tr>
      <w:tr w:rsidR="00805778" w:rsidRPr="00D462F1" w14:paraId="5B0024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24DBE"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D2307" w14:textId="77777777" w:rsidR="00805778" w:rsidRPr="00D462F1" w:rsidRDefault="00805778" w:rsidP="00FD0583">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7459570" w14:textId="77777777" w:rsidR="00805778" w:rsidRPr="00D462F1" w:rsidRDefault="00805778" w:rsidP="00FD0583">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4382D7FB" w14:textId="77777777" w:rsidR="00805778" w:rsidRPr="00D462F1" w:rsidRDefault="00805778" w:rsidP="00FD0583">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DA4A06A" w14:textId="77777777" w:rsidR="00805778" w:rsidRPr="00D462F1" w:rsidRDefault="00805778" w:rsidP="00FD0583">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7FAAA904" w14:textId="77777777" w:rsidR="00805778" w:rsidRPr="00D462F1" w:rsidRDefault="00805778" w:rsidP="00FD0583">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1230C97" w14:textId="77777777" w:rsidR="00805778" w:rsidRPr="00D462F1" w:rsidRDefault="00805778" w:rsidP="00FD0583">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48A6ECB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D45650" w14:textId="77777777" w:rsidR="00805778" w:rsidRPr="00D462F1" w:rsidRDefault="00805778" w:rsidP="00FD0583">
            <w:pPr>
              <w:pStyle w:val="TAC"/>
            </w:pPr>
            <w:r w:rsidRPr="00D462F1">
              <w:rPr>
                <w:szCs w:val="18"/>
              </w:rPr>
              <w:t>N/A</w:t>
            </w:r>
          </w:p>
        </w:tc>
      </w:tr>
      <w:tr w:rsidR="00805778" w:rsidRPr="00D462F1" w14:paraId="2D609FB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8498B1"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28A82" w14:textId="77777777" w:rsidR="00805778" w:rsidRPr="00D462F1" w:rsidRDefault="00805778" w:rsidP="00FD0583">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9E84649" w14:textId="77777777" w:rsidR="00805778" w:rsidRPr="00D462F1" w:rsidRDefault="00805778" w:rsidP="00FD0583">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tcPr>
          <w:p w14:paraId="0EDD4D0B"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E14F66" w14:textId="77777777" w:rsidR="00805778" w:rsidRPr="00D462F1" w:rsidRDefault="00805778" w:rsidP="00FD0583">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AFE2EF" w14:textId="77777777" w:rsidR="00805778" w:rsidRPr="00D462F1" w:rsidRDefault="00805778" w:rsidP="00FD0583">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6A1AD5C" w14:textId="77777777" w:rsidR="00805778" w:rsidRPr="00D462F1" w:rsidRDefault="00805778" w:rsidP="00FD0583">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438487A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E54D45B" w14:textId="77777777" w:rsidR="00805778" w:rsidRDefault="00805778" w:rsidP="00FD0583">
            <w:pPr>
              <w:pStyle w:val="TAC"/>
              <w:rPr>
                <w:rFonts w:cs="Arial"/>
                <w:szCs w:val="18"/>
                <w:vertAlign w:val="superscript"/>
                <w:lang w:eastAsia="ko-KR"/>
              </w:rPr>
            </w:pPr>
            <w:r w:rsidRPr="00D462F1">
              <w:rPr>
                <w:rFonts w:cs="Arial"/>
                <w:szCs w:val="18"/>
                <w:lang w:eastAsia="ko-KR"/>
              </w:rPr>
              <w:t>IMD3</w:t>
            </w:r>
            <w:r w:rsidRPr="00D462F1">
              <w:rPr>
                <w:rFonts w:cs="Arial"/>
                <w:szCs w:val="18"/>
                <w:vertAlign w:val="superscript"/>
                <w:lang w:eastAsia="ko-KR"/>
              </w:rPr>
              <w:t>1, 2</w:t>
            </w:r>
          </w:p>
          <w:p w14:paraId="276373DD" w14:textId="77777777" w:rsidR="00805778" w:rsidRPr="00D462F1" w:rsidRDefault="00805778" w:rsidP="00FD0583">
            <w:pPr>
              <w:pStyle w:val="TAC"/>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805778" w:rsidRPr="00D462F1" w14:paraId="279E410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DC967B" w14:textId="77777777" w:rsidR="00805778" w:rsidRPr="00D462F1" w:rsidRDefault="00805778" w:rsidP="00FD0583">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1F85ECD0" w14:textId="77777777" w:rsidR="00805778" w:rsidRPr="00D462F1" w:rsidRDefault="00805778" w:rsidP="00FD0583">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DAB26A" w14:textId="77777777" w:rsidR="00805778" w:rsidRPr="00D462F1" w:rsidRDefault="00805778" w:rsidP="00FD0583">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33FB77F5"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35B7C3"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D791CE" w14:textId="77777777" w:rsidR="00805778" w:rsidRPr="00D462F1" w:rsidRDefault="00805778" w:rsidP="00FD0583">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D0136C5"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9F007B"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E22B27" w14:textId="77777777" w:rsidR="00805778" w:rsidRPr="00D462F1" w:rsidRDefault="00805778" w:rsidP="00FD0583">
            <w:pPr>
              <w:pStyle w:val="TAC"/>
              <w:rPr>
                <w:rFonts w:cs="Arial"/>
                <w:szCs w:val="18"/>
                <w:lang w:eastAsia="ko-KR"/>
              </w:rPr>
            </w:pPr>
            <w:r w:rsidRPr="00D462F1">
              <w:rPr>
                <w:lang w:val="en-US" w:eastAsia="zh-CN"/>
              </w:rPr>
              <w:t>N/A</w:t>
            </w:r>
          </w:p>
        </w:tc>
      </w:tr>
      <w:tr w:rsidR="00805778" w:rsidRPr="00D462F1" w14:paraId="538F33D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3246F1"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886BD" w14:textId="77777777" w:rsidR="00805778" w:rsidRPr="00D462F1" w:rsidRDefault="00805778" w:rsidP="00FD0583">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9B5A573"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990DBB" w14:textId="77777777" w:rsidR="00805778" w:rsidRPr="00D462F1" w:rsidRDefault="00805778" w:rsidP="00FD0583">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B0C0C9"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E0B09D" w14:textId="77777777" w:rsidR="00805778" w:rsidRPr="00D462F1" w:rsidRDefault="00805778" w:rsidP="00FD0583">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53E46FD2" w14:textId="17116536" w:rsidR="00805778" w:rsidRPr="00D462F1" w:rsidRDefault="00805778" w:rsidP="00FD0583">
            <w:pPr>
              <w:pStyle w:val="TAC"/>
              <w:rPr>
                <w:rFonts w:cs="Arial"/>
                <w:szCs w:val="18"/>
              </w:rPr>
            </w:pPr>
            <w:del w:id="5" w:author="Nokia" w:date="2024-01-31T14:23:00Z">
              <w:r w:rsidRPr="00D462F1" w:rsidDel="00F457F8">
                <w:rPr>
                  <w:szCs w:val="18"/>
                  <w:lang w:eastAsia="ja-JP"/>
                </w:rPr>
                <w:delText>17.3</w:delText>
              </w:r>
            </w:del>
            <w:ins w:id="6" w:author="Nokia" w:date="2024-01-31T14:23:00Z">
              <w:r w:rsidR="00F457F8">
                <w:rPr>
                  <w:szCs w:val="18"/>
                  <w:lang w:eastAsia="ja-JP"/>
                </w:rPr>
                <w:t>9</w:t>
              </w:r>
            </w:ins>
          </w:p>
        </w:tc>
        <w:tc>
          <w:tcPr>
            <w:tcW w:w="828" w:type="dxa"/>
            <w:tcBorders>
              <w:top w:val="single" w:sz="4" w:space="0" w:color="auto"/>
              <w:left w:val="single" w:sz="4" w:space="0" w:color="auto"/>
              <w:bottom w:val="single" w:sz="4" w:space="0" w:color="auto"/>
              <w:right w:val="single" w:sz="4" w:space="0" w:color="auto"/>
            </w:tcBorders>
            <w:vAlign w:val="center"/>
          </w:tcPr>
          <w:p w14:paraId="7DA29DA2"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864197" w14:textId="77777777" w:rsidR="00805778" w:rsidRPr="00D462F1" w:rsidRDefault="00805778" w:rsidP="00FD0583">
            <w:pPr>
              <w:pStyle w:val="TAC"/>
              <w:rPr>
                <w:rFonts w:cs="Arial"/>
                <w:szCs w:val="18"/>
                <w:lang w:eastAsia="ko-KR"/>
              </w:rPr>
            </w:pPr>
            <w:r w:rsidRPr="00D462F1">
              <w:rPr>
                <w:lang w:val="en-US" w:eastAsia="zh-CN"/>
              </w:rPr>
              <w:t>IMD4</w:t>
            </w:r>
            <w:r w:rsidRPr="00D462F1">
              <w:rPr>
                <w:vertAlign w:val="superscript"/>
                <w:lang w:val="en-US" w:eastAsia="zh-CN"/>
              </w:rPr>
              <w:t>4</w:t>
            </w:r>
          </w:p>
        </w:tc>
      </w:tr>
      <w:tr w:rsidR="00805778" w:rsidRPr="00D462F1" w14:paraId="27EB967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C5A8B6"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61886" w14:textId="77777777" w:rsidR="00805778" w:rsidRPr="00D462F1" w:rsidRDefault="00805778" w:rsidP="00FD0583">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A478E50" w14:textId="77777777" w:rsidR="00805778" w:rsidRPr="00D462F1" w:rsidRDefault="00805778" w:rsidP="00FD0583">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262B97C3" w14:textId="77777777" w:rsidR="00805778" w:rsidRPr="00D462F1" w:rsidRDefault="00805778" w:rsidP="00FD0583">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69E1B0" w14:textId="77777777" w:rsidR="00805778" w:rsidRPr="00D462F1" w:rsidRDefault="00805778" w:rsidP="00FD0583">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41294" w14:textId="77777777" w:rsidR="00805778" w:rsidRPr="00D462F1" w:rsidRDefault="00805778" w:rsidP="00FD0583">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65497222" w14:textId="77777777" w:rsidR="00805778" w:rsidRPr="00D462F1" w:rsidRDefault="00805778" w:rsidP="00FD0583">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AC6F4C"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36947E" w14:textId="77777777" w:rsidR="00805778" w:rsidRPr="00D462F1" w:rsidRDefault="00805778" w:rsidP="00FD0583">
            <w:pPr>
              <w:pStyle w:val="TAC"/>
              <w:rPr>
                <w:rFonts w:cs="Arial"/>
                <w:szCs w:val="18"/>
                <w:lang w:eastAsia="ko-KR"/>
              </w:rPr>
            </w:pPr>
            <w:r w:rsidRPr="00D462F1">
              <w:rPr>
                <w:lang w:val="en-US" w:eastAsia="zh-CN"/>
              </w:rPr>
              <w:t>N/A</w:t>
            </w:r>
          </w:p>
        </w:tc>
      </w:tr>
      <w:tr w:rsidR="00805778" w:rsidRPr="00D462F1" w14:paraId="69081DF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F83444" w14:textId="77777777" w:rsidR="00805778" w:rsidRPr="00D462F1" w:rsidRDefault="00805778" w:rsidP="00FD0583">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3F9D0CC" w14:textId="77777777" w:rsidR="00805778" w:rsidRPr="00D462F1" w:rsidRDefault="00805778" w:rsidP="00FD058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1CBEF83" w14:textId="77777777" w:rsidR="00805778" w:rsidRPr="00D462F1" w:rsidRDefault="00805778" w:rsidP="00FD0583">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57B0406B"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A41BD2"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BFDAF" w14:textId="77777777" w:rsidR="00805778" w:rsidRPr="00D462F1" w:rsidRDefault="00805778" w:rsidP="00FD0583">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2DD01DD5"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154694"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415935" w14:textId="77777777" w:rsidR="00805778" w:rsidRPr="00D462F1" w:rsidRDefault="00805778" w:rsidP="00FD0583">
            <w:pPr>
              <w:pStyle w:val="TAC"/>
              <w:rPr>
                <w:rFonts w:cs="Arial"/>
                <w:szCs w:val="18"/>
                <w:lang w:eastAsia="ko-KR"/>
              </w:rPr>
            </w:pPr>
            <w:r w:rsidRPr="00D462F1">
              <w:t>N/A</w:t>
            </w:r>
          </w:p>
        </w:tc>
      </w:tr>
      <w:tr w:rsidR="00805778" w:rsidRPr="00D462F1" w14:paraId="65B9CD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38E02"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1BE2C8" w14:textId="77777777" w:rsidR="00805778" w:rsidRPr="00D462F1" w:rsidRDefault="00805778" w:rsidP="00FD058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3D7D677"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4B7BD5"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DA63BB"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6130F677" w14:textId="77777777" w:rsidR="00805778" w:rsidRPr="00D462F1" w:rsidRDefault="00805778" w:rsidP="00FD0583">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2E6C250C" w14:textId="77777777" w:rsidR="00805778" w:rsidRPr="00D462F1" w:rsidRDefault="00805778" w:rsidP="00FD0583">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05D613D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C37706" w14:textId="77777777" w:rsidR="00805778" w:rsidRPr="00D462F1" w:rsidRDefault="00805778" w:rsidP="00FD0583">
            <w:pPr>
              <w:pStyle w:val="TAC"/>
              <w:rPr>
                <w:rFonts w:cs="Arial"/>
                <w:szCs w:val="18"/>
                <w:lang w:eastAsia="ko-KR"/>
              </w:rPr>
            </w:pPr>
            <w:r w:rsidRPr="00D462F1">
              <w:t>IMD2</w:t>
            </w:r>
          </w:p>
        </w:tc>
      </w:tr>
      <w:tr w:rsidR="00805778" w:rsidRPr="00D462F1" w14:paraId="3F21F2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A6E7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CF432" w14:textId="77777777" w:rsidR="00805778" w:rsidRPr="00D462F1" w:rsidRDefault="00805778" w:rsidP="00FD058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D00ECA4" w14:textId="77777777" w:rsidR="00805778" w:rsidRPr="00D462F1" w:rsidRDefault="00805778" w:rsidP="00FD0583">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27833E8C" w14:textId="77777777" w:rsidR="00805778" w:rsidRPr="00D462F1" w:rsidRDefault="00805778" w:rsidP="00FD058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1035B25" w14:textId="77777777" w:rsidR="00805778" w:rsidRPr="00D462F1" w:rsidRDefault="00805778" w:rsidP="00FD0583">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CC95ED" w14:textId="77777777" w:rsidR="00805778" w:rsidRPr="00D462F1" w:rsidRDefault="00805778" w:rsidP="00FD0583">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4BA065C3"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6CBA5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346C0C" w14:textId="77777777" w:rsidR="00805778" w:rsidRPr="00D462F1" w:rsidRDefault="00805778" w:rsidP="00FD0583">
            <w:pPr>
              <w:pStyle w:val="TAC"/>
              <w:rPr>
                <w:rFonts w:cs="Arial"/>
                <w:szCs w:val="18"/>
                <w:lang w:eastAsia="ko-KR"/>
              </w:rPr>
            </w:pPr>
            <w:r w:rsidRPr="00D462F1">
              <w:t>N/A</w:t>
            </w:r>
          </w:p>
        </w:tc>
      </w:tr>
      <w:tr w:rsidR="00805778" w:rsidRPr="00D462F1" w14:paraId="475549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3D4A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1E8A0" w14:textId="77777777" w:rsidR="00805778" w:rsidRPr="00D462F1" w:rsidRDefault="00805778" w:rsidP="00FD058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D1639CA"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B3B101"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9A5D2A"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5CF4DA04" w14:textId="77777777" w:rsidR="00805778" w:rsidRPr="00D462F1" w:rsidRDefault="00805778" w:rsidP="00FD0583">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385CA96A" w14:textId="77777777" w:rsidR="00805778" w:rsidRPr="00D462F1" w:rsidRDefault="00805778" w:rsidP="00FD0583">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55DC18CE"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073BE" w14:textId="77777777" w:rsidR="00805778" w:rsidRPr="00D462F1" w:rsidRDefault="00805778" w:rsidP="00FD0583">
            <w:pPr>
              <w:pStyle w:val="TAC"/>
              <w:rPr>
                <w:rFonts w:cs="Arial"/>
                <w:szCs w:val="18"/>
                <w:lang w:eastAsia="ko-KR"/>
              </w:rPr>
            </w:pPr>
            <w:r w:rsidRPr="008523D2">
              <w:t>IMD2</w:t>
            </w:r>
            <w:r w:rsidRPr="008523D2">
              <w:rPr>
                <w:vertAlign w:val="superscript"/>
              </w:rPr>
              <w:t>1, 4</w:t>
            </w:r>
          </w:p>
        </w:tc>
      </w:tr>
      <w:tr w:rsidR="00805778" w:rsidRPr="00D462F1" w14:paraId="15359F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6B34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94F2B" w14:textId="77777777" w:rsidR="00805778" w:rsidRPr="00D462F1" w:rsidRDefault="00805778" w:rsidP="00FD058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6DECEF4" w14:textId="77777777" w:rsidR="00805778" w:rsidRPr="00D462F1" w:rsidRDefault="00805778" w:rsidP="00FD0583">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5CB65888"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6F36D7"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97C359" w14:textId="77777777" w:rsidR="00805778" w:rsidRPr="00D462F1" w:rsidRDefault="00805778" w:rsidP="00FD0583">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142E2718"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9E7DA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46BFB6" w14:textId="77777777" w:rsidR="00805778" w:rsidRPr="00D462F1" w:rsidRDefault="00805778" w:rsidP="00FD0583">
            <w:pPr>
              <w:pStyle w:val="TAC"/>
              <w:rPr>
                <w:rFonts w:cs="Arial"/>
                <w:szCs w:val="18"/>
                <w:lang w:eastAsia="ko-KR"/>
              </w:rPr>
            </w:pPr>
            <w:r w:rsidRPr="00D462F1">
              <w:t>N/A</w:t>
            </w:r>
          </w:p>
        </w:tc>
      </w:tr>
      <w:tr w:rsidR="00805778" w:rsidRPr="00D462F1" w14:paraId="54C855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D910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11640" w14:textId="77777777" w:rsidR="00805778" w:rsidRPr="00D462F1" w:rsidRDefault="00805778" w:rsidP="00FD058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CEF803F" w14:textId="77777777" w:rsidR="00805778" w:rsidRPr="00D462F1" w:rsidRDefault="00805778" w:rsidP="00FD0583">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3B17D96A" w14:textId="77777777" w:rsidR="00805778" w:rsidRPr="00D462F1" w:rsidRDefault="00805778" w:rsidP="00FD058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CFC79F9" w14:textId="77777777" w:rsidR="00805778" w:rsidRPr="00D462F1" w:rsidRDefault="00805778" w:rsidP="00FD0583">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CDFFD5B" w14:textId="77777777" w:rsidR="00805778" w:rsidRPr="00D462F1" w:rsidRDefault="00805778" w:rsidP="00FD0583">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580752DD"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02DB14"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9B4C3C" w14:textId="77777777" w:rsidR="00805778" w:rsidRPr="00D462F1" w:rsidRDefault="00805778" w:rsidP="00FD0583">
            <w:pPr>
              <w:pStyle w:val="TAC"/>
              <w:rPr>
                <w:rFonts w:cs="Arial"/>
                <w:szCs w:val="18"/>
                <w:lang w:eastAsia="ko-KR"/>
              </w:rPr>
            </w:pPr>
            <w:r w:rsidRPr="00D462F1">
              <w:t>N/A</w:t>
            </w:r>
          </w:p>
        </w:tc>
      </w:tr>
      <w:tr w:rsidR="00805778" w:rsidRPr="00D462F1" w14:paraId="1D3E87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859C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E7D0B3" w14:textId="77777777" w:rsidR="00805778" w:rsidRPr="00D462F1" w:rsidRDefault="00805778" w:rsidP="00FD0583">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13E3479" w14:textId="77777777" w:rsidR="00805778" w:rsidRPr="00D462F1" w:rsidRDefault="00805778" w:rsidP="00FD0583">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2A6FF0CE"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75E96D"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88C539" w14:textId="77777777" w:rsidR="00805778" w:rsidRPr="00D462F1" w:rsidRDefault="00805778" w:rsidP="00FD0583">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0303189E"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D41115"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0287F" w14:textId="77777777" w:rsidR="00805778" w:rsidRPr="00D462F1" w:rsidRDefault="00805778" w:rsidP="00FD0583">
            <w:pPr>
              <w:pStyle w:val="TAC"/>
              <w:rPr>
                <w:rFonts w:cs="Arial"/>
                <w:szCs w:val="18"/>
                <w:lang w:eastAsia="ko-KR"/>
              </w:rPr>
            </w:pPr>
            <w:r w:rsidRPr="00D462F1">
              <w:t>N/A</w:t>
            </w:r>
          </w:p>
        </w:tc>
      </w:tr>
      <w:tr w:rsidR="00805778" w:rsidRPr="00D462F1" w14:paraId="672DBF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29B3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83BA1" w14:textId="77777777" w:rsidR="00805778" w:rsidRPr="00D462F1" w:rsidRDefault="00805778" w:rsidP="00FD0583">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F347C5D" w14:textId="77777777" w:rsidR="00805778" w:rsidRPr="00D462F1" w:rsidRDefault="00805778" w:rsidP="00FD0583">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5B93C357" w14:textId="77777777" w:rsidR="00805778" w:rsidRPr="00D462F1" w:rsidRDefault="00805778" w:rsidP="00FD0583">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B9CC5A" w14:textId="77777777" w:rsidR="00805778" w:rsidRPr="00D462F1" w:rsidRDefault="00805778" w:rsidP="00FD0583">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E17A2D" w14:textId="77777777" w:rsidR="00805778" w:rsidRPr="00D462F1" w:rsidRDefault="00805778" w:rsidP="00FD0583">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0D18F641" w14:textId="77777777" w:rsidR="00805778" w:rsidRPr="00D462F1" w:rsidRDefault="00805778" w:rsidP="00FD0583">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ABD04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6274F6" w14:textId="77777777" w:rsidR="00805778" w:rsidRPr="00D462F1" w:rsidRDefault="00805778" w:rsidP="00FD0583">
            <w:pPr>
              <w:pStyle w:val="TAC"/>
              <w:rPr>
                <w:rFonts w:cs="Arial"/>
                <w:szCs w:val="18"/>
                <w:lang w:eastAsia="ko-KR"/>
              </w:rPr>
            </w:pPr>
            <w:r w:rsidRPr="00D462F1">
              <w:t>N/A</w:t>
            </w:r>
          </w:p>
        </w:tc>
      </w:tr>
      <w:tr w:rsidR="00805778" w:rsidRPr="00D462F1" w14:paraId="7AF97A4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0C424B"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581761" w14:textId="77777777" w:rsidR="00805778" w:rsidRPr="00D462F1" w:rsidRDefault="00805778" w:rsidP="00FD0583">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85BFCE"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1BF3F7" w14:textId="77777777" w:rsidR="00805778" w:rsidRPr="00D462F1" w:rsidRDefault="00805778" w:rsidP="00FD0583">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6B1210"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4FA0C6A7" w14:textId="77777777" w:rsidR="00805778" w:rsidRPr="00D462F1" w:rsidRDefault="00805778" w:rsidP="00FD0583">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65F1E283" w14:textId="77777777" w:rsidR="00805778" w:rsidRPr="00D462F1" w:rsidRDefault="00805778" w:rsidP="00FD0583">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0B8BA05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941BC1" w14:textId="77777777" w:rsidR="00805778" w:rsidRPr="00D462F1" w:rsidRDefault="00805778" w:rsidP="00FD0583">
            <w:pPr>
              <w:pStyle w:val="TAC"/>
              <w:rPr>
                <w:rFonts w:cs="Arial"/>
                <w:szCs w:val="18"/>
                <w:lang w:eastAsia="ko-KR"/>
              </w:rPr>
            </w:pPr>
            <w:r w:rsidRPr="008523D2">
              <w:t>IMD2</w:t>
            </w:r>
            <w:r w:rsidRPr="008523D2">
              <w:rPr>
                <w:vertAlign w:val="superscript"/>
              </w:rPr>
              <w:t>2, 4</w:t>
            </w:r>
          </w:p>
        </w:tc>
      </w:tr>
      <w:tr w:rsidR="00805778" w:rsidRPr="00D462F1" w14:paraId="3F97045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4D45A" w14:textId="77777777" w:rsidR="00805778" w:rsidRPr="00D462F1" w:rsidRDefault="00805778" w:rsidP="00FD0583">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32E36387"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86DFBE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666A53"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09A09D"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634BD4" w14:textId="77777777" w:rsidR="00805778" w:rsidRPr="00D462F1" w:rsidRDefault="00805778" w:rsidP="00FD0583">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260BE9C" w14:textId="77777777" w:rsidR="00805778" w:rsidRPr="00D462F1" w:rsidRDefault="00805778" w:rsidP="00FD0583">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47D4229"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5FF06B" w14:textId="77777777" w:rsidR="00805778" w:rsidRPr="00D462F1" w:rsidRDefault="00805778" w:rsidP="00FD0583">
            <w:pPr>
              <w:pStyle w:val="TAC"/>
            </w:pPr>
            <w:r w:rsidRPr="00D462F1">
              <w:rPr>
                <w:rFonts w:eastAsia="Malgun Gothic"/>
                <w:lang w:eastAsia="ko-KR"/>
              </w:rPr>
              <w:t>IMD2</w:t>
            </w:r>
          </w:p>
        </w:tc>
      </w:tr>
      <w:tr w:rsidR="00805778" w:rsidRPr="00D462F1" w14:paraId="27E9F84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DBA9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D30C4"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584A23A" w14:textId="77777777" w:rsidR="00805778" w:rsidRPr="00D462F1" w:rsidRDefault="00805778" w:rsidP="00FD0583">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C504870"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F7C176" w14:textId="77777777" w:rsidR="00805778" w:rsidRPr="00D462F1" w:rsidRDefault="00805778" w:rsidP="00FD058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C59E5E" w14:textId="77777777" w:rsidR="00805778" w:rsidRPr="00D462F1" w:rsidRDefault="00805778" w:rsidP="00FD0583">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5592F19"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70BFB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72C43" w14:textId="77777777" w:rsidR="00805778" w:rsidRPr="00D462F1" w:rsidRDefault="00805778" w:rsidP="00FD0583">
            <w:pPr>
              <w:pStyle w:val="TAC"/>
            </w:pPr>
            <w:r w:rsidRPr="00D462F1">
              <w:rPr>
                <w:rFonts w:eastAsia="Malgun Gothic"/>
                <w:lang w:eastAsia="ko-KR"/>
              </w:rPr>
              <w:t>N/A</w:t>
            </w:r>
          </w:p>
        </w:tc>
      </w:tr>
      <w:tr w:rsidR="00805778" w:rsidRPr="00D462F1" w14:paraId="0741DB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7ACB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AB7C9"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C96DCA" w14:textId="77777777" w:rsidR="00805778" w:rsidRPr="00D462F1" w:rsidRDefault="00805778" w:rsidP="00FD0583">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285BB12" w14:textId="77777777" w:rsidR="00805778" w:rsidRPr="00D462F1" w:rsidRDefault="00805778" w:rsidP="00FD0583">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666F77" w14:textId="77777777" w:rsidR="00805778" w:rsidRPr="00D462F1" w:rsidRDefault="00805778" w:rsidP="00FD0583">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CEFE7A" w14:textId="77777777" w:rsidR="00805778" w:rsidRPr="00D462F1" w:rsidRDefault="00805778" w:rsidP="00FD0583">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B05446C"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1E9C42"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5D4C39" w14:textId="77777777" w:rsidR="00805778" w:rsidRPr="00D462F1" w:rsidRDefault="00805778" w:rsidP="00FD0583">
            <w:pPr>
              <w:pStyle w:val="TAC"/>
            </w:pPr>
            <w:r w:rsidRPr="00D462F1">
              <w:rPr>
                <w:rFonts w:eastAsia="Malgun Gothic"/>
                <w:lang w:eastAsia="ko-KR"/>
              </w:rPr>
              <w:t>N/A</w:t>
            </w:r>
          </w:p>
        </w:tc>
      </w:tr>
      <w:tr w:rsidR="00805778" w:rsidRPr="00D462F1" w14:paraId="0DAB59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58C2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ED496"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79E7A9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12B73"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7CB0A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9189ED" w14:textId="77777777" w:rsidR="00805778" w:rsidRPr="00D462F1" w:rsidRDefault="00805778" w:rsidP="00FD0583">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06516B9" w14:textId="77777777" w:rsidR="00805778" w:rsidRPr="00D462F1" w:rsidRDefault="00805778" w:rsidP="00FD0583">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012597F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42BF23" w14:textId="77777777" w:rsidR="00805778" w:rsidRPr="00D462F1" w:rsidRDefault="00805778" w:rsidP="00FD0583">
            <w:pPr>
              <w:pStyle w:val="TAC"/>
            </w:pPr>
            <w:r w:rsidRPr="00D462F1">
              <w:rPr>
                <w:rFonts w:eastAsia="Malgun Gothic"/>
                <w:lang w:eastAsia="ko-KR"/>
              </w:rPr>
              <w:t>IMD5</w:t>
            </w:r>
          </w:p>
        </w:tc>
      </w:tr>
      <w:tr w:rsidR="00805778" w:rsidRPr="00D462F1" w14:paraId="07EFD7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8B4EF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22F97"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9C896B9" w14:textId="77777777" w:rsidR="00805778" w:rsidRPr="00D462F1" w:rsidRDefault="00805778" w:rsidP="00FD0583">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F4B2341"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944B9A" w14:textId="77777777" w:rsidR="00805778" w:rsidRPr="00D462F1" w:rsidRDefault="00805778" w:rsidP="00FD058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254EBB" w14:textId="77777777" w:rsidR="00805778" w:rsidRPr="00D462F1" w:rsidRDefault="00805778" w:rsidP="00FD0583">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64A121C"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A57C2A"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90F62" w14:textId="77777777" w:rsidR="00805778" w:rsidRPr="00D462F1" w:rsidRDefault="00805778" w:rsidP="00FD0583">
            <w:pPr>
              <w:pStyle w:val="TAC"/>
            </w:pPr>
            <w:r w:rsidRPr="00D462F1">
              <w:rPr>
                <w:rFonts w:eastAsia="Malgun Gothic"/>
                <w:lang w:eastAsia="ko-KR"/>
              </w:rPr>
              <w:t>N/A</w:t>
            </w:r>
          </w:p>
        </w:tc>
      </w:tr>
      <w:tr w:rsidR="00805778" w:rsidRPr="00D462F1" w14:paraId="05FD4C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C82B6"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F3625"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07CDB7E" w14:textId="77777777" w:rsidR="00805778" w:rsidRPr="00D462F1" w:rsidRDefault="00805778" w:rsidP="00FD0583">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0FD5780" w14:textId="77777777" w:rsidR="00805778" w:rsidRPr="00D462F1" w:rsidRDefault="00805778" w:rsidP="00FD0583">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12A476" w14:textId="77777777" w:rsidR="00805778" w:rsidRPr="00D462F1" w:rsidRDefault="00805778" w:rsidP="00FD0583">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3C3056" w14:textId="77777777" w:rsidR="00805778" w:rsidRPr="00D462F1" w:rsidRDefault="00805778" w:rsidP="00FD0583">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0173B9E" w14:textId="77777777" w:rsidR="00805778" w:rsidRPr="00D462F1" w:rsidRDefault="00805778" w:rsidP="00FD0583">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6F737"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6B226" w14:textId="77777777" w:rsidR="00805778" w:rsidRPr="00D462F1" w:rsidRDefault="00805778" w:rsidP="00FD0583">
            <w:pPr>
              <w:pStyle w:val="TAC"/>
            </w:pPr>
            <w:r w:rsidRPr="00D462F1">
              <w:rPr>
                <w:rFonts w:eastAsia="Malgun Gothic"/>
                <w:lang w:eastAsia="ko-KR"/>
              </w:rPr>
              <w:t>N/A</w:t>
            </w:r>
          </w:p>
        </w:tc>
      </w:tr>
      <w:tr w:rsidR="00805778" w:rsidRPr="00D462F1" w14:paraId="5E2843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6C56D"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0D14C"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05A1D43" w14:textId="77777777" w:rsidR="00805778" w:rsidRPr="00D462F1" w:rsidRDefault="00805778" w:rsidP="00FD0583">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C216636" w14:textId="77777777" w:rsidR="00805778" w:rsidRPr="00D462F1" w:rsidRDefault="00805778" w:rsidP="00FD058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5AFB68" w14:textId="77777777" w:rsidR="00805778" w:rsidRPr="00D462F1" w:rsidRDefault="00805778" w:rsidP="00FD0583">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6BC42A" w14:textId="77777777" w:rsidR="00805778" w:rsidRPr="00D462F1" w:rsidRDefault="00805778" w:rsidP="00FD0583">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2512AA5"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DDB5EF"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9824B" w14:textId="77777777" w:rsidR="00805778" w:rsidRPr="00D462F1" w:rsidRDefault="00805778" w:rsidP="00FD0583">
            <w:pPr>
              <w:pStyle w:val="TAC"/>
            </w:pPr>
            <w:r w:rsidRPr="00D462F1">
              <w:rPr>
                <w:rFonts w:eastAsia="Malgun Gothic"/>
                <w:lang w:eastAsia="ko-KR"/>
              </w:rPr>
              <w:t>N/A</w:t>
            </w:r>
          </w:p>
        </w:tc>
      </w:tr>
      <w:tr w:rsidR="00805778" w:rsidRPr="00D462F1" w14:paraId="197FCEB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D8255"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DC328"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DE4ABE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A46722" w14:textId="77777777" w:rsidR="00805778" w:rsidRPr="00D462F1" w:rsidRDefault="00805778" w:rsidP="00FD0583">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155A7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3D7721" w14:textId="77777777" w:rsidR="00805778" w:rsidRPr="00D462F1" w:rsidRDefault="00805778" w:rsidP="00FD0583">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D100148" w14:textId="77777777" w:rsidR="00805778" w:rsidRPr="00D462F1" w:rsidRDefault="00805778" w:rsidP="00FD0583">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1A0E0E4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45D16B" w14:textId="77777777" w:rsidR="00805778" w:rsidRPr="00D462F1" w:rsidRDefault="00805778" w:rsidP="00FD0583">
            <w:pPr>
              <w:pStyle w:val="TAC"/>
            </w:pPr>
            <w:r w:rsidRPr="00D462F1">
              <w:rPr>
                <w:rFonts w:eastAsia="Malgun Gothic"/>
                <w:lang w:eastAsia="ko-KR"/>
              </w:rPr>
              <w:t>IMD2</w:t>
            </w:r>
          </w:p>
        </w:tc>
      </w:tr>
      <w:tr w:rsidR="00805778" w:rsidRPr="00D462F1" w14:paraId="14ADB96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AEC7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BEA032"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146785" w14:textId="77777777" w:rsidR="00805778" w:rsidRPr="00D462F1" w:rsidRDefault="00805778" w:rsidP="00FD0583">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9D42C7C" w14:textId="77777777" w:rsidR="00805778" w:rsidRPr="00D462F1" w:rsidRDefault="00805778" w:rsidP="00FD0583">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BB82B7" w14:textId="77777777" w:rsidR="00805778" w:rsidRPr="00D462F1" w:rsidRDefault="00805778" w:rsidP="00FD0583">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926F03" w14:textId="77777777" w:rsidR="00805778" w:rsidRPr="00D462F1" w:rsidRDefault="00805778" w:rsidP="00FD0583">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3B99957"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3C4A83"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036E5C" w14:textId="77777777" w:rsidR="00805778" w:rsidRPr="00D462F1" w:rsidRDefault="00805778" w:rsidP="00FD0583">
            <w:pPr>
              <w:pStyle w:val="TAC"/>
            </w:pPr>
            <w:r w:rsidRPr="00D462F1">
              <w:rPr>
                <w:rFonts w:eastAsia="Malgun Gothic"/>
                <w:lang w:eastAsia="ko-KR"/>
              </w:rPr>
              <w:t>N/A</w:t>
            </w:r>
          </w:p>
        </w:tc>
      </w:tr>
      <w:tr w:rsidR="00805778" w:rsidRPr="00D462F1" w14:paraId="51ED5DC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E9987"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4CC93"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A68F8E5" w14:textId="77777777" w:rsidR="00805778" w:rsidRPr="00D462F1" w:rsidRDefault="00805778" w:rsidP="00FD0583">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8214CB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882AE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E2720E" w14:textId="77777777" w:rsidR="00805778" w:rsidRPr="00D462F1" w:rsidRDefault="00805778" w:rsidP="00FD0583">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43E34EA"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80D255"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11BF86" w14:textId="77777777" w:rsidR="00805778" w:rsidRPr="00D462F1" w:rsidRDefault="00805778" w:rsidP="00FD0583">
            <w:pPr>
              <w:pStyle w:val="TAC"/>
            </w:pPr>
            <w:r w:rsidRPr="00D462F1">
              <w:t>N/A</w:t>
            </w:r>
          </w:p>
        </w:tc>
      </w:tr>
      <w:tr w:rsidR="00805778" w:rsidRPr="00D462F1" w14:paraId="523ADE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3497C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AF955E"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021C73" w14:textId="77777777" w:rsidR="00805778" w:rsidRPr="00D462F1" w:rsidRDefault="00805778" w:rsidP="00FD0583">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90A57C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D6F5C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DA02791" w14:textId="77777777" w:rsidR="00805778" w:rsidRPr="00D462F1" w:rsidRDefault="00805778" w:rsidP="00FD0583">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41AAFB4"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D377EA"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C18A9" w14:textId="77777777" w:rsidR="00805778" w:rsidRPr="00D462F1" w:rsidRDefault="00805778" w:rsidP="00FD0583">
            <w:pPr>
              <w:pStyle w:val="TAC"/>
            </w:pPr>
            <w:r w:rsidRPr="00D462F1">
              <w:t>N/A</w:t>
            </w:r>
          </w:p>
        </w:tc>
      </w:tr>
      <w:tr w:rsidR="00805778" w:rsidRPr="00D462F1" w14:paraId="368A85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DAC7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F5D28"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22572EB"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B65B5D"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DBEF4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7673BE" w14:textId="77777777" w:rsidR="00805778" w:rsidRPr="00D462F1" w:rsidRDefault="00805778" w:rsidP="00FD0583">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3E4325DA" w14:textId="77777777" w:rsidR="00805778" w:rsidRPr="00D462F1" w:rsidRDefault="00805778" w:rsidP="00FD0583">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10FF044"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8132E6" w14:textId="77777777" w:rsidR="00805778" w:rsidRPr="00D462F1" w:rsidRDefault="00805778" w:rsidP="00FD0583">
            <w:pPr>
              <w:pStyle w:val="TAC"/>
            </w:pPr>
            <w:r w:rsidRPr="00D462F1">
              <w:t>IMD2</w:t>
            </w:r>
          </w:p>
        </w:tc>
      </w:tr>
      <w:tr w:rsidR="00805778" w:rsidRPr="00D462F1" w14:paraId="195B1D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2AF229"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903A2" w14:textId="77777777" w:rsidR="00805778" w:rsidRPr="00D462F1" w:rsidRDefault="00805778" w:rsidP="00FD0583">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3E2D37B1" w14:textId="77777777" w:rsidR="00805778" w:rsidRPr="00D462F1" w:rsidRDefault="00805778" w:rsidP="00FD0583">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7BE52F8"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81F3DA"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49A0F" w14:textId="77777777" w:rsidR="00805778" w:rsidRPr="00D462F1" w:rsidRDefault="00805778" w:rsidP="00FD0583">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B46FD3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6C7FD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7248AD" w14:textId="77777777" w:rsidR="00805778" w:rsidRPr="00D462F1" w:rsidRDefault="00805778" w:rsidP="00FD0583">
            <w:pPr>
              <w:pStyle w:val="TAC"/>
            </w:pPr>
            <w:r w:rsidRPr="00D462F1">
              <w:t>N/A</w:t>
            </w:r>
          </w:p>
        </w:tc>
      </w:tr>
      <w:tr w:rsidR="00805778" w:rsidRPr="00D462F1" w14:paraId="6BFA4C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0D677"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08844" w14:textId="77777777" w:rsidR="00805778" w:rsidRPr="00D462F1" w:rsidRDefault="00805778" w:rsidP="00FD0583">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FF88E44" w14:textId="77777777" w:rsidR="00805778" w:rsidRPr="00D462F1" w:rsidRDefault="00805778" w:rsidP="00FD0583">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D76A051"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F1268F"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60FB58" w14:textId="77777777" w:rsidR="00805778" w:rsidRPr="00D462F1" w:rsidRDefault="00805778" w:rsidP="00FD0583">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39705B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C2C712"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5BEF5C" w14:textId="77777777" w:rsidR="00805778" w:rsidRPr="00D462F1" w:rsidRDefault="00805778" w:rsidP="00FD0583">
            <w:pPr>
              <w:pStyle w:val="TAC"/>
            </w:pPr>
            <w:r w:rsidRPr="00D462F1">
              <w:t>N/A</w:t>
            </w:r>
          </w:p>
        </w:tc>
      </w:tr>
      <w:tr w:rsidR="00805778" w:rsidRPr="00D462F1" w14:paraId="59B14E2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5981E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D9E36C" w14:textId="77777777" w:rsidR="00805778" w:rsidRPr="00D462F1" w:rsidRDefault="00805778" w:rsidP="00FD0583">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F671F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7FC2E3"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645F5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BAAADDA" w14:textId="77777777" w:rsidR="00805778" w:rsidRPr="00D462F1" w:rsidRDefault="00805778" w:rsidP="00FD0583">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DDC59D6" w14:textId="77777777" w:rsidR="00805778" w:rsidRPr="00D462F1" w:rsidRDefault="00805778" w:rsidP="00FD0583">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396F582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96DD36" w14:textId="77777777" w:rsidR="00805778" w:rsidRPr="00D462F1" w:rsidRDefault="00805778" w:rsidP="00FD0583">
            <w:pPr>
              <w:pStyle w:val="TAC"/>
            </w:pPr>
            <w:r w:rsidRPr="00D462F1">
              <w:t>IMD4</w:t>
            </w:r>
          </w:p>
        </w:tc>
      </w:tr>
      <w:tr w:rsidR="00805778" w:rsidRPr="00D462F1" w14:paraId="32F7374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106A51" w14:textId="77777777" w:rsidR="00805778" w:rsidRPr="00D462F1" w:rsidRDefault="00805778" w:rsidP="00FD0583">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ACB5CB9"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6B100F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8014A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A5E2D2"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FB987C"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415B32C" w14:textId="77777777" w:rsidR="00805778" w:rsidRPr="00D462F1" w:rsidRDefault="00805778" w:rsidP="00FD0583">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5F878EE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E83022C" w14:textId="77777777" w:rsidR="00805778" w:rsidRPr="00D462F1" w:rsidRDefault="00805778" w:rsidP="00FD0583">
            <w:pPr>
              <w:pStyle w:val="TAC"/>
            </w:pPr>
            <w:r w:rsidRPr="00D462F1">
              <w:t>IMD5</w:t>
            </w:r>
          </w:p>
        </w:tc>
      </w:tr>
      <w:tr w:rsidR="00805778" w:rsidRPr="00D462F1" w14:paraId="18DC29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10DB8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305D1"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6AC2DDBE" w14:textId="77777777" w:rsidR="00805778" w:rsidRPr="00D462F1" w:rsidRDefault="00805778" w:rsidP="00FD058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0C1B26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E6780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197977B"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F9B3BF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57B34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C85174F" w14:textId="77777777" w:rsidR="00805778" w:rsidRPr="00D462F1" w:rsidRDefault="00805778" w:rsidP="00FD0583">
            <w:pPr>
              <w:pStyle w:val="TAC"/>
            </w:pPr>
            <w:r w:rsidRPr="00D462F1">
              <w:t>N/A</w:t>
            </w:r>
          </w:p>
        </w:tc>
      </w:tr>
      <w:tr w:rsidR="00805778" w:rsidRPr="00D462F1" w14:paraId="35117F6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25CB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32ACD"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E8DBF7B" w14:textId="77777777" w:rsidR="00805778" w:rsidRPr="00D462F1" w:rsidRDefault="00805778" w:rsidP="00FD0583">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5EF7B6A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0285215"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5E1C8CC" w14:textId="77777777" w:rsidR="00805778" w:rsidRPr="00D462F1" w:rsidRDefault="00805778" w:rsidP="00FD0583">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41E0F36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E79B13"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935191E" w14:textId="77777777" w:rsidR="00805778" w:rsidRPr="00D462F1" w:rsidRDefault="00805778" w:rsidP="00FD0583">
            <w:pPr>
              <w:pStyle w:val="TAC"/>
            </w:pPr>
            <w:r w:rsidRPr="00D462F1">
              <w:t>N/A</w:t>
            </w:r>
          </w:p>
        </w:tc>
      </w:tr>
      <w:tr w:rsidR="00805778" w:rsidRPr="00D462F1" w14:paraId="5D916E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B521EC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4DD78"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660F838" w14:textId="77777777" w:rsidR="00805778" w:rsidRPr="00D462F1" w:rsidRDefault="00805778" w:rsidP="00FD058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11F5BF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1770C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4EC45C"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1CFC22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575B7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5D6251" w14:textId="77777777" w:rsidR="00805778" w:rsidRPr="00D462F1" w:rsidRDefault="00805778" w:rsidP="00FD0583">
            <w:pPr>
              <w:pStyle w:val="TAC"/>
            </w:pPr>
            <w:r w:rsidRPr="00D462F1">
              <w:t>N/A</w:t>
            </w:r>
          </w:p>
        </w:tc>
      </w:tr>
      <w:tr w:rsidR="00805778" w:rsidRPr="00D462F1" w14:paraId="7F1619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F51C3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FBE6A"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CF8D23B"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A606A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5A6A7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3B26438" w14:textId="77777777" w:rsidR="00805778" w:rsidRPr="00D462F1" w:rsidRDefault="00805778" w:rsidP="00FD058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5DBB7E66" w14:textId="77777777" w:rsidR="00805778" w:rsidRPr="00D462F1" w:rsidRDefault="00805778" w:rsidP="00FD0583">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7CED08E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C7AD3A5" w14:textId="77777777" w:rsidR="00805778" w:rsidRPr="00D462F1" w:rsidRDefault="00805778" w:rsidP="00FD0583">
            <w:pPr>
              <w:pStyle w:val="TAC"/>
            </w:pPr>
            <w:r w:rsidRPr="00D462F1">
              <w:t>IMD5</w:t>
            </w:r>
            <w:r w:rsidRPr="00D462F1">
              <w:rPr>
                <w:vertAlign w:val="superscript"/>
              </w:rPr>
              <w:t>5</w:t>
            </w:r>
          </w:p>
        </w:tc>
      </w:tr>
      <w:tr w:rsidR="00805778" w:rsidRPr="00D462F1" w14:paraId="03344A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CC568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0391B"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63BA643" w14:textId="77777777" w:rsidR="00805778" w:rsidRPr="00D462F1" w:rsidRDefault="00805778" w:rsidP="00FD0583">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29663015"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4F6401"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0BC540E" w14:textId="77777777" w:rsidR="00805778" w:rsidRPr="00D462F1" w:rsidRDefault="00805778" w:rsidP="00FD0583">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3F160D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1C39E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BE6E036" w14:textId="77777777" w:rsidR="00805778" w:rsidRPr="00D462F1" w:rsidRDefault="00805778" w:rsidP="00FD0583">
            <w:pPr>
              <w:pStyle w:val="TAC"/>
            </w:pPr>
            <w:r w:rsidRPr="00D462F1">
              <w:t>N/A</w:t>
            </w:r>
          </w:p>
        </w:tc>
      </w:tr>
      <w:tr w:rsidR="00805778" w:rsidRPr="00D462F1" w14:paraId="5CB167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1D531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8D4CC"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5D87F3A"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4D95988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0A5A2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B323AFA"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10D5F5C"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1044C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02A9560" w14:textId="77777777" w:rsidR="00805778" w:rsidRPr="00D462F1" w:rsidRDefault="00805778" w:rsidP="00FD0583">
            <w:pPr>
              <w:pStyle w:val="TAC"/>
            </w:pPr>
            <w:r w:rsidRPr="00D462F1">
              <w:t>N/A</w:t>
            </w:r>
          </w:p>
        </w:tc>
      </w:tr>
      <w:tr w:rsidR="00805778" w:rsidRPr="00D462F1" w14:paraId="341AE9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EED57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EE795" w14:textId="77777777" w:rsidR="00805778" w:rsidRPr="00D462F1" w:rsidRDefault="00805778" w:rsidP="00FD0583">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C86F3F4" w14:textId="77777777" w:rsidR="00805778" w:rsidRPr="00D462F1" w:rsidRDefault="00805778" w:rsidP="00FD058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049B3A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7DE99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77B45A"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64EC0C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4580B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677C5F" w14:textId="77777777" w:rsidR="00805778" w:rsidRPr="00D462F1" w:rsidRDefault="00805778" w:rsidP="00FD0583">
            <w:pPr>
              <w:pStyle w:val="TAC"/>
            </w:pPr>
            <w:r w:rsidRPr="00D462F1">
              <w:t>N/A</w:t>
            </w:r>
          </w:p>
        </w:tc>
      </w:tr>
      <w:tr w:rsidR="00805778" w:rsidRPr="00D462F1" w14:paraId="3B922F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76D8B2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0F31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DF9DC7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8AD243"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9B12DC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370D08" w14:textId="77777777" w:rsidR="00805778" w:rsidRPr="00D462F1" w:rsidRDefault="00805778" w:rsidP="00FD0583">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13FBB38A" w14:textId="77777777" w:rsidR="00805778" w:rsidRPr="00D462F1" w:rsidRDefault="00805778" w:rsidP="00FD0583">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3A23817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F2B4F67" w14:textId="77777777" w:rsidR="00805778" w:rsidRPr="00D462F1" w:rsidRDefault="00805778" w:rsidP="00FD0583">
            <w:pPr>
              <w:pStyle w:val="TAC"/>
            </w:pPr>
            <w:r w:rsidRPr="00D462F1">
              <w:t>IMD5</w:t>
            </w:r>
          </w:p>
        </w:tc>
      </w:tr>
      <w:tr w:rsidR="00805778" w:rsidRPr="00D462F1" w14:paraId="4414AEB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242A0A" w14:textId="77777777" w:rsidR="00805778" w:rsidRPr="00D462F1" w:rsidRDefault="00805778" w:rsidP="00FD0583">
            <w:pPr>
              <w:pStyle w:val="TAC"/>
              <w:rPr>
                <w:lang w:val="en-US" w:eastAsia="zh-CN"/>
              </w:rPr>
            </w:pPr>
            <w:r w:rsidRPr="00D462F1">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06DA86F"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9E38C4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88830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17DFEA"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F5E035"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6A7470B" w14:textId="77777777" w:rsidR="00805778" w:rsidRPr="00D462F1" w:rsidRDefault="00805778" w:rsidP="00FD0583">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1A5D392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56663F0" w14:textId="77777777" w:rsidR="00805778" w:rsidRPr="00D462F1" w:rsidRDefault="00805778" w:rsidP="00FD0583">
            <w:pPr>
              <w:pStyle w:val="TAC"/>
            </w:pPr>
            <w:r w:rsidRPr="00D462F1">
              <w:t>IMD5</w:t>
            </w:r>
            <w:r w:rsidRPr="00D462F1">
              <w:rPr>
                <w:rFonts w:cs="Arial"/>
                <w:szCs w:val="22"/>
                <w:vertAlign w:val="superscript"/>
                <w:lang w:val="en-US" w:eastAsia="zh-CN"/>
              </w:rPr>
              <w:t>5</w:t>
            </w:r>
          </w:p>
        </w:tc>
      </w:tr>
      <w:tr w:rsidR="00805778" w:rsidRPr="00D462F1" w14:paraId="066476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87EF1E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3F653" w14:textId="77777777" w:rsidR="00805778" w:rsidRPr="00D462F1" w:rsidRDefault="00805778" w:rsidP="00FD058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DDDB734"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DCA12B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3BF11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29D8CB9"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12C6EF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AA112A"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7612F68" w14:textId="77777777" w:rsidR="00805778" w:rsidRPr="00D462F1" w:rsidRDefault="00805778" w:rsidP="00FD0583">
            <w:pPr>
              <w:pStyle w:val="TAC"/>
            </w:pPr>
            <w:r w:rsidRPr="00D462F1">
              <w:t>N/A</w:t>
            </w:r>
          </w:p>
        </w:tc>
      </w:tr>
      <w:tr w:rsidR="00805778" w:rsidRPr="00D462F1" w14:paraId="40FD1B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27FFA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68C5B"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8C35E85" w14:textId="77777777" w:rsidR="00805778" w:rsidRPr="00D462F1" w:rsidRDefault="00805778" w:rsidP="00FD0583">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6A0DD78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0122D43"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45F274D" w14:textId="77777777" w:rsidR="00805778" w:rsidRPr="00D462F1" w:rsidRDefault="00805778" w:rsidP="00FD0583">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1173852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C7C3E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5B3E24A" w14:textId="77777777" w:rsidR="00805778" w:rsidRPr="00D462F1" w:rsidRDefault="00805778" w:rsidP="00FD0583">
            <w:pPr>
              <w:pStyle w:val="TAC"/>
            </w:pPr>
            <w:r w:rsidRPr="00D462F1">
              <w:t>N/A</w:t>
            </w:r>
          </w:p>
        </w:tc>
      </w:tr>
      <w:tr w:rsidR="00805778" w:rsidRPr="00D462F1" w14:paraId="22AC7D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9150FE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034A3"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0C026A2" w14:textId="77777777" w:rsidR="00805778" w:rsidRPr="00D462F1" w:rsidRDefault="00805778" w:rsidP="00FD058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5696F16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B74950"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D8486E9"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038746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D78D5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856BD64" w14:textId="77777777" w:rsidR="00805778" w:rsidRPr="00D462F1" w:rsidRDefault="00805778" w:rsidP="00FD0583">
            <w:pPr>
              <w:pStyle w:val="TAC"/>
            </w:pPr>
            <w:r w:rsidRPr="00D462F1">
              <w:t>N/A</w:t>
            </w:r>
          </w:p>
        </w:tc>
      </w:tr>
      <w:tr w:rsidR="00805778" w:rsidRPr="00D462F1" w14:paraId="3C9D93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4F898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BCD5E" w14:textId="77777777" w:rsidR="00805778" w:rsidRPr="00D462F1" w:rsidRDefault="00805778" w:rsidP="00FD058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8E27A5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7D659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AEBB26"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64E9F96" w14:textId="77777777" w:rsidR="00805778" w:rsidRPr="00D462F1" w:rsidRDefault="00805778" w:rsidP="00FD0583">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14CFDDC" w14:textId="77777777" w:rsidR="00805778" w:rsidRPr="00D462F1" w:rsidRDefault="00805778" w:rsidP="00FD0583">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51B3958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17BFCC9" w14:textId="77777777" w:rsidR="00805778" w:rsidRPr="00D462F1" w:rsidRDefault="00805778" w:rsidP="00FD0583">
            <w:pPr>
              <w:pStyle w:val="TAC"/>
            </w:pPr>
            <w:r w:rsidRPr="00D462F1">
              <w:t>IMD4</w:t>
            </w:r>
            <w:r w:rsidRPr="00D462F1">
              <w:rPr>
                <w:vertAlign w:val="superscript"/>
              </w:rPr>
              <w:t>1</w:t>
            </w:r>
            <w:r>
              <w:rPr>
                <w:vertAlign w:val="superscript"/>
              </w:rPr>
              <w:t>,5</w:t>
            </w:r>
          </w:p>
        </w:tc>
      </w:tr>
      <w:tr w:rsidR="00805778" w:rsidRPr="00D462F1" w14:paraId="72B1B74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2984A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21E82"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2E92B07"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624A88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61F59E"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4189F8B"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FAD559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BA31C4"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D13FBDA" w14:textId="77777777" w:rsidR="00805778" w:rsidRPr="00D462F1" w:rsidRDefault="00805778" w:rsidP="00FD0583">
            <w:pPr>
              <w:pStyle w:val="TAC"/>
            </w:pPr>
            <w:r w:rsidRPr="00D462F1">
              <w:t>N/A</w:t>
            </w:r>
          </w:p>
        </w:tc>
      </w:tr>
      <w:tr w:rsidR="00805778" w:rsidRPr="00D462F1" w14:paraId="17C266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D029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05651"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458C205E" w14:textId="77777777" w:rsidR="00805778" w:rsidRPr="00D462F1" w:rsidRDefault="00805778" w:rsidP="00FD058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2BC27FC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ADCA8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93F0B23" w14:textId="77777777" w:rsidR="00805778" w:rsidRPr="00D462F1" w:rsidRDefault="00805778" w:rsidP="00FD058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729B07B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84EF8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6E69A83" w14:textId="77777777" w:rsidR="00805778" w:rsidRPr="00D462F1" w:rsidRDefault="00805778" w:rsidP="00FD0583">
            <w:pPr>
              <w:pStyle w:val="TAC"/>
            </w:pPr>
            <w:r w:rsidRPr="00D462F1">
              <w:t>N/A</w:t>
            </w:r>
          </w:p>
        </w:tc>
      </w:tr>
      <w:tr w:rsidR="00805778" w:rsidRPr="00D462F1" w14:paraId="06EA417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E192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43669" w14:textId="77777777" w:rsidR="00805778" w:rsidRPr="00D462F1" w:rsidRDefault="00805778" w:rsidP="00FD0583">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9682BE4"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C68AA3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55BD8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25549A0"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CF6479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24EB6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667CB2C" w14:textId="77777777" w:rsidR="00805778" w:rsidRPr="00D462F1" w:rsidRDefault="00805778" w:rsidP="00FD0583">
            <w:pPr>
              <w:pStyle w:val="TAC"/>
            </w:pPr>
            <w:r w:rsidRPr="00D462F1">
              <w:t>N/A</w:t>
            </w:r>
          </w:p>
        </w:tc>
      </w:tr>
      <w:tr w:rsidR="00805778" w:rsidRPr="00D462F1" w14:paraId="73BA55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DE03B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05D2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B41FEA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D22415"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BEF8F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661220D" w14:textId="77777777" w:rsidR="00805778" w:rsidRPr="00D462F1" w:rsidRDefault="00805778" w:rsidP="00FD0583">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776400CB" w14:textId="77777777" w:rsidR="00805778" w:rsidRPr="00D462F1" w:rsidRDefault="00805778" w:rsidP="00FD0583">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527F752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BEAB30" w14:textId="77777777" w:rsidR="00805778" w:rsidRPr="00D462F1" w:rsidRDefault="00805778" w:rsidP="00FD0583">
            <w:pPr>
              <w:pStyle w:val="TAC"/>
            </w:pPr>
            <w:r w:rsidRPr="00D462F1">
              <w:t>IMD4</w:t>
            </w:r>
            <w:r w:rsidRPr="00D462F1">
              <w:rPr>
                <w:vertAlign w:val="superscript"/>
              </w:rPr>
              <w:t>1</w:t>
            </w:r>
            <w:r>
              <w:rPr>
                <w:vertAlign w:val="superscript"/>
              </w:rPr>
              <w:t>,5</w:t>
            </w:r>
          </w:p>
        </w:tc>
      </w:tr>
      <w:tr w:rsidR="00805778" w:rsidRPr="00D462F1" w14:paraId="0E9E483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808C38"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34900FB2" w14:textId="77777777" w:rsidR="00805778" w:rsidRPr="00D462F1" w:rsidRDefault="00805778" w:rsidP="00FD0583">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5B6E0DB" w14:textId="77777777" w:rsidR="00805778" w:rsidRPr="00D462F1" w:rsidRDefault="00805778" w:rsidP="00FD0583">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23DCE616"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739A21"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ECD069" w14:textId="77777777" w:rsidR="00805778" w:rsidRPr="00D462F1" w:rsidRDefault="00805778" w:rsidP="00FD0583">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7D041FB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409116" w14:textId="77777777" w:rsidR="00805778" w:rsidRPr="00D462F1" w:rsidRDefault="00805778" w:rsidP="00FD0583">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0AAD12" w14:textId="77777777" w:rsidR="00805778" w:rsidRPr="00D462F1" w:rsidRDefault="00805778" w:rsidP="00FD0583">
            <w:pPr>
              <w:pStyle w:val="TAC"/>
              <w:rPr>
                <w:lang w:eastAsia="zh-CN"/>
              </w:rPr>
            </w:pPr>
            <w:r w:rsidRPr="00D462F1">
              <w:t>N/A</w:t>
            </w:r>
          </w:p>
        </w:tc>
      </w:tr>
      <w:tr w:rsidR="00805778" w:rsidRPr="00D462F1" w14:paraId="3E34390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45DE3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6ADB91" w14:textId="77777777" w:rsidR="00805778" w:rsidRPr="00D462F1" w:rsidRDefault="00805778" w:rsidP="00FD0583">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76761F9E" w14:textId="77777777" w:rsidR="00805778" w:rsidRPr="00D462F1" w:rsidRDefault="00805778" w:rsidP="00FD0583">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2CA7D75A"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FD615A" w14:textId="77777777" w:rsidR="00805778" w:rsidRPr="00D462F1" w:rsidRDefault="00805778" w:rsidP="00FD0583">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8C8260" w14:textId="77777777" w:rsidR="00805778" w:rsidRPr="00D462F1" w:rsidRDefault="00805778" w:rsidP="00FD0583">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75727E0E"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5ACF7A" w14:textId="77777777" w:rsidR="00805778" w:rsidRPr="00D462F1" w:rsidRDefault="00805778" w:rsidP="00FD0583">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AD666D7" w14:textId="77777777" w:rsidR="00805778" w:rsidRPr="00D462F1" w:rsidRDefault="00805778" w:rsidP="00FD0583">
            <w:pPr>
              <w:pStyle w:val="TAC"/>
              <w:rPr>
                <w:lang w:eastAsia="zh-CN"/>
              </w:rPr>
            </w:pPr>
            <w:r w:rsidRPr="00D462F1">
              <w:t>N/A</w:t>
            </w:r>
          </w:p>
        </w:tc>
      </w:tr>
      <w:tr w:rsidR="00805778" w:rsidRPr="00D462F1" w14:paraId="7A0F9DF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7D4D6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F9D00" w14:textId="77777777" w:rsidR="00805778" w:rsidRPr="00D462F1" w:rsidRDefault="00805778" w:rsidP="00FD0583">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006B330"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14F607" w14:textId="77777777" w:rsidR="00805778" w:rsidRPr="00D462F1" w:rsidRDefault="00805778" w:rsidP="00FD0583">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2F5039"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12560D7" w14:textId="77777777" w:rsidR="00805778" w:rsidRPr="00D462F1" w:rsidRDefault="00805778" w:rsidP="00FD0583">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0200F28C" w14:textId="77777777" w:rsidR="00805778" w:rsidRPr="00D462F1" w:rsidRDefault="00805778" w:rsidP="00FD0583">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7965A18C" w14:textId="77777777" w:rsidR="00805778" w:rsidRPr="00D462F1" w:rsidRDefault="00805778" w:rsidP="00FD0583">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AF37D02" w14:textId="77777777" w:rsidR="00805778" w:rsidRPr="00D462F1" w:rsidRDefault="00805778" w:rsidP="00FD0583">
            <w:pPr>
              <w:pStyle w:val="TAC"/>
              <w:rPr>
                <w:lang w:eastAsia="zh-CN"/>
              </w:rPr>
            </w:pPr>
            <w:r w:rsidRPr="00D462F1">
              <w:t>IMD4</w:t>
            </w:r>
          </w:p>
        </w:tc>
      </w:tr>
      <w:tr w:rsidR="00805778" w:rsidRPr="00D462F1" w14:paraId="770C5F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2B6684" w14:textId="77777777" w:rsidR="00805778" w:rsidRPr="00D462F1" w:rsidRDefault="00805778" w:rsidP="00FD0583">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008BDE1"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A69381A"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319A35B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0B28C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2789AC"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76D9543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81905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8A131F" w14:textId="77777777" w:rsidR="00805778" w:rsidRPr="00D462F1" w:rsidRDefault="00805778" w:rsidP="00FD0583">
            <w:pPr>
              <w:pStyle w:val="TAC"/>
            </w:pPr>
            <w:r w:rsidRPr="00D462F1">
              <w:t>N/A</w:t>
            </w:r>
          </w:p>
        </w:tc>
      </w:tr>
      <w:tr w:rsidR="00805778" w:rsidRPr="00D462F1" w14:paraId="3F6431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C1701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6C0A9" w14:textId="77777777" w:rsidR="00805778" w:rsidRPr="00D462F1" w:rsidRDefault="00805778" w:rsidP="00FD058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049C8BF" w14:textId="77777777" w:rsidR="00805778" w:rsidRPr="00D462F1" w:rsidRDefault="00805778" w:rsidP="00FD0583">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49A7077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D5AC3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3D2B06"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4A86BFC"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435E1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7E67E2" w14:textId="77777777" w:rsidR="00805778" w:rsidRPr="00D462F1" w:rsidRDefault="00805778" w:rsidP="00FD0583">
            <w:pPr>
              <w:pStyle w:val="TAC"/>
            </w:pPr>
            <w:r w:rsidRPr="00D462F1">
              <w:t>N/A</w:t>
            </w:r>
          </w:p>
        </w:tc>
      </w:tr>
      <w:tr w:rsidR="00805778" w:rsidRPr="00D462F1" w14:paraId="5B91A9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D66F9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84CF7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173A7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2A768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A1181E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B0DCCC"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8135734"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905183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7FDEC4" w14:textId="77777777" w:rsidR="00805778" w:rsidRPr="00D462F1" w:rsidRDefault="00805778" w:rsidP="00FD0583">
            <w:pPr>
              <w:pStyle w:val="TAC"/>
            </w:pPr>
            <w:r w:rsidRPr="00D462F1">
              <w:t>IMD3</w:t>
            </w:r>
          </w:p>
        </w:tc>
      </w:tr>
      <w:tr w:rsidR="00805778" w:rsidRPr="00D462F1" w14:paraId="698AA52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19776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637E8"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39B8D6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8DA01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44224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E391A7" w14:textId="77777777" w:rsidR="00805778" w:rsidRPr="00D462F1" w:rsidRDefault="00805778" w:rsidP="00FD0583">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6E576C50" w14:textId="77777777" w:rsidR="00805778" w:rsidRPr="00D462F1" w:rsidRDefault="00805778" w:rsidP="00FD0583">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2AE31F3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306474" w14:textId="77777777" w:rsidR="00805778" w:rsidRPr="00D462F1" w:rsidRDefault="00805778" w:rsidP="00FD0583">
            <w:pPr>
              <w:pStyle w:val="TAC"/>
            </w:pPr>
            <w:r w:rsidRPr="00D462F1">
              <w:t>IMD5</w:t>
            </w:r>
            <w:r w:rsidRPr="00D462F1">
              <w:rPr>
                <w:vertAlign w:val="superscript"/>
              </w:rPr>
              <w:t>5</w:t>
            </w:r>
          </w:p>
        </w:tc>
      </w:tr>
      <w:tr w:rsidR="00805778" w:rsidRPr="00D462F1" w14:paraId="5B3848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EFDD4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7F702" w14:textId="77777777" w:rsidR="00805778" w:rsidRPr="00D462F1" w:rsidRDefault="00805778" w:rsidP="00FD058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B9BCCE3" w14:textId="77777777" w:rsidR="00805778" w:rsidRPr="00D462F1" w:rsidRDefault="00805778" w:rsidP="00FD0583">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630FED0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058AE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AE7377" w14:textId="77777777" w:rsidR="00805778" w:rsidRPr="00D462F1" w:rsidRDefault="00805778" w:rsidP="00FD058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6F909B3B"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A0222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4A94B9" w14:textId="77777777" w:rsidR="00805778" w:rsidRPr="00D462F1" w:rsidRDefault="00805778" w:rsidP="00FD0583">
            <w:pPr>
              <w:pStyle w:val="TAC"/>
            </w:pPr>
            <w:r w:rsidRPr="00D462F1">
              <w:t>N/A</w:t>
            </w:r>
          </w:p>
        </w:tc>
      </w:tr>
      <w:tr w:rsidR="00805778" w:rsidRPr="00D462F1" w14:paraId="48424E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39F28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944D5"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77296E3"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321377CE"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E7DE8C"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5169FD"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75BF38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9ACCE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B27BC0" w14:textId="77777777" w:rsidR="00805778" w:rsidRPr="00D462F1" w:rsidRDefault="00805778" w:rsidP="00FD0583">
            <w:pPr>
              <w:pStyle w:val="TAC"/>
            </w:pPr>
            <w:r w:rsidRPr="00D462F1">
              <w:t>N/A</w:t>
            </w:r>
          </w:p>
        </w:tc>
      </w:tr>
      <w:tr w:rsidR="00805778" w:rsidRPr="00D462F1" w14:paraId="3CB029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C808C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05E8A7"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0BB1C24" w14:textId="77777777" w:rsidR="00805778" w:rsidRPr="00D462F1" w:rsidRDefault="00805778" w:rsidP="00FD058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05338A3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4B14FD"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70E4AF"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201DEF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D2CDC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2DC374" w14:textId="77777777" w:rsidR="00805778" w:rsidRPr="00D462F1" w:rsidRDefault="00805778" w:rsidP="00FD0583">
            <w:pPr>
              <w:pStyle w:val="TAC"/>
            </w:pPr>
            <w:r w:rsidRPr="00D462F1">
              <w:t>N/A</w:t>
            </w:r>
          </w:p>
        </w:tc>
      </w:tr>
      <w:tr w:rsidR="00805778" w:rsidRPr="00D462F1" w14:paraId="4423A33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3ED19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C6194" w14:textId="77777777" w:rsidR="00805778" w:rsidRPr="00D462F1" w:rsidRDefault="00805778" w:rsidP="00FD0583">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6385A0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AE2DB11"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FB062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28AE82" w14:textId="77777777" w:rsidR="00805778" w:rsidRPr="00D462F1" w:rsidRDefault="00805778" w:rsidP="00FD0583">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BBB9A0C" w14:textId="77777777" w:rsidR="00805778" w:rsidRPr="00D462F1" w:rsidRDefault="00805778" w:rsidP="00FD0583">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6711C2F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720481" w14:textId="77777777" w:rsidR="00805778" w:rsidRPr="00D462F1" w:rsidRDefault="00805778" w:rsidP="00FD0583">
            <w:pPr>
              <w:pStyle w:val="TAC"/>
            </w:pPr>
            <w:r w:rsidRPr="00D462F1">
              <w:t>IMD3</w:t>
            </w:r>
          </w:p>
        </w:tc>
      </w:tr>
      <w:tr w:rsidR="00805778" w:rsidRPr="00D462F1" w14:paraId="7BF951B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9C42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71571"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36E3A8A" w14:textId="77777777" w:rsidR="00805778" w:rsidRPr="00D462F1" w:rsidRDefault="00805778" w:rsidP="00FD0583">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56C8733C"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2F999FD"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956CE8" w14:textId="77777777" w:rsidR="00805778" w:rsidRPr="00D462F1" w:rsidRDefault="00805778" w:rsidP="00FD0583">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2B7FCCA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DA403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DE3DE5" w14:textId="77777777" w:rsidR="00805778" w:rsidRPr="00D462F1" w:rsidRDefault="00805778" w:rsidP="00FD0583">
            <w:pPr>
              <w:pStyle w:val="TAC"/>
            </w:pPr>
            <w:r w:rsidRPr="00D462F1">
              <w:t>N/A</w:t>
            </w:r>
          </w:p>
        </w:tc>
      </w:tr>
      <w:tr w:rsidR="00805778" w:rsidRPr="00D462F1" w14:paraId="5A01F11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C06C97"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3F129C9F"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480F4957"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D7D76A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3ED68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B84F9D"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73D2DC5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5C49E0" w14:textId="77777777" w:rsidR="00805778" w:rsidRPr="00D462F1" w:rsidRDefault="00805778" w:rsidP="00FD0583">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8B1DC6" w14:textId="77777777" w:rsidR="00805778" w:rsidRPr="00D462F1" w:rsidRDefault="00805778" w:rsidP="00FD0583">
            <w:pPr>
              <w:pStyle w:val="TAC"/>
            </w:pPr>
            <w:r w:rsidRPr="00D462F1">
              <w:t>N/A</w:t>
            </w:r>
          </w:p>
        </w:tc>
      </w:tr>
      <w:tr w:rsidR="00805778" w:rsidRPr="00D462F1" w14:paraId="22ECF07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8B207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68C9D9" w14:textId="77777777" w:rsidR="00805778" w:rsidRPr="00D462F1" w:rsidRDefault="00805778" w:rsidP="00FD0583">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02145D28" w14:textId="77777777" w:rsidR="00805778" w:rsidRPr="00D462F1" w:rsidRDefault="00805778" w:rsidP="00FD0583">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62467A68"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D2CE6F"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466352" w14:textId="77777777" w:rsidR="00805778" w:rsidRPr="00D462F1" w:rsidRDefault="00805778" w:rsidP="00FD0583">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355D295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06CAD0" w14:textId="77777777" w:rsidR="00805778" w:rsidRPr="00D462F1" w:rsidRDefault="00805778" w:rsidP="00FD0583">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9F64DA" w14:textId="77777777" w:rsidR="00805778" w:rsidRPr="00D462F1" w:rsidRDefault="00805778" w:rsidP="00FD0583">
            <w:pPr>
              <w:pStyle w:val="TAC"/>
            </w:pPr>
            <w:r w:rsidRPr="00D462F1">
              <w:t>N/A</w:t>
            </w:r>
          </w:p>
        </w:tc>
      </w:tr>
      <w:tr w:rsidR="00805778" w:rsidRPr="00D462F1" w14:paraId="4051713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D2B77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511B9"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515906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51304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B61FD5" w14:textId="77777777" w:rsidR="00805778" w:rsidRPr="00D462F1" w:rsidRDefault="00805778" w:rsidP="00FD0583">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5F01ADF" w14:textId="77777777" w:rsidR="00805778" w:rsidRPr="00D462F1" w:rsidRDefault="00805778" w:rsidP="00FD0583">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1743DDD1"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1A157B2" w14:textId="77777777" w:rsidR="00805778" w:rsidRPr="00D462F1" w:rsidRDefault="00805778" w:rsidP="00FD0583">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AE070E" w14:textId="77777777" w:rsidR="00805778" w:rsidRPr="00D462F1" w:rsidRDefault="00805778" w:rsidP="00FD0583">
            <w:pPr>
              <w:pStyle w:val="TAC"/>
            </w:pPr>
            <w:r w:rsidRPr="00D462F1">
              <w:t>IMD3</w:t>
            </w:r>
          </w:p>
        </w:tc>
      </w:tr>
      <w:tr w:rsidR="00805778" w:rsidRPr="00D462F1" w14:paraId="128A37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7014C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9138B" w14:textId="77777777" w:rsidR="00805778" w:rsidRPr="00D462F1" w:rsidRDefault="00805778" w:rsidP="00FD058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77CF96C1" w14:textId="77777777" w:rsidR="00805778" w:rsidRDefault="00805778" w:rsidP="00FD0583">
            <w:pPr>
              <w:pStyle w:val="TAC"/>
              <w:rPr>
                <w:rFonts w:cs="Arial"/>
                <w:color w:val="000000"/>
                <w:szCs w:val="18"/>
              </w:rPr>
            </w:pPr>
            <w:r w:rsidRPr="008523D2">
              <w:t>846.5</w:t>
            </w:r>
          </w:p>
        </w:tc>
        <w:tc>
          <w:tcPr>
            <w:tcW w:w="964" w:type="dxa"/>
            <w:tcBorders>
              <w:top w:val="single" w:sz="4" w:space="0" w:color="auto"/>
              <w:left w:val="single" w:sz="4" w:space="0" w:color="auto"/>
              <w:bottom w:val="single" w:sz="4" w:space="0" w:color="auto"/>
              <w:right w:val="single" w:sz="4" w:space="0" w:color="auto"/>
            </w:tcBorders>
          </w:tcPr>
          <w:p w14:paraId="71D77374"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1752764"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6752A14" w14:textId="77777777" w:rsidR="00805778" w:rsidRPr="00D462F1" w:rsidRDefault="00805778" w:rsidP="00FD0583">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14:paraId="47DC19C1"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1D4EECE"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0DA520B" w14:textId="77777777" w:rsidR="00805778" w:rsidRPr="00D462F1" w:rsidRDefault="00805778" w:rsidP="00FD0583">
            <w:pPr>
              <w:pStyle w:val="TAC"/>
            </w:pPr>
            <w:r w:rsidRPr="008523D2">
              <w:t>N/A</w:t>
            </w:r>
          </w:p>
        </w:tc>
      </w:tr>
      <w:tr w:rsidR="00805778" w:rsidRPr="00D462F1" w14:paraId="077076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7F281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22CB0" w14:textId="77777777" w:rsidR="00805778" w:rsidRPr="00D462F1" w:rsidRDefault="00805778" w:rsidP="00FD0583">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77E91B19" w14:textId="77777777" w:rsidR="00805778" w:rsidRDefault="00805778" w:rsidP="00FD0583">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C19301"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1317031" w14:textId="77777777" w:rsidR="00805778" w:rsidRDefault="00805778" w:rsidP="00FD0583">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0A9F80A" w14:textId="77777777" w:rsidR="00805778" w:rsidRPr="00D462F1" w:rsidRDefault="00805778" w:rsidP="00FD0583">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14:paraId="439D9B95" w14:textId="77777777" w:rsidR="00805778" w:rsidRPr="00D462F1" w:rsidRDefault="00805778" w:rsidP="00FD0583">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14:paraId="10667807"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617504D" w14:textId="77777777" w:rsidR="00805778" w:rsidRPr="00D462F1" w:rsidRDefault="00805778" w:rsidP="00FD0583">
            <w:pPr>
              <w:pStyle w:val="TAC"/>
            </w:pPr>
            <w:r w:rsidRPr="008523D2">
              <w:t>IMD3</w:t>
            </w:r>
          </w:p>
        </w:tc>
      </w:tr>
      <w:tr w:rsidR="00805778" w:rsidRPr="00D462F1" w14:paraId="4A9DFB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8ABF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096D0" w14:textId="77777777" w:rsidR="00805778" w:rsidRPr="00D462F1" w:rsidRDefault="00805778" w:rsidP="00FD058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0E3686C7" w14:textId="77777777" w:rsidR="00805778" w:rsidRDefault="00805778" w:rsidP="00FD0583">
            <w:pPr>
              <w:pStyle w:val="TAC"/>
              <w:rPr>
                <w:rFonts w:cs="Arial"/>
                <w:color w:val="000000"/>
                <w:szCs w:val="18"/>
              </w:rPr>
            </w:pPr>
            <w:r w:rsidRPr="008523D2">
              <w:t>3680</w:t>
            </w:r>
          </w:p>
        </w:tc>
        <w:tc>
          <w:tcPr>
            <w:tcW w:w="964" w:type="dxa"/>
            <w:tcBorders>
              <w:top w:val="single" w:sz="4" w:space="0" w:color="auto"/>
              <w:left w:val="single" w:sz="4" w:space="0" w:color="auto"/>
              <w:bottom w:val="single" w:sz="4" w:space="0" w:color="auto"/>
              <w:right w:val="single" w:sz="4" w:space="0" w:color="auto"/>
            </w:tcBorders>
          </w:tcPr>
          <w:p w14:paraId="5CDD3DBC" w14:textId="77777777" w:rsidR="00805778" w:rsidRPr="00D462F1" w:rsidRDefault="00805778" w:rsidP="00FD0583">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2E962D0A" w14:textId="77777777" w:rsidR="00805778" w:rsidRDefault="00805778" w:rsidP="00FD0583">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524AA702" w14:textId="77777777" w:rsidR="00805778" w:rsidRPr="00D462F1" w:rsidRDefault="00805778" w:rsidP="00FD0583">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14:paraId="14F5D16B"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56FB99B"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A3050F1" w14:textId="77777777" w:rsidR="00805778" w:rsidRPr="00D462F1" w:rsidRDefault="00805778" w:rsidP="00FD0583">
            <w:pPr>
              <w:pStyle w:val="TAC"/>
            </w:pPr>
            <w:r w:rsidRPr="008523D2">
              <w:t>N/A</w:t>
            </w:r>
          </w:p>
        </w:tc>
      </w:tr>
      <w:tr w:rsidR="00805778" w:rsidRPr="00D462F1" w14:paraId="0ED4A0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B40E5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6EE6D" w14:textId="77777777" w:rsidR="00805778" w:rsidRPr="00D462F1" w:rsidRDefault="00805778" w:rsidP="00FD058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6845CF18" w14:textId="77777777" w:rsidR="00805778" w:rsidRDefault="00805778" w:rsidP="00FD0583">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26C387"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F27FCE4" w14:textId="77777777" w:rsidR="00805778" w:rsidRDefault="00805778" w:rsidP="00FD0583">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C1D916A" w14:textId="77777777" w:rsidR="00805778" w:rsidRPr="00D462F1" w:rsidRDefault="00805778" w:rsidP="00FD0583">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14:paraId="15608081" w14:textId="77777777" w:rsidR="00805778" w:rsidRPr="00D462F1" w:rsidRDefault="00805778" w:rsidP="00FD0583">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14:paraId="322E850B"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DB2C8F8" w14:textId="77777777" w:rsidR="00805778" w:rsidRPr="00D462F1" w:rsidRDefault="00805778" w:rsidP="00FD0583">
            <w:pPr>
              <w:pStyle w:val="TAC"/>
            </w:pPr>
            <w:r w:rsidRPr="008523D2">
              <w:t>IMD5</w:t>
            </w:r>
          </w:p>
        </w:tc>
      </w:tr>
      <w:tr w:rsidR="00805778" w:rsidRPr="00D462F1" w14:paraId="413DBDC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E31146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E79A7E" w14:textId="77777777" w:rsidR="00805778" w:rsidRPr="00D462F1" w:rsidRDefault="00805778" w:rsidP="00FD0583">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4F1E91AA" w14:textId="77777777" w:rsidR="00805778" w:rsidRDefault="00805778" w:rsidP="00FD0583">
            <w:pPr>
              <w:pStyle w:val="TAC"/>
              <w:rPr>
                <w:rFonts w:cs="Arial"/>
                <w:color w:val="000000"/>
                <w:szCs w:val="18"/>
              </w:rPr>
            </w:pPr>
            <w:r w:rsidRPr="008523D2">
              <w:t>1907.5</w:t>
            </w:r>
          </w:p>
        </w:tc>
        <w:tc>
          <w:tcPr>
            <w:tcW w:w="964" w:type="dxa"/>
            <w:tcBorders>
              <w:top w:val="single" w:sz="4" w:space="0" w:color="auto"/>
              <w:left w:val="single" w:sz="4" w:space="0" w:color="auto"/>
              <w:bottom w:val="single" w:sz="4" w:space="0" w:color="auto"/>
              <w:right w:val="single" w:sz="4" w:space="0" w:color="auto"/>
            </w:tcBorders>
          </w:tcPr>
          <w:p w14:paraId="62C701F2"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7A27CEE"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F9F6C08" w14:textId="77777777" w:rsidR="00805778" w:rsidRPr="00D462F1" w:rsidRDefault="00805778" w:rsidP="00FD0583">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14:paraId="22006A3E"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4F87F67"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C3C52B5" w14:textId="77777777" w:rsidR="00805778" w:rsidRPr="00D462F1" w:rsidRDefault="00805778" w:rsidP="00FD0583">
            <w:pPr>
              <w:pStyle w:val="TAC"/>
            </w:pPr>
            <w:r w:rsidRPr="008523D2">
              <w:t>N/A</w:t>
            </w:r>
          </w:p>
        </w:tc>
      </w:tr>
      <w:tr w:rsidR="00805778" w:rsidRPr="00D462F1" w14:paraId="5E611AC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A539F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E13BE" w14:textId="77777777" w:rsidR="00805778" w:rsidRPr="00D462F1" w:rsidRDefault="00805778" w:rsidP="00FD058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32385DD4" w14:textId="77777777" w:rsidR="00805778" w:rsidRDefault="00805778" w:rsidP="00FD0583">
            <w:pPr>
              <w:pStyle w:val="TAC"/>
              <w:rPr>
                <w:rFonts w:cs="Arial"/>
                <w:color w:val="000000"/>
                <w:szCs w:val="18"/>
              </w:rPr>
            </w:pPr>
            <w:r w:rsidRPr="008523D2">
              <w:t>3305</w:t>
            </w:r>
          </w:p>
        </w:tc>
        <w:tc>
          <w:tcPr>
            <w:tcW w:w="964" w:type="dxa"/>
            <w:tcBorders>
              <w:top w:val="single" w:sz="4" w:space="0" w:color="auto"/>
              <w:left w:val="single" w:sz="4" w:space="0" w:color="auto"/>
              <w:bottom w:val="single" w:sz="4" w:space="0" w:color="auto"/>
              <w:right w:val="single" w:sz="4" w:space="0" w:color="auto"/>
            </w:tcBorders>
          </w:tcPr>
          <w:p w14:paraId="377466F5" w14:textId="77777777" w:rsidR="00805778" w:rsidRPr="00D462F1" w:rsidRDefault="00805778" w:rsidP="00FD0583">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079E8FC9" w14:textId="77777777" w:rsidR="00805778" w:rsidRDefault="00805778" w:rsidP="00FD0583">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68FED022" w14:textId="77777777" w:rsidR="00805778" w:rsidRPr="00D462F1" w:rsidRDefault="00805778" w:rsidP="00FD0583">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14:paraId="12839873"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D7C1D10"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D73CBDF" w14:textId="77777777" w:rsidR="00805778" w:rsidRPr="00D462F1" w:rsidRDefault="00805778" w:rsidP="00FD0583">
            <w:pPr>
              <w:pStyle w:val="TAC"/>
            </w:pPr>
            <w:r w:rsidRPr="008523D2">
              <w:t>N/A</w:t>
            </w:r>
          </w:p>
        </w:tc>
      </w:tr>
      <w:tr w:rsidR="00805778" w:rsidRPr="00D462F1" w14:paraId="1A6439E3" w14:textId="77777777" w:rsidTr="00FD0583">
        <w:trPr>
          <w:trHeight w:val="187"/>
          <w:jc w:val="center"/>
        </w:trPr>
        <w:tc>
          <w:tcPr>
            <w:tcW w:w="2007" w:type="dxa"/>
            <w:tcBorders>
              <w:top w:val="nil"/>
              <w:left w:val="single" w:sz="4" w:space="0" w:color="auto"/>
              <w:bottom w:val="nil"/>
              <w:right w:val="single" w:sz="4" w:space="0" w:color="auto"/>
            </w:tcBorders>
          </w:tcPr>
          <w:p w14:paraId="4E4D2C5E" w14:textId="77777777" w:rsidR="00805778" w:rsidRPr="008523D2" w:rsidRDefault="00805778" w:rsidP="00FD0583">
            <w:pPr>
              <w:pStyle w:val="TAC"/>
              <w:rPr>
                <w:rFonts w:cs="Arial"/>
                <w:szCs w:val="18"/>
                <w:lang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1ABF775" w14:textId="77777777" w:rsidR="00805778" w:rsidRPr="008523D2" w:rsidRDefault="00805778" w:rsidP="00FD0583">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tcPr>
          <w:p w14:paraId="3D40E6CC" w14:textId="77777777" w:rsidR="00805778" w:rsidRPr="008523D2" w:rsidRDefault="00805778" w:rsidP="00FD0583">
            <w:pPr>
              <w:pStyle w:val="TAC"/>
              <w:rPr>
                <w:lang w:eastAsia="ja-JP"/>
              </w:rPr>
            </w:pPr>
            <w:r>
              <w:t>845</w:t>
            </w:r>
          </w:p>
        </w:tc>
        <w:tc>
          <w:tcPr>
            <w:tcW w:w="964" w:type="dxa"/>
            <w:tcBorders>
              <w:top w:val="single" w:sz="4" w:space="0" w:color="auto"/>
              <w:left w:val="single" w:sz="4" w:space="0" w:color="auto"/>
              <w:bottom w:val="single" w:sz="4" w:space="0" w:color="auto"/>
              <w:right w:val="single" w:sz="4" w:space="0" w:color="auto"/>
            </w:tcBorders>
          </w:tcPr>
          <w:p w14:paraId="7DE2E8CA" w14:textId="77777777" w:rsidR="00805778" w:rsidRPr="008523D2" w:rsidRDefault="00805778" w:rsidP="00FD0583">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05098592" w14:textId="77777777" w:rsidR="00805778" w:rsidRPr="008523D2" w:rsidRDefault="00805778" w:rsidP="00FD0583">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5955F300" w14:textId="77777777" w:rsidR="00805778" w:rsidRPr="008523D2" w:rsidRDefault="00805778" w:rsidP="00FD0583">
            <w:pPr>
              <w:pStyle w:val="TAC"/>
              <w:rPr>
                <w:lang w:eastAsia="ja-JP"/>
              </w:rPr>
            </w:pPr>
            <w:r>
              <w:t>890</w:t>
            </w:r>
          </w:p>
        </w:tc>
        <w:tc>
          <w:tcPr>
            <w:tcW w:w="977" w:type="dxa"/>
            <w:tcBorders>
              <w:top w:val="single" w:sz="4" w:space="0" w:color="auto"/>
              <w:left w:val="single" w:sz="4" w:space="0" w:color="auto"/>
              <w:bottom w:val="single" w:sz="4" w:space="0" w:color="auto"/>
              <w:right w:val="single" w:sz="4" w:space="0" w:color="auto"/>
            </w:tcBorders>
          </w:tcPr>
          <w:p w14:paraId="51583358" w14:textId="77777777" w:rsidR="00805778" w:rsidRPr="008523D2" w:rsidRDefault="00805778" w:rsidP="00FD058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FB6A9D6" w14:textId="77777777" w:rsidR="00805778" w:rsidRPr="008523D2" w:rsidRDefault="00805778" w:rsidP="00FD058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D9E3BAD" w14:textId="77777777" w:rsidR="00805778" w:rsidRPr="008523D2" w:rsidRDefault="00805778" w:rsidP="00FD0583">
            <w:pPr>
              <w:pStyle w:val="TAC"/>
              <w:rPr>
                <w:lang w:eastAsia="ja-JP"/>
              </w:rPr>
            </w:pPr>
            <w:r>
              <w:t>N/A</w:t>
            </w:r>
          </w:p>
        </w:tc>
      </w:tr>
      <w:tr w:rsidR="00805778" w:rsidRPr="00D462F1" w14:paraId="1FB0871C" w14:textId="77777777" w:rsidTr="00FD0583">
        <w:trPr>
          <w:trHeight w:val="187"/>
          <w:jc w:val="center"/>
        </w:trPr>
        <w:tc>
          <w:tcPr>
            <w:tcW w:w="2007" w:type="dxa"/>
            <w:tcBorders>
              <w:top w:val="nil"/>
              <w:left w:val="single" w:sz="4" w:space="0" w:color="auto"/>
              <w:bottom w:val="nil"/>
              <w:right w:val="single" w:sz="4" w:space="0" w:color="auto"/>
            </w:tcBorders>
          </w:tcPr>
          <w:p w14:paraId="120D6B5F" w14:textId="77777777" w:rsidR="00805778" w:rsidRPr="008523D2" w:rsidRDefault="00805778" w:rsidP="00FD058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DCCDF1" w14:textId="77777777" w:rsidR="00805778" w:rsidRPr="008523D2" w:rsidRDefault="00805778" w:rsidP="00FD0583">
            <w:pPr>
              <w:pStyle w:val="TAC"/>
              <w:rPr>
                <w:lang w:eastAsia="ja-JP"/>
              </w:rPr>
            </w:pPr>
            <w:r>
              <w:t>n28</w:t>
            </w:r>
          </w:p>
        </w:tc>
        <w:tc>
          <w:tcPr>
            <w:tcW w:w="960" w:type="dxa"/>
            <w:tcBorders>
              <w:top w:val="single" w:sz="4" w:space="0" w:color="auto"/>
              <w:left w:val="single" w:sz="4" w:space="0" w:color="auto"/>
              <w:bottom w:val="single" w:sz="4" w:space="0" w:color="auto"/>
              <w:right w:val="single" w:sz="4" w:space="0" w:color="auto"/>
            </w:tcBorders>
          </w:tcPr>
          <w:p w14:paraId="5CD55364" w14:textId="77777777" w:rsidR="00805778" w:rsidRPr="008523D2" w:rsidRDefault="00805778" w:rsidP="00FD0583">
            <w:pPr>
              <w:pStyle w:val="TAC"/>
              <w:rPr>
                <w:lang w:eastAsia="ja-JP"/>
              </w:rPr>
            </w:pPr>
            <w:r>
              <w:t>740</w:t>
            </w:r>
          </w:p>
        </w:tc>
        <w:tc>
          <w:tcPr>
            <w:tcW w:w="964" w:type="dxa"/>
            <w:tcBorders>
              <w:top w:val="single" w:sz="4" w:space="0" w:color="auto"/>
              <w:left w:val="single" w:sz="4" w:space="0" w:color="auto"/>
              <w:bottom w:val="single" w:sz="4" w:space="0" w:color="auto"/>
              <w:right w:val="single" w:sz="4" w:space="0" w:color="auto"/>
            </w:tcBorders>
          </w:tcPr>
          <w:p w14:paraId="7EED100C" w14:textId="77777777" w:rsidR="00805778" w:rsidRPr="008523D2" w:rsidRDefault="00805778" w:rsidP="00FD0583">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678D8BB3" w14:textId="77777777" w:rsidR="00805778" w:rsidRPr="008523D2" w:rsidRDefault="00805778" w:rsidP="00FD0583">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3C354F3C" w14:textId="77777777" w:rsidR="00805778" w:rsidRPr="008523D2" w:rsidRDefault="00805778" w:rsidP="00FD0583">
            <w:pPr>
              <w:pStyle w:val="TAC"/>
              <w:rPr>
                <w:lang w:eastAsia="ja-JP"/>
              </w:rPr>
            </w:pPr>
            <w:r>
              <w:t>795</w:t>
            </w:r>
          </w:p>
        </w:tc>
        <w:tc>
          <w:tcPr>
            <w:tcW w:w="977" w:type="dxa"/>
            <w:tcBorders>
              <w:top w:val="single" w:sz="4" w:space="0" w:color="auto"/>
              <w:left w:val="single" w:sz="4" w:space="0" w:color="auto"/>
              <w:bottom w:val="single" w:sz="4" w:space="0" w:color="auto"/>
              <w:right w:val="single" w:sz="4" w:space="0" w:color="auto"/>
            </w:tcBorders>
          </w:tcPr>
          <w:p w14:paraId="642D7847" w14:textId="77777777" w:rsidR="00805778" w:rsidRPr="008523D2" w:rsidRDefault="00805778" w:rsidP="00FD058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F6C2092" w14:textId="77777777" w:rsidR="00805778" w:rsidRPr="008523D2" w:rsidRDefault="00805778" w:rsidP="00FD058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22A66A5" w14:textId="77777777" w:rsidR="00805778" w:rsidRPr="008523D2" w:rsidRDefault="00805778" w:rsidP="00FD0583">
            <w:pPr>
              <w:pStyle w:val="TAC"/>
              <w:rPr>
                <w:lang w:eastAsia="ja-JP"/>
              </w:rPr>
            </w:pPr>
            <w:r>
              <w:t>N/A</w:t>
            </w:r>
          </w:p>
        </w:tc>
      </w:tr>
      <w:tr w:rsidR="00805778" w:rsidRPr="00D462F1" w14:paraId="0C4B07F6" w14:textId="77777777" w:rsidTr="00FD0583">
        <w:trPr>
          <w:trHeight w:val="187"/>
          <w:jc w:val="center"/>
        </w:trPr>
        <w:tc>
          <w:tcPr>
            <w:tcW w:w="2007" w:type="dxa"/>
            <w:tcBorders>
              <w:top w:val="nil"/>
              <w:left w:val="single" w:sz="4" w:space="0" w:color="auto"/>
              <w:bottom w:val="single" w:sz="4" w:space="0" w:color="auto"/>
              <w:right w:val="single" w:sz="4" w:space="0" w:color="auto"/>
            </w:tcBorders>
          </w:tcPr>
          <w:p w14:paraId="523BF55E" w14:textId="77777777" w:rsidR="00805778" w:rsidRPr="008523D2" w:rsidRDefault="00805778" w:rsidP="00FD058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40F9D4" w14:textId="77777777" w:rsidR="00805778" w:rsidRPr="008523D2" w:rsidRDefault="00805778" w:rsidP="00FD0583">
            <w:pPr>
              <w:pStyle w:val="TAC"/>
              <w:rPr>
                <w:lang w:eastAsia="ja-JP"/>
              </w:rPr>
            </w:pPr>
            <w:r>
              <w:t>n105</w:t>
            </w:r>
          </w:p>
        </w:tc>
        <w:tc>
          <w:tcPr>
            <w:tcW w:w="960" w:type="dxa"/>
            <w:tcBorders>
              <w:top w:val="single" w:sz="4" w:space="0" w:color="auto"/>
              <w:left w:val="single" w:sz="4" w:space="0" w:color="auto"/>
              <w:bottom w:val="single" w:sz="4" w:space="0" w:color="auto"/>
              <w:right w:val="single" w:sz="4" w:space="0" w:color="auto"/>
            </w:tcBorders>
          </w:tcPr>
          <w:p w14:paraId="14BD1C53" w14:textId="77777777" w:rsidR="00805778" w:rsidRPr="008523D2" w:rsidRDefault="00805778" w:rsidP="00FD0583">
            <w:pPr>
              <w:pStyle w:val="TAC"/>
              <w:rPr>
                <w:lang w:eastAsia="ja-JP"/>
              </w:rPr>
            </w:pPr>
            <w:r>
              <w:t>686</w:t>
            </w:r>
          </w:p>
        </w:tc>
        <w:tc>
          <w:tcPr>
            <w:tcW w:w="964" w:type="dxa"/>
            <w:tcBorders>
              <w:top w:val="single" w:sz="4" w:space="0" w:color="auto"/>
              <w:left w:val="single" w:sz="4" w:space="0" w:color="auto"/>
              <w:bottom w:val="single" w:sz="4" w:space="0" w:color="auto"/>
              <w:right w:val="single" w:sz="4" w:space="0" w:color="auto"/>
            </w:tcBorders>
          </w:tcPr>
          <w:p w14:paraId="35F45B9E" w14:textId="77777777" w:rsidR="00805778" w:rsidRPr="008523D2" w:rsidRDefault="00805778" w:rsidP="00FD0583">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7A6B9077" w14:textId="77777777" w:rsidR="00805778" w:rsidRPr="008523D2" w:rsidRDefault="00805778" w:rsidP="00FD0583">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0B921DCB" w14:textId="77777777" w:rsidR="00805778" w:rsidRPr="008523D2" w:rsidRDefault="00805778" w:rsidP="00FD0583">
            <w:pPr>
              <w:pStyle w:val="TAC"/>
              <w:rPr>
                <w:lang w:eastAsia="ja-JP"/>
              </w:rPr>
            </w:pPr>
            <w:r>
              <w:t>635</w:t>
            </w:r>
          </w:p>
        </w:tc>
        <w:tc>
          <w:tcPr>
            <w:tcW w:w="977" w:type="dxa"/>
            <w:tcBorders>
              <w:top w:val="single" w:sz="4" w:space="0" w:color="auto"/>
              <w:left w:val="single" w:sz="4" w:space="0" w:color="auto"/>
              <w:bottom w:val="single" w:sz="4" w:space="0" w:color="auto"/>
              <w:right w:val="single" w:sz="4" w:space="0" w:color="auto"/>
            </w:tcBorders>
          </w:tcPr>
          <w:p w14:paraId="7F8DB242" w14:textId="77777777" w:rsidR="00805778" w:rsidRPr="008523D2" w:rsidRDefault="00805778" w:rsidP="00FD0583">
            <w:pPr>
              <w:pStyle w:val="TAC"/>
              <w:rPr>
                <w:lang w:eastAsia="ja-JP"/>
              </w:rPr>
            </w:pPr>
            <w:r>
              <w:t>25.0</w:t>
            </w:r>
          </w:p>
        </w:tc>
        <w:tc>
          <w:tcPr>
            <w:tcW w:w="828" w:type="dxa"/>
            <w:tcBorders>
              <w:top w:val="single" w:sz="4" w:space="0" w:color="auto"/>
              <w:left w:val="single" w:sz="4" w:space="0" w:color="auto"/>
              <w:bottom w:val="single" w:sz="4" w:space="0" w:color="auto"/>
              <w:right w:val="single" w:sz="4" w:space="0" w:color="auto"/>
            </w:tcBorders>
          </w:tcPr>
          <w:p w14:paraId="79FC930C" w14:textId="77777777" w:rsidR="00805778" w:rsidRPr="008523D2" w:rsidRDefault="00805778" w:rsidP="00FD058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9A223F9" w14:textId="77777777" w:rsidR="00805778" w:rsidRPr="008523D2" w:rsidRDefault="00805778" w:rsidP="00FD0583">
            <w:pPr>
              <w:pStyle w:val="TAC"/>
              <w:rPr>
                <w:lang w:eastAsia="ja-JP"/>
              </w:rPr>
            </w:pPr>
            <w:r>
              <w:t>IMD3</w:t>
            </w:r>
          </w:p>
        </w:tc>
      </w:tr>
      <w:tr w:rsidR="00805778" w:rsidRPr="00D462F1" w14:paraId="603A812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7D2F8D" w14:textId="77777777" w:rsidR="00805778" w:rsidRPr="00D462F1" w:rsidRDefault="00805778" w:rsidP="00FD0583">
            <w:pPr>
              <w:pStyle w:val="TAC"/>
              <w:rPr>
                <w:lang w:val="en-US" w:eastAsia="zh-CN"/>
              </w:rPr>
            </w:pPr>
            <w:r w:rsidRPr="008523D2">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E95FD21"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B1CAAB5" w14:textId="77777777" w:rsidR="00805778" w:rsidRDefault="00805778" w:rsidP="00FD058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CDEC26"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E9342A" w14:textId="77777777" w:rsidR="00805778" w:rsidRDefault="00805778" w:rsidP="00FD058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882F83C" w14:textId="77777777" w:rsidR="00805778" w:rsidRPr="00D462F1" w:rsidRDefault="00805778" w:rsidP="00FD0583">
            <w:pPr>
              <w:pStyle w:val="TAC"/>
            </w:pPr>
            <w:r w:rsidRPr="008523D2">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037A12DB" w14:textId="77777777" w:rsidR="00805778" w:rsidRPr="00D462F1" w:rsidRDefault="00805778" w:rsidP="00FD0583">
            <w:pPr>
              <w:pStyle w:val="TAC"/>
            </w:pPr>
            <w:r w:rsidRPr="008523D2">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7D32151A"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07378" w14:textId="77777777" w:rsidR="00805778" w:rsidRPr="00D462F1" w:rsidRDefault="00805778" w:rsidP="00FD0583">
            <w:pPr>
              <w:pStyle w:val="TAC"/>
            </w:pPr>
            <w:r w:rsidRPr="008523D2">
              <w:rPr>
                <w:lang w:eastAsia="ja-JP"/>
              </w:rPr>
              <w:t>IMD5</w:t>
            </w:r>
          </w:p>
        </w:tc>
      </w:tr>
      <w:tr w:rsidR="00805778" w:rsidRPr="00D462F1" w14:paraId="3D7686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79CF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9C2D3"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483F7F5" w14:textId="77777777" w:rsidR="00805778" w:rsidRDefault="00805778" w:rsidP="00FD0583">
            <w:pPr>
              <w:pStyle w:val="TAC"/>
              <w:rPr>
                <w:rFonts w:cs="Arial"/>
                <w:color w:val="000000"/>
                <w:szCs w:val="18"/>
              </w:rPr>
            </w:pPr>
            <w:r w:rsidRPr="008523D2">
              <w:rPr>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5CC7402" w14:textId="77777777" w:rsidR="00805778" w:rsidRPr="00D462F1" w:rsidRDefault="00805778" w:rsidP="00FD0583">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B29E6" w14:textId="77777777" w:rsidR="00805778" w:rsidRDefault="00805778" w:rsidP="00FD0583">
            <w:pPr>
              <w:pStyle w:val="TAC"/>
              <w:rPr>
                <w:rFonts w:cs="Arial"/>
                <w:color w:val="000000"/>
                <w:szCs w:val="18"/>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D326BB" w14:textId="77777777" w:rsidR="00805778" w:rsidRPr="00D462F1" w:rsidRDefault="00805778" w:rsidP="00FD0583">
            <w:pPr>
              <w:pStyle w:val="TAC"/>
            </w:pPr>
            <w:r w:rsidRPr="008523D2">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781CD65"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16007"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BDB932" w14:textId="77777777" w:rsidR="00805778" w:rsidRPr="00D462F1" w:rsidRDefault="00805778" w:rsidP="00FD0583">
            <w:pPr>
              <w:pStyle w:val="TAC"/>
            </w:pPr>
            <w:r w:rsidRPr="008523D2">
              <w:rPr>
                <w:lang w:eastAsia="ja-JP"/>
              </w:rPr>
              <w:t>N/A</w:t>
            </w:r>
          </w:p>
        </w:tc>
      </w:tr>
      <w:tr w:rsidR="00805778" w:rsidRPr="00D462F1" w14:paraId="4C0BBDA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0DD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D87D4"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8C0A1C3" w14:textId="77777777" w:rsidR="00805778" w:rsidRDefault="00805778" w:rsidP="00FD0583">
            <w:pPr>
              <w:pStyle w:val="TAC"/>
              <w:rPr>
                <w:rFonts w:cs="Arial"/>
                <w:color w:val="000000"/>
                <w:szCs w:val="18"/>
              </w:rPr>
            </w:pPr>
            <w:r w:rsidRPr="008523D2">
              <w:rPr>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510A9632" w14:textId="77777777" w:rsidR="00805778" w:rsidRPr="00D462F1" w:rsidRDefault="00805778" w:rsidP="00FD0583">
            <w:pPr>
              <w:pStyle w:val="TAC"/>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E30ECA2" w14:textId="77777777" w:rsidR="00805778" w:rsidRDefault="00805778" w:rsidP="00FD0583">
            <w:pPr>
              <w:pStyle w:val="TAC"/>
              <w:rPr>
                <w:rFonts w:cs="Arial"/>
                <w:color w:val="000000"/>
                <w:szCs w:val="18"/>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5F2CEFA" w14:textId="77777777" w:rsidR="00805778" w:rsidRPr="00D462F1" w:rsidRDefault="00805778" w:rsidP="00FD0583">
            <w:pPr>
              <w:pStyle w:val="TAC"/>
            </w:pPr>
            <w:r w:rsidRPr="008523D2">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5EFB3BA3"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BCEDA"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AB7DF4" w14:textId="77777777" w:rsidR="00805778" w:rsidRPr="00D462F1" w:rsidRDefault="00805778" w:rsidP="00FD0583">
            <w:pPr>
              <w:pStyle w:val="TAC"/>
            </w:pPr>
            <w:r w:rsidRPr="008523D2">
              <w:rPr>
                <w:lang w:eastAsia="ja-JP"/>
              </w:rPr>
              <w:t>N/A</w:t>
            </w:r>
          </w:p>
        </w:tc>
      </w:tr>
      <w:tr w:rsidR="00805778" w:rsidRPr="00D462F1" w14:paraId="4C03F6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86CF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A0945"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2424A25" w14:textId="77777777" w:rsidR="00805778" w:rsidRDefault="00805778" w:rsidP="00FD0583">
            <w:pPr>
              <w:pStyle w:val="TAC"/>
              <w:rPr>
                <w:rFonts w:cs="Arial"/>
                <w:color w:val="000000"/>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14:paraId="2423627B"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C85D7E1"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5B7D2B7" w14:textId="77777777" w:rsidR="00805778" w:rsidRPr="00D462F1" w:rsidRDefault="00805778" w:rsidP="00FD0583">
            <w:pPr>
              <w:pStyle w:val="TAC"/>
            </w:pPr>
            <w:r w:rsidRPr="008523D2">
              <w:rPr>
                <w:rFonts w:eastAsia="SimSun"/>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81B999C"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5E0DB6E"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4EB1B4" w14:textId="77777777" w:rsidR="00805778" w:rsidRPr="00D462F1" w:rsidRDefault="00805778" w:rsidP="00FD0583">
            <w:pPr>
              <w:pStyle w:val="TAC"/>
            </w:pPr>
            <w:r w:rsidRPr="008523D2">
              <w:rPr>
                <w:rFonts w:eastAsia="Malgun Gothic"/>
                <w:lang w:eastAsia="ko-KR"/>
              </w:rPr>
              <w:t>N/A</w:t>
            </w:r>
          </w:p>
        </w:tc>
      </w:tr>
      <w:tr w:rsidR="00805778" w:rsidRPr="00D462F1" w14:paraId="26E9E9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E716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13150"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C6DD368" w14:textId="77777777" w:rsidR="00805778" w:rsidRDefault="00805778" w:rsidP="00FD058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C5414AD"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0A9E6CD" w14:textId="77777777" w:rsidR="00805778" w:rsidRDefault="00805778" w:rsidP="00FD058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107F18E" w14:textId="77777777" w:rsidR="00805778" w:rsidRPr="00D462F1" w:rsidRDefault="00805778" w:rsidP="00FD0583">
            <w:pPr>
              <w:pStyle w:val="TAC"/>
            </w:pPr>
            <w:r w:rsidRPr="008523D2">
              <w:t>778</w:t>
            </w:r>
          </w:p>
        </w:tc>
        <w:tc>
          <w:tcPr>
            <w:tcW w:w="977" w:type="dxa"/>
            <w:tcBorders>
              <w:top w:val="single" w:sz="4" w:space="0" w:color="auto"/>
              <w:left w:val="single" w:sz="4" w:space="0" w:color="auto"/>
              <w:bottom w:val="single" w:sz="4" w:space="0" w:color="auto"/>
              <w:right w:val="single" w:sz="4" w:space="0" w:color="auto"/>
            </w:tcBorders>
          </w:tcPr>
          <w:p w14:paraId="08CABF70" w14:textId="77777777" w:rsidR="00805778" w:rsidRPr="00D462F1" w:rsidRDefault="00805778" w:rsidP="00FD0583">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651EDFE9"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80DEA2" w14:textId="77777777" w:rsidR="00805778" w:rsidRPr="00D462F1" w:rsidRDefault="00805778" w:rsidP="00FD0583">
            <w:pPr>
              <w:pStyle w:val="TAC"/>
            </w:pPr>
            <w:r w:rsidRPr="008523D2">
              <w:rPr>
                <w:rFonts w:eastAsia="Malgun Gothic"/>
                <w:lang w:eastAsia="ko-KR"/>
              </w:rPr>
              <w:t>IMD4</w:t>
            </w:r>
          </w:p>
        </w:tc>
      </w:tr>
      <w:tr w:rsidR="00805778" w:rsidRPr="00D462F1" w14:paraId="1FCAE5C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9898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DAF8C"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1A46DFE" w14:textId="77777777" w:rsidR="00805778" w:rsidRDefault="00805778" w:rsidP="00FD0583">
            <w:pPr>
              <w:pStyle w:val="TAC"/>
              <w:rPr>
                <w:rFonts w:cs="Arial"/>
                <w:color w:val="000000"/>
                <w:szCs w:val="18"/>
              </w:rPr>
            </w:pPr>
            <w:r w:rsidRPr="008523D2">
              <w:t>3310</w:t>
            </w:r>
          </w:p>
        </w:tc>
        <w:tc>
          <w:tcPr>
            <w:tcW w:w="964" w:type="dxa"/>
            <w:tcBorders>
              <w:top w:val="single" w:sz="4" w:space="0" w:color="auto"/>
              <w:left w:val="single" w:sz="4" w:space="0" w:color="auto"/>
              <w:bottom w:val="single" w:sz="4" w:space="0" w:color="auto"/>
              <w:right w:val="single" w:sz="4" w:space="0" w:color="auto"/>
            </w:tcBorders>
          </w:tcPr>
          <w:p w14:paraId="5C1C84D6" w14:textId="77777777" w:rsidR="00805778" w:rsidRPr="00D462F1" w:rsidRDefault="00805778" w:rsidP="00FD058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D20DE3B" w14:textId="77777777" w:rsidR="00805778" w:rsidRDefault="00805778" w:rsidP="00FD0583">
            <w:pPr>
              <w:pStyle w:val="TAC"/>
              <w:rPr>
                <w:rFonts w:cs="Arial"/>
                <w:color w:val="000000"/>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0FA6B22" w14:textId="77777777" w:rsidR="00805778" w:rsidRPr="00D462F1" w:rsidRDefault="00805778" w:rsidP="00FD0583">
            <w:pPr>
              <w:pStyle w:val="TAC"/>
            </w:pPr>
            <w:r w:rsidRPr="008523D2">
              <w:rPr>
                <w:rFonts w:eastAsia="SimSu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1ECA7D5"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EEF5DDD"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0B135" w14:textId="77777777" w:rsidR="00805778" w:rsidRPr="00D462F1" w:rsidRDefault="00805778" w:rsidP="00FD0583">
            <w:pPr>
              <w:pStyle w:val="TAC"/>
            </w:pPr>
            <w:r w:rsidRPr="008523D2">
              <w:rPr>
                <w:rFonts w:eastAsia="Malgun Gothic"/>
                <w:lang w:eastAsia="ko-KR"/>
              </w:rPr>
              <w:t>N/A</w:t>
            </w:r>
          </w:p>
        </w:tc>
      </w:tr>
      <w:tr w:rsidR="00805778" w:rsidRPr="00D462F1" w14:paraId="6280A6E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DDE93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96E23"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51313E0" w14:textId="77777777" w:rsidR="00805778" w:rsidRDefault="00805778" w:rsidP="00FD0583">
            <w:pPr>
              <w:pStyle w:val="TAC"/>
              <w:rPr>
                <w:rFonts w:cs="Arial"/>
                <w:color w:val="000000"/>
                <w:szCs w:val="18"/>
              </w:rPr>
            </w:pPr>
            <w:r w:rsidRPr="008523D2">
              <w:t>830</w:t>
            </w:r>
          </w:p>
        </w:tc>
        <w:tc>
          <w:tcPr>
            <w:tcW w:w="964" w:type="dxa"/>
            <w:tcBorders>
              <w:top w:val="single" w:sz="4" w:space="0" w:color="auto"/>
              <w:left w:val="single" w:sz="4" w:space="0" w:color="auto"/>
              <w:bottom w:val="single" w:sz="4" w:space="0" w:color="auto"/>
              <w:right w:val="single" w:sz="4" w:space="0" w:color="auto"/>
            </w:tcBorders>
          </w:tcPr>
          <w:p w14:paraId="37EE463A"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B08EE58"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0AC868D" w14:textId="77777777" w:rsidR="00805778" w:rsidRPr="00D462F1" w:rsidRDefault="00805778" w:rsidP="00FD0583">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65B2AE3B"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2F390"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6A4E4" w14:textId="77777777" w:rsidR="00805778" w:rsidRPr="00D462F1" w:rsidRDefault="00805778" w:rsidP="00FD0583">
            <w:pPr>
              <w:pStyle w:val="TAC"/>
            </w:pPr>
            <w:r w:rsidRPr="008523D2">
              <w:rPr>
                <w:lang w:eastAsia="ja-JP"/>
              </w:rPr>
              <w:t>N/A</w:t>
            </w:r>
          </w:p>
        </w:tc>
      </w:tr>
      <w:tr w:rsidR="00805778" w:rsidRPr="00D462F1" w14:paraId="19FFF6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8FD13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A415D" w14:textId="77777777" w:rsidR="00805778" w:rsidRPr="00D462F1" w:rsidRDefault="00805778" w:rsidP="00FD0583">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58A558B" w14:textId="77777777" w:rsidR="00805778" w:rsidRDefault="00805778" w:rsidP="00FD0583">
            <w:pPr>
              <w:pStyle w:val="TAC"/>
              <w:rPr>
                <w:rFonts w:cs="Arial"/>
                <w:color w:val="000000"/>
                <w:szCs w:val="18"/>
              </w:rPr>
            </w:pPr>
            <w:r w:rsidRPr="008523D2">
              <w:t>707</w:t>
            </w:r>
          </w:p>
        </w:tc>
        <w:tc>
          <w:tcPr>
            <w:tcW w:w="964" w:type="dxa"/>
            <w:tcBorders>
              <w:top w:val="single" w:sz="4" w:space="0" w:color="auto"/>
              <w:left w:val="single" w:sz="4" w:space="0" w:color="auto"/>
              <w:bottom w:val="single" w:sz="4" w:space="0" w:color="auto"/>
              <w:right w:val="single" w:sz="4" w:space="0" w:color="auto"/>
            </w:tcBorders>
          </w:tcPr>
          <w:p w14:paraId="27007749"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7ECF16D" w14:textId="77777777" w:rsidR="00805778" w:rsidRDefault="00805778" w:rsidP="00FD0583">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7F6CE7F" w14:textId="77777777" w:rsidR="00805778" w:rsidRPr="00D462F1" w:rsidRDefault="00805778" w:rsidP="00FD0583">
            <w:pPr>
              <w:pStyle w:val="TAC"/>
            </w:pPr>
            <w:r w:rsidRPr="008523D2">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125CA732"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86E077"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DEAA7" w14:textId="77777777" w:rsidR="00805778" w:rsidRPr="00D462F1" w:rsidRDefault="00805778" w:rsidP="00FD0583">
            <w:pPr>
              <w:pStyle w:val="TAC"/>
            </w:pPr>
            <w:r w:rsidRPr="008523D2">
              <w:rPr>
                <w:lang w:eastAsia="ko-KR"/>
              </w:rPr>
              <w:t>N/A</w:t>
            </w:r>
          </w:p>
        </w:tc>
      </w:tr>
      <w:tr w:rsidR="00805778" w:rsidRPr="00D462F1" w14:paraId="4D2256C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8FA52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F5469"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715FD0F" w14:textId="77777777" w:rsidR="00805778" w:rsidRDefault="00805778" w:rsidP="00FD0583">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19A1C23" w14:textId="77777777" w:rsidR="00805778" w:rsidRPr="00D462F1" w:rsidRDefault="00805778" w:rsidP="00FD0583">
            <w:pPr>
              <w:pStyle w:val="TAC"/>
            </w:pPr>
            <w:r w:rsidRPr="008523D2">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203655F1" w14:textId="77777777" w:rsidR="00805778" w:rsidRDefault="00805778" w:rsidP="00FD0583">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8BAF41" w14:textId="77777777" w:rsidR="00805778" w:rsidRPr="00D462F1" w:rsidRDefault="00805778" w:rsidP="00FD0583">
            <w:pPr>
              <w:pStyle w:val="TAC"/>
            </w:pPr>
            <w:r w:rsidRPr="008523D2">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0CCF2D01" w14:textId="77777777" w:rsidR="00805778" w:rsidRPr="00D462F1" w:rsidRDefault="00805778" w:rsidP="00FD0583">
            <w:pPr>
              <w:pStyle w:val="TAC"/>
            </w:pPr>
            <w:r w:rsidRPr="008523D2">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2FE316B"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BA963B" w14:textId="77777777" w:rsidR="00805778" w:rsidRPr="00D462F1" w:rsidRDefault="00805778" w:rsidP="00FD0583">
            <w:pPr>
              <w:pStyle w:val="TAC"/>
            </w:pPr>
            <w:r w:rsidRPr="008523D2">
              <w:rPr>
                <w:lang w:eastAsia="ja-JP"/>
              </w:rPr>
              <w:t>IMD5</w:t>
            </w:r>
          </w:p>
        </w:tc>
      </w:tr>
      <w:tr w:rsidR="00805778" w:rsidRPr="00D462F1" w14:paraId="653E5D3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675507" w14:textId="77777777" w:rsidR="00805778" w:rsidRPr="00D462F1" w:rsidRDefault="00805778" w:rsidP="00FD0583">
            <w:pPr>
              <w:pStyle w:val="TAC"/>
              <w:rPr>
                <w:lang w:val="en-US" w:eastAsia="zh-CN"/>
              </w:rPr>
            </w:pPr>
            <w:r w:rsidRPr="008523D2">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4C35AD62" w14:textId="77777777" w:rsidR="00805778" w:rsidRPr="00D462F1" w:rsidRDefault="00805778" w:rsidP="00FD0583">
            <w:pPr>
              <w:pStyle w:val="TAC"/>
            </w:pPr>
            <w:r w:rsidRPr="008523D2">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42495926" w14:textId="77777777" w:rsidR="00805778" w:rsidRDefault="00805778" w:rsidP="00FD0583">
            <w:pPr>
              <w:pStyle w:val="TAC"/>
              <w:rPr>
                <w:rFonts w:cs="Arial"/>
                <w:color w:val="000000"/>
                <w:szCs w:val="18"/>
              </w:rPr>
            </w:pPr>
            <w:r w:rsidRPr="008523D2">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12EDEAC3" w14:textId="77777777" w:rsidR="00805778" w:rsidRPr="00D462F1" w:rsidRDefault="00805778" w:rsidP="00FD0583">
            <w:pPr>
              <w:pStyle w:val="TAC"/>
            </w:pPr>
            <w:r w:rsidRPr="008523D2">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53FA27" w14:textId="77777777" w:rsidR="00805778" w:rsidRDefault="00805778" w:rsidP="00FD0583">
            <w:pPr>
              <w:pStyle w:val="TAC"/>
              <w:rPr>
                <w:rFonts w:cs="Arial"/>
                <w:color w:val="000000"/>
                <w:szCs w:val="18"/>
              </w:rPr>
            </w:pPr>
            <w:r w:rsidRPr="008523D2">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B096AA" w14:textId="77777777" w:rsidR="00805778" w:rsidRPr="00D462F1" w:rsidRDefault="00805778" w:rsidP="00FD0583">
            <w:pPr>
              <w:pStyle w:val="TAC"/>
            </w:pPr>
            <w:r w:rsidRPr="008523D2">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D90D233" w14:textId="77777777" w:rsidR="00805778" w:rsidRPr="00D462F1" w:rsidRDefault="00805778" w:rsidP="00FD0583">
            <w:pPr>
              <w:pStyle w:val="TAC"/>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DCAB39" w14:textId="77777777" w:rsidR="00805778" w:rsidRPr="00D462F1" w:rsidRDefault="00805778" w:rsidP="00FD0583">
            <w:pPr>
              <w:pStyle w:val="TAC"/>
            </w:pPr>
            <w:r w:rsidRPr="008523D2">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7A16220" w14:textId="77777777" w:rsidR="00805778" w:rsidRPr="00D462F1" w:rsidRDefault="00805778" w:rsidP="00FD0583">
            <w:pPr>
              <w:pStyle w:val="TAC"/>
            </w:pPr>
            <w:r w:rsidRPr="008523D2">
              <w:rPr>
                <w:rFonts w:cs="Arial"/>
                <w:szCs w:val="18"/>
                <w:lang w:eastAsia="fi-FI"/>
              </w:rPr>
              <w:t>N/A</w:t>
            </w:r>
          </w:p>
        </w:tc>
      </w:tr>
      <w:tr w:rsidR="00805778" w:rsidRPr="00D462F1" w14:paraId="511A85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AB69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A72E6" w14:textId="77777777" w:rsidR="00805778" w:rsidRPr="00D462F1" w:rsidRDefault="00805778" w:rsidP="00FD0583">
            <w:pPr>
              <w:pStyle w:val="TAC"/>
            </w:pPr>
            <w:r w:rsidRPr="008523D2">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7266D16B" w14:textId="77777777" w:rsidR="00805778" w:rsidRDefault="00805778" w:rsidP="00FD0583">
            <w:pPr>
              <w:pStyle w:val="TAC"/>
              <w:rPr>
                <w:rFonts w:cs="Arial"/>
                <w:color w:val="000000"/>
                <w:szCs w:val="18"/>
              </w:rPr>
            </w:pPr>
            <w:r w:rsidRPr="008523D2">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7CFD6A" w14:textId="77777777" w:rsidR="00805778" w:rsidRPr="00D462F1" w:rsidRDefault="00805778" w:rsidP="00FD0583">
            <w:pPr>
              <w:pStyle w:val="TAC"/>
            </w:pPr>
            <w:r w:rsidRPr="008523D2">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6F12BBF9" w14:textId="77777777" w:rsidR="00805778" w:rsidRDefault="00805778" w:rsidP="00FD0583">
            <w:pPr>
              <w:pStyle w:val="TAC"/>
              <w:rPr>
                <w:rFonts w:cs="Arial"/>
                <w:color w:val="000000"/>
                <w:szCs w:val="18"/>
              </w:rPr>
            </w:pPr>
            <w:r w:rsidRPr="008523D2">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C23206" w14:textId="77777777" w:rsidR="00805778" w:rsidRPr="00D462F1" w:rsidRDefault="00805778" w:rsidP="00FD0583">
            <w:pPr>
              <w:pStyle w:val="TAC"/>
            </w:pPr>
            <w:r w:rsidRPr="008523D2">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105DFAF" w14:textId="77777777" w:rsidR="00805778" w:rsidRPr="00D462F1" w:rsidRDefault="00805778" w:rsidP="00FD0583">
            <w:pPr>
              <w:pStyle w:val="TAC"/>
            </w:pPr>
            <w:r w:rsidRPr="008523D2">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962E556" w14:textId="77777777" w:rsidR="00805778" w:rsidRPr="00D462F1" w:rsidRDefault="00805778" w:rsidP="00FD0583">
            <w:pPr>
              <w:pStyle w:val="TAC"/>
            </w:pPr>
            <w:r w:rsidRPr="008523D2">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204E6E4" w14:textId="77777777" w:rsidR="00805778" w:rsidRPr="00D462F1" w:rsidRDefault="00805778" w:rsidP="00FD0583">
            <w:pPr>
              <w:pStyle w:val="TAC"/>
            </w:pPr>
            <w:r w:rsidRPr="008523D2">
              <w:rPr>
                <w:rFonts w:eastAsia="Malgun Gothic" w:cs="Arial"/>
                <w:szCs w:val="18"/>
                <w:lang w:eastAsia="ko-KR"/>
              </w:rPr>
              <w:t>IMD4</w:t>
            </w:r>
          </w:p>
        </w:tc>
      </w:tr>
      <w:tr w:rsidR="00805778" w:rsidRPr="00D462F1" w14:paraId="2F087EC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74131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C7FD1" w14:textId="77777777" w:rsidR="00805778" w:rsidRPr="00D462F1" w:rsidRDefault="00805778" w:rsidP="00FD0583">
            <w:pPr>
              <w:pStyle w:val="TAC"/>
            </w:pPr>
            <w:r w:rsidRPr="008523D2">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43904C71" w14:textId="77777777" w:rsidR="00805778" w:rsidRDefault="00805778" w:rsidP="00FD0583">
            <w:pPr>
              <w:pStyle w:val="TAC"/>
              <w:rPr>
                <w:rFonts w:cs="Arial"/>
                <w:color w:val="000000"/>
                <w:szCs w:val="18"/>
              </w:rPr>
            </w:pPr>
            <w:r w:rsidRPr="008523D2">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11D1765A" w14:textId="77777777" w:rsidR="00805778" w:rsidRPr="00D462F1" w:rsidRDefault="00805778" w:rsidP="00FD0583">
            <w:pPr>
              <w:pStyle w:val="TAC"/>
            </w:pPr>
            <w:r w:rsidRPr="008523D2">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B6125E" w14:textId="77777777" w:rsidR="00805778" w:rsidRDefault="00805778" w:rsidP="00FD0583">
            <w:pPr>
              <w:pStyle w:val="TAC"/>
              <w:rPr>
                <w:rFonts w:cs="Arial"/>
                <w:color w:val="000000"/>
                <w:szCs w:val="18"/>
              </w:rPr>
            </w:pPr>
            <w:r w:rsidRPr="008523D2">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B786B" w14:textId="77777777" w:rsidR="00805778" w:rsidRPr="00D462F1" w:rsidRDefault="00805778" w:rsidP="00FD0583">
            <w:pPr>
              <w:pStyle w:val="TAC"/>
            </w:pPr>
            <w:r w:rsidRPr="008523D2">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E77534D" w14:textId="77777777" w:rsidR="00805778" w:rsidRPr="00D462F1" w:rsidRDefault="00805778" w:rsidP="00FD0583">
            <w:pPr>
              <w:pStyle w:val="TAC"/>
            </w:pPr>
            <w:r w:rsidRPr="008523D2">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2C36DD1" w14:textId="77777777" w:rsidR="00805778" w:rsidRPr="00D462F1" w:rsidRDefault="00805778" w:rsidP="00FD0583">
            <w:pPr>
              <w:pStyle w:val="TAC"/>
            </w:pPr>
            <w:r w:rsidRPr="008523D2">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E58C848" w14:textId="77777777" w:rsidR="00805778" w:rsidRPr="00D462F1" w:rsidRDefault="00805778" w:rsidP="00FD0583">
            <w:pPr>
              <w:pStyle w:val="TAC"/>
            </w:pPr>
            <w:r w:rsidRPr="008523D2">
              <w:rPr>
                <w:rFonts w:eastAsia="Malgun Gothic" w:cs="Arial"/>
                <w:szCs w:val="18"/>
                <w:lang w:eastAsia="ko-KR"/>
              </w:rPr>
              <w:t>N/A</w:t>
            </w:r>
          </w:p>
        </w:tc>
      </w:tr>
      <w:tr w:rsidR="00805778" w:rsidRPr="00D462F1" w14:paraId="6481F9C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F52FB3" w14:textId="77777777" w:rsidR="00805778" w:rsidRPr="00D462F1" w:rsidRDefault="00805778" w:rsidP="00FD0583">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2033CCD5" w14:textId="77777777" w:rsidR="00805778" w:rsidRPr="00D462F1" w:rsidRDefault="00805778" w:rsidP="00FD0583">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E45C2F2" w14:textId="77777777" w:rsidR="00805778" w:rsidRPr="00D462F1" w:rsidRDefault="00805778" w:rsidP="00FD0583">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5554A74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A19E2B"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23D8F84" w14:textId="77777777" w:rsidR="00805778" w:rsidRPr="00D462F1" w:rsidRDefault="00805778" w:rsidP="00FD0583">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3EB7A820"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B9A021" w14:textId="77777777" w:rsidR="00805778" w:rsidRPr="00D462F1" w:rsidRDefault="00805778" w:rsidP="00FD0583">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A40D6EC" w14:textId="77777777" w:rsidR="00805778" w:rsidRPr="00D462F1" w:rsidRDefault="00805778" w:rsidP="00FD0583">
            <w:pPr>
              <w:pStyle w:val="TAC"/>
              <w:rPr>
                <w:lang w:eastAsia="ja-JP"/>
              </w:rPr>
            </w:pPr>
            <w:r w:rsidRPr="00D462F1">
              <w:t>N/A</w:t>
            </w:r>
          </w:p>
        </w:tc>
      </w:tr>
      <w:tr w:rsidR="00805778" w:rsidRPr="00D462F1" w14:paraId="6CDB55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57D2D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9400E2B" w14:textId="77777777" w:rsidR="00805778" w:rsidRPr="00D462F1" w:rsidRDefault="00805778" w:rsidP="00FD0583">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596C6AD3" w14:textId="77777777" w:rsidR="00805778" w:rsidRPr="00D462F1" w:rsidRDefault="00805778" w:rsidP="00FD0583">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F4B0D6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4CE4DA" w14:textId="77777777" w:rsidR="00805778" w:rsidRPr="00D462F1" w:rsidRDefault="00805778" w:rsidP="00FD0583">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39F47C40" w14:textId="77777777" w:rsidR="00805778" w:rsidRPr="00D462F1" w:rsidRDefault="00805778" w:rsidP="00FD0583">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734F833B" w14:textId="77777777" w:rsidR="00805778" w:rsidRPr="00D462F1" w:rsidRDefault="00805778" w:rsidP="00FD0583">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4C6A626C" w14:textId="77777777" w:rsidR="00805778" w:rsidRPr="00D462F1" w:rsidRDefault="00805778" w:rsidP="00FD0583">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284EA9F8" w14:textId="77777777" w:rsidR="00805778" w:rsidRPr="00D462F1" w:rsidRDefault="00805778" w:rsidP="00FD0583">
            <w:pPr>
              <w:pStyle w:val="TAC"/>
              <w:rPr>
                <w:lang w:eastAsia="ja-JP"/>
              </w:rPr>
            </w:pPr>
            <w:r w:rsidRPr="00D462F1">
              <w:t>IMD5</w:t>
            </w:r>
            <w:r>
              <w:rPr>
                <w:vertAlign w:val="superscript"/>
              </w:rPr>
              <w:t>5</w:t>
            </w:r>
          </w:p>
        </w:tc>
      </w:tr>
      <w:tr w:rsidR="00805778" w:rsidRPr="00D462F1" w14:paraId="2DADF94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72ABB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B3315B4"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1D45C07" w14:textId="77777777" w:rsidR="00805778" w:rsidRPr="00D462F1" w:rsidRDefault="00805778" w:rsidP="00FD0583">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0ADB56E2"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BA0C384" w14:textId="77777777" w:rsidR="00805778" w:rsidRPr="00D462F1" w:rsidRDefault="00805778" w:rsidP="00FD0583">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1796743" w14:textId="77777777" w:rsidR="00805778" w:rsidRPr="00D462F1" w:rsidRDefault="00805778" w:rsidP="00FD0583">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297B33AF" w14:textId="77777777" w:rsidR="00805778" w:rsidRPr="00D462F1" w:rsidRDefault="00805778" w:rsidP="00FD0583">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7A78D8" w14:textId="77777777" w:rsidR="00805778" w:rsidRPr="00D462F1" w:rsidRDefault="00805778" w:rsidP="00FD0583">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37AEB9E" w14:textId="77777777" w:rsidR="00805778" w:rsidRPr="00D462F1" w:rsidRDefault="00805778" w:rsidP="00FD0583">
            <w:pPr>
              <w:pStyle w:val="TAC"/>
              <w:rPr>
                <w:lang w:eastAsia="ja-JP"/>
              </w:rPr>
            </w:pPr>
            <w:r w:rsidRPr="00D462F1">
              <w:t>N/A</w:t>
            </w:r>
          </w:p>
        </w:tc>
      </w:tr>
      <w:tr w:rsidR="00805778" w:rsidRPr="00D462F1" w14:paraId="1D3CB3A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40A2FD" w14:textId="77777777" w:rsidR="00805778" w:rsidRPr="00D462F1" w:rsidRDefault="00805778" w:rsidP="00FD0583">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8B96BFE" w14:textId="77777777" w:rsidR="00805778" w:rsidRPr="00D462F1" w:rsidRDefault="00805778" w:rsidP="00FD0583">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C70F64A" w14:textId="77777777" w:rsidR="00805778" w:rsidRPr="00D462F1" w:rsidRDefault="00805778" w:rsidP="00FD0583">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14A5816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610988" w14:textId="77777777" w:rsidR="00805778" w:rsidRPr="00D462F1" w:rsidRDefault="00805778" w:rsidP="00FD058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76F17"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152D802D" w14:textId="77777777" w:rsidR="00805778" w:rsidRPr="00D462F1" w:rsidRDefault="00805778" w:rsidP="00FD0583">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D9B0861" w14:textId="77777777" w:rsidR="00805778" w:rsidRPr="00D462F1" w:rsidRDefault="00805778" w:rsidP="00FD0583">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9D3666" w14:textId="77777777" w:rsidR="00805778" w:rsidRPr="00D462F1" w:rsidRDefault="00805778" w:rsidP="00FD0583">
            <w:pPr>
              <w:pStyle w:val="TAC"/>
            </w:pPr>
            <w:r w:rsidRPr="00D462F1">
              <w:rPr>
                <w:lang w:eastAsia="ja-JP"/>
              </w:rPr>
              <w:t xml:space="preserve">N/A </w:t>
            </w:r>
          </w:p>
        </w:tc>
      </w:tr>
      <w:tr w:rsidR="00805778" w:rsidRPr="00D462F1" w14:paraId="1465A7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419C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CDB07" w14:textId="77777777" w:rsidR="00805778" w:rsidRPr="00D462F1" w:rsidRDefault="00805778" w:rsidP="00FD0583">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00B742F" w14:textId="77777777" w:rsidR="00805778" w:rsidRPr="00D462F1" w:rsidRDefault="00805778" w:rsidP="00FD0583">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2750457" w14:textId="77777777" w:rsidR="00805778" w:rsidRPr="00D462F1" w:rsidRDefault="00805778" w:rsidP="00FD0583">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47292" w14:textId="77777777" w:rsidR="00805778" w:rsidRPr="00D462F1" w:rsidRDefault="00805778" w:rsidP="00FD0583">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1C1344" w14:textId="77777777" w:rsidR="00805778" w:rsidRPr="00D462F1" w:rsidRDefault="00805778" w:rsidP="00FD0583">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91C1BCD"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36A4F" w14:textId="77777777" w:rsidR="00805778" w:rsidRPr="00D462F1" w:rsidRDefault="00805778" w:rsidP="00FD0583">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F1FC37" w14:textId="77777777" w:rsidR="00805778" w:rsidRPr="00D462F1" w:rsidRDefault="00805778" w:rsidP="00FD0583">
            <w:pPr>
              <w:pStyle w:val="TAC"/>
            </w:pPr>
            <w:r w:rsidRPr="00D462F1">
              <w:rPr>
                <w:lang w:eastAsia="ja-JP"/>
              </w:rPr>
              <w:t>N/A</w:t>
            </w:r>
          </w:p>
        </w:tc>
      </w:tr>
      <w:tr w:rsidR="00805778" w:rsidRPr="00D462F1" w14:paraId="3F8B34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DA3A7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2E54A" w14:textId="77777777" w:rsidR="00805778" w:rsidRPr="00D462F1" w:rsidRDefault="00805778" w:rsidP="00FD0583">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2328D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E29B99" w14:textId="77777777" w:rsidR="00805778" w:rsidRPr="00D462F1" w:rsidRDefault="00805778" w:rsidP="00FD0583">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77E7BE" w14:textId="77777777" w:rsidR="00805778" w:rsidRPr="00D462F1" w:rsidRDefault="00805778" w:rsidP="00FD0583">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D022F7A" w14:textId="77777777" w:rsidR="00805778" w:rsidRPr="00D462F1" w:rsidRDefault="00805778" w:rsidP="00FD0583">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7E431CA" w14:textId="77777777" w:rsidR="00805778" w:rsidRPr="00D462F1" w:rsidRDefault="00805778" w:rsidP="00FD0583">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856DD63" w14:textId="77777777" w:rsidR="00805778" w:rsidRPr="00D462F1" w:rsidRDefault="00805778" w:rsidP="00FD0583">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77F1FD" w14:textId="77777777" w:rsidR="00805778" w:rsidRPr="00D462F1" w:rsidRDefault="00805778" w:rsidP="00FD0583">
            <w:pPr>
              <w:pStyle w:val="TAC"/>
            </w:pPr>
            <w:r w:rsidRPr="00D462F1">
              <w:rPr>
                <w:rFonts w:cs="Arial"/>
                <w:kern w:val="2"/>
                <w:szCs w:val="24"/>
                <w:lang w:val="en-US" w:eastAsia="ja-JP"/>
              </w:rPr>
              <w:t>IMD</w:t>
            </w:r>
            <w:r w:rsidRPr="00D462F1">
              <w:rPr>
                <w:rFonts w:cs="Arial"/>
                <w:kern w:val="2"/>
                <w:szCs w:val="24"/>
                <w:lang w:val="en-US" w:eastAsia="zh-CN"/>
              </w:rPr>
              <w:t>5</w:t>
            </w:r>
          </w:p>
        </w:tc>
      </w:tr>
      <w:tr w:rsidR="00805778" w:rsidRPr="00D462F1" w14:paraId="2C358B4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615890" w14:textId="77777777" w:rsidR="00805778" w:rsidRPr="00D462F1" w:rsidRDefault="00805778" w:rsidP="00FD0583">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38F852C"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13F4C24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CECB3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57664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FCB04D"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3045E60"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9A5720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B133DC4" w14:textId="77777777" w:rsidR="00805778" w:rsidRPr="00D462F1" w:rsidRDefault="00805778" w:rsidP="00FD0583">
            <w:pPr>
              <w:pStyle w:val="TAC"/>
            </w:pPr>
            <w:r w:rsidRPr="00D462F1">
              <w:t>IMD3</w:t>
            </w:r>
            <w:r w:rsidRPr="00D462F1">
              <w:rPr>
                <w:vertAlign w:val="superscript"/>
              </w:rPr>
              <w:t>1</w:t>
            </w:r>
          </w:p>
        </w:tc>
      </w:tr>
      <w:tr w:rsidR="00805778" w:rsidRPr="00D462F1" w14:paraId="1A53B7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2C0A9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0063F"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F1C773A"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216CBD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966319"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764A32D"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AD4E12B"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CF171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AB4EF78" w14:textId="77777777" w:rsidR="00805778" w:rsidRPr="00D462F1" w:rsidRDefault="00805778" w:rsidP="00FD0583">
            <w:pPr>
              <w:pStyle w:val="TAC"/>
            </w:pPr>
            <w:r w:rsidRPr="00D462F1">
              <w:t>N/A</w:t>
            </w:r>
          </w:p>
        </w:tc>
      </w:tr>
      <w:tr w:rsidR="00805778" w:rsidRPr="00D462F1" w14:paraId="1F41B5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C4813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E5E65"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79817BD" w14:textId="77777777" w:rsidR="00805778" w:rsidRPr="00D462F1" w:rsidRDefault="00805778" w:rsidP="00FD0583">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50D39FB3"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A28166"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24B0B0F" w14:textId="77777777" w:rsidR="00805778" w:rsidRPr="00D462F1" w:rsidRDefault="00805778" w:rsidP="00FD0583">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03F4129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7A2A6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AB8D148" w14:textId="77777777" w:rsidR="00805778" w:rsidRPr="00D462F1" w:rsidRDefault="00805778" w:rsidP="00FD0583">
            <w:pPr>
              <w:pStyle w:val="TAC"/>
            </w:pPr>
            <w:r w:rsidRPr="00D462F1">
              <w:t>N/A</w:t>
            </w:r>
          </w:p>
        </w:tc>
      </w:tr>
      <w:tr w:rsidR="00805778" w:rsidRPr="00D462F1" w14:paraId="2CA6D4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E1F91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CECA0"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EAE7BBB" w14:textId="77777777" w:rsidR="00805778" w:rsidRPr="00D462F1" w:rsidRDefault="00805778" w:rsidP="00FD058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36CDAB5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32425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2276CAE"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D8112B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B80FE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F481DAA" w14:textId="77777777" w:rsidR="00805778" w:rsidRPr="00D462F1" w:rsidRDefault="00805778" w:rsidP="00FD0583">
            <w:pPr>
              <w:pStyle w:val="TAC"/>
            </w:pPr>
            <w:r w:rsidRPr="00D462F1">
              <w:t>N/A</w:t>
            </w:r>
          </w:p>
        </w:tc>
      </w:tr>
      <w:tr w:rsidR="00805778" w:rsidRPr="00D462F1" w14:paraId="39741AE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30595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09FEC"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863EC7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74436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4A0DD9"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02125A"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986DC56"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5BFC0B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4FD390" w14:textId="77777777" w:rsidR="00805778" w:rsidRPr="00D462F1" w:rsidRDefault="00805778" w:rsidP="00FD0583">
            <w:pPr>
              <w:pStyle w:val="TAC"/>
            </w:pPr>
            <w:r w:rsidRPr="00D462F1">
              <w:t>IMD3</w:t>
            </w:r>
            <w:r w:rsidRPr="00D462F1">
              <w:rPr>
                <w:vertAlign w:val="superscript"/>
              </w:rPr>
              <w:t>5</w:t>
            </w:r>
          </w:p>
        </w:tc>
      </w:tr>
      <w:tr w:rsidR="00805778" w:rsidRPr="00D462F1" w14:paraId="57EDC2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39A0E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CD13"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7113CF9" w14:textId="77777777" w:rsidR="00805778" w:rsidRPr="00D462F1" w:rsidRDefault="00805778" w:rsidP="00FD0583">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1B5D0BF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A04DE8"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FD994F3" w14:textId="77777777" w:rsidR="00805778" w:rsidRPr="00D462F1" w:rsidRDefault="00805778" w:rsidP="00FD0583">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4933F5A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65186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6655153" w14:textId="77777777" w:rsidR="00805778" w:rsidRPr="00D462F1" w:rsidRDefault="00805778" w:rsidP="00FD0583">
            <w:pPr>
              <w:pStyle w:val="TAC"/>
            </w:pPr>
            <w:r w:rsidRPr="00D462F1">
              <w:t>N/A</w:t>
            </w:r>
          </w:p>
        </w:tc>
      </w:tr>
      <w:tr w:rsidR="00805778" w:rsidRPr="00D462F1" w14:paraId="6902E2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440C6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9D35CB" w14:textId="77777777" w:rsidR="00805778" w:rsidRPr="00D462F1" w:rsidRDefault="00805778" w:rsidP="00FD0583">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2258D2D" w14:textId="77777777" w:rsidR="00805778" w:rsidRPr="00D462F1" w:rsidRDefault="00805778" w:rsidP="00FD058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25A5EEC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C65D2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9F15E1D" w14:textId="77777777" w:rsidR="00805778" w:rsidRPr="00D462F1" w:rsidRDefault="00805778" w:rsidP="00FD058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3BB4656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A3561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F2BA919" w14:textId="77777777" w:rsidR="00805778" w:rsidRPr="00D462F1" w:rsidRDefault="00805778" w:rsidP="00FD0583">
            <w:pPr>
              <w:pStyle w:val="TAC"/>
            </w:pPr>
            <w:r w:rsidRPr="00D462F1">
              <w:t>N/A</w:t>
            </w:r>
          </w:p>
        </w:tc>
      </w:tr>
      <w:tr w:rsidR="00805778" w:rsidRPr="00D462F1" w14:paraId="0E4675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BDC77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A96F8" w14:textId="77777777" w:rsidR="00805778" w:rsidRPr="00D462F1" w:rsidRDefault="00805778" w:rsidP="00FD0583">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629E8767"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6BD560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9B368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5885C38"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B46B57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ADAB3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B8E5458" w14:textId="77777777" w:rsidR="00805778" w:rsidRPr="00D462F1" w:rsidRDefault="00805778" w:rsidP="00FD0583">
            <w:pPr>
              <w:pStyle w:val="TAC"/>
            </w:pPr>
            <w:r w:rsidRPr="00D462F1">
              <w:t>N/A</w:t>
            </w:r>
          </w:p>
        </w:tc>
      </w:tr>
      <w:tr w:rsidR="00805778" w:rsidRPr="00D462F1" w14:paraId="2CB2DCB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039AA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1CD97" w14:textId="77777777" w:rsidR="00805778" w:rsidRPr="00D462F1" w:rsidRDefault="00805778" w:rsidP="00FD0583">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E49058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65E68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4ABF9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0A59E55" w14:textId="77777777" w:rsidR="00805778" w:rsidRPr="00D462F1" w:rsidRDefault="00805778" w:rsidP="00FD0583">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4CB81AD7"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4DEA7C87"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B81964" w14:textId="77777777" w:rsidR="00805778" w:rsidRPr="00D462F1" w:rsidRDefault="00805778" w:rsidP="00FD0583">
            <w:pPr>
              <w:pStyle w:val="TAC"/>
            </w:pPr>
            <w:r w:rsidRPr="00D462F1">
              <w:t>IMD3</w:t>
            </w:r>
          </w:p>
        </w:tc>
      </w:tr>
      <w:tr w:rsidR="00805778" w:rsidRPr="00D462F1" w14:paraId="5811764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C9DB40" w14:textId="77777777" w:rsidR="00805778" w:rsidRPr="00D462F1" w:rsidRDefault="00805778" w:rsidP="00FD0583">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2EED1BBD" w14:textId="77777777" w:rsidR="00805778" w:rsidRPr="00D462F1" w:rsidRDefault="00805778" w:rsidP="00FD0583">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94DF44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A23B9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D4CED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1111A3"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CDE5EC7" w14:textId="77777777" w:rsidR="00805778" w:rsidRPr="00D462F1" w:rsidRDefault="00805778" w:rsidP="00FD0583">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19E6B37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8088EB" w14:textId="77777777" w:rsidR="00805778" w:rsidRPr="00D462F1" w:rsidRDefault="00805778" w:rsidP="00FD0583">
            <w:pPr>
              <w:pStyle w:val="TAC"/>
            </w:pPr>
            <w:r w:rsidRPr="00D462F1">
              <w:rPr>
                <w:lang w:val="sv-SE"/>
              </w:rPr>
              <w:t>IMD3</w:t>
            </w:r>
          </w:p>
        </w:tc>
      </w:tr>
      <w:tr w:rsidR="00805778" w:rsidRPr="00D462F1" w14:paraId="2B19B4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F3C35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9748A" w14:textId="77777777" w:rsidR="00805778" w:rsidRPr="00D462F1" w:rsidRDefault="00805778" w:rsidP="00FD0583">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241891C0"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D9C2E6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ACA2A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E8787F" w14:textId="77777777" w:rsidR="00805778" w:rsidRPr="00D462F1" w:rsidRDefault="00805778" w:rsidP="00FD0583">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96370D6" w14:textId="77777777" w:rsidR="00805778" w:rsidRPr="00D462F1" w:rsidRDefault="00805778" w:rsidP="00FD058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EC8D4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F46D81" w14:textId="77777777" w:rsidR="00805778" w:rsidRPr="00D462F1" w:rsidRDefault="00805778" w:rsidP="00FD0583">
            <w:pPr>
              <w:pStyle w:val="TAC"/>
            </w:pPr>
            <w:r w:rsidRPr="00D462F1">
              <w:rPr>
                <w:lang w:val="sv-SE"/>
              </w:rPr>
              <w:t>N/A</w:t>
            </w:r>
          </w:p>
        </w:tc>
      </w:tr>
      <w:tr w:rsidR="00805778" w:rsidRPr="00D462F1" w14:paraId="03E7193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437D6C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796DD"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8A37ED2" w14:textId="77777777" w:rsidR="00805778" w:rsidRPr="00D462F1" w:rsidRDefault="00805778" w:rsidP="00FD0583">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5344EC4B"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629E75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09BE1BF" w14:textId="77777777" w:rsidR="00805778" w:rsidRPr="00D462F1" w:rsidRDefault="00805778" w:rsidP="00FD0583">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573035A0" w14:textId="77777777" w:rsidR="00805778" w:rsidRPr="00D462F1" w:rsidRDefault="00805778" w:rsidP="00FD0583">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8621C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CAA34B" w14:textId="77777777" w:rsidR="00805778" w:rsidRPr="00D462F1" w:rsidRDefault="00805778" w:rsidP="00FD0583">
            <w:pPr>
              <w:pStyle w:val="TAC"/>
            </w:pPr>
            <w:r w:rsidRPr="00D462F1">
              <w:rPr>
                <w:lang w:val="sv-SE"/>
              </w:rPr>
              <w:t>N/A</w:t>
            </w:r>
          </w:p>
        </w:tc>
      </w:tr>
      <w:tr w:rsidR="00805778" w:rsidRPr="00D462F1" w14:paraId="0115BD8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BE0EF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11357" w14:textId="77777777" w:rsidR="00805778" w:rsidRPr="00D462F1" w:rsidRDefault="00805778" w:rsidP="00FD0583">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A5FC2E0" w14:textId="77777777" w:rsidR="00805778" w:rsidRPr="00D462F1" w:rsidRDefault="00805778" w:rsidP="00FD0583">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76C3F62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C6E36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70F9B59" w14:textId="77777777" w:rsidR="00805778" w:rsidRPr="00D462F1" w:rsidRDefault="00805778" w:rsidP="00FD0583">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1CC77B8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D9B2F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9B49DC7" w14:textId="77777777" w:rsidR="00805778" w:rsidRPr="00D462F1" w:rsidRDefault="00805778" w:rsidP="00FD0583">
            <w:pPr>
              <w:pStyle w:val="TAC"/>
            </w:pPr>
            <w:r w:rsidRPr="00D462F1">
              <w:t>N/A</w:t>
            </w:r>
          </w:p>
        </w:tc>
      </w:tr>
      <w:tr w:rsidR="00805778" w:rsidRPr="00D462F1" w14:paraId="34C86F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149C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63253" w14:textId="77777777" w:rsidR="00805778" w:rsidRPr="00D462F1" w:rsidRDefault="00805778" w:rsidP="00FD0583">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25857771"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C43E30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682C4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E7758E3" w14:textId="77777777" w:rsidR="00805778" w:rsidRPr="00D462F1" w:rsidRDefault="00805778" w:rsidP="00FD0583">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7399E60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1AE4E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CCD231B" w14:textId="77777777" w:rsidR="00805778" w:rsidRPr="00D462F1" w:rsidRDefault="00805778" w:rsidP="00FD0583">
            <w:pPr>
              <w:pStyle w:val="TAC"/>
            </w:pPr>
            <w:r w:rsidRPr="00D462F1">
              <w:t>N/A</w:t>
            </w:r>
          </w:p>
        </w:tc>
      </w:tr>
      <w:tr w:rsidR="00805778" w:rsidRPr="00D462F1" w14:paraId="70BFDF2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BEBD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31708"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3BD760C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A8881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C798D0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23577A" w14:textId="77777777" w:rsidR="00805778" w:rsidRPr="00D462F1" w:rsidRDefault="00805778" w:rsidP="00FD0583">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CDF9D63"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9A5D667"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A1EF593" w14:textId="77777777" w:rsidR="00805778" w:rsidRPr="00D462F1" w:rsidRDefault="00805778" w:rsidP="00FD0583">
            <w:pPr>
              <w:pStyle w:val="TAC"/>
            </w:pPr>
            <w:r w:rsidRPr="00D462F1">
              <w:t>IMD3</w:t>
            </w:r>
          </w:p>
        </w:tc>
      </w:tr>
      <w:tr w:rsidR="00805778" w:rsidRPr="00D462F1" w14:paraId="444D438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15B80" w14:textId="77777777" w:rsidR="00805778" w:rsidRPr="00D462F1" w:rsidRDefault="00805778" w:rsidP="00FD0583">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5F80001C" w14:textId="77777777" w:rsidR="00805778" w:rsidRPr="00D462F1" w:rsidRDefault="00805778" w:rsidP="00FD0583">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C911E5E" w14:textId="77777777" w:rsidR="00805778" w:rsidRPr="00D462F1" w:rsidRDefault="00805778" w:rsidP="00FD0583">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7646E11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358972"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E6917C" w14:textId="77777777" w:rsidR="00805778" w:rsidRPr="00D462F1" w:rsidRDefault="00805778" w:rsidP="00FD0583">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0682F4B"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EB23A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32AC9" w14:textId="77777777" w:rsidR="00805778" w:rsidRPr="00D462F1" w:rsidRDefault="00805778" w:rsidP="00FD0583">
            <w:pPr>
              <w:pStyle w:val="TAC"/>
            </w:pPr>
            <w:r w:rsidRPr="00D462F1">
              <w:t>N/A</w:t>
            </w:r>
          </w:p>
        </w:tc>
      </w:tr>
      <w:tr w:rsidR="00805778" w:rsidRPr="00D462F1" w14:paraId="7D995F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254C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B0ACC" w14:textId="77777777" w:rsidR="00805778" w:rsidRPr="00D462F1" w:rsidRDefault="00805778" w:rsidP="00FD0583">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1DA034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BDC750"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942B32"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949DC8F" w14:textId="77777777" w:rsidR="00805778" w:rsidRPr="00D462F1" w:rsidRDefault="00805778" w:rsidP="00FD0583">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719F00B0" w14:textId="77777777" w:rsidR="00805778" w:rsidRPr="00D462F1" w:rsidRDefault="00805778" w:rsidP="00FD0583">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BEA4D3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25B67" w14:textId="77777777" w:rsidR="00805778" w:rsidRPr="00D462F1" w:rsidRDefault="00805778" w:rsidP="00FD0583">
            <w:pPr>
              <w:pStyle w:val="TAC"/>
            </w:pPr>
            <w:r w:rsidRPr="00D462F1">
              <w:t>IMD2</w:t>
            </w:r>
            <w:r w:rsidRPr="00D462F1">
              <w:rPr>
                <w:vertAlign w:val="superscript"/>
              </w:rPr>
              <w:t>4</w:t>
            </w:r>
          </w:p>
        </w:tc>
      </w:tr>
      <w:tr w:rsidR="00805778" w:rsidRPr="00D462F1" w14:paraId="3389FD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EFA13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94859" w14:textId="77777777" w:rsidR="00805778" w:rsidRPr="00D462F1" w:rsidRDefault="00805778" w:rsidP="00FD0583">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A29582C" w14:textId="77777777" w:rsidR="00805778" w:rsidRPr="00D462F1" w:rsidRDefault="00805778" w:rsidP="00FD0583">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0F2861A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37436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225476" w14:textId="77777777" w:rsidR="00805778" w:rsidRPr="00D462F1" w:rsidRDefault="00805778" w:rsidP="00FD0583">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6A0EFE9E"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4AE5BD"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C648B" w14:textId="77777777" w:rsidR="00805778" w:rsidRPr="00D462F1" w:rsidRDefault="00805778" w:rsidP="00FD0583">
            <w:pPr>
              <w:pStyle w:val="TAC"/>
            </w:pPr>
            <w:r w:rsidRPr="00D462F1">
              <w:t>N/A</w:t>
            </w:r>
          </w:p>
        </w:tc>
      </w:tr>
      <w:tr w:rsidR="00805778" w:rsidRPr="00D462F1" w14:paraId="6C8E9C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BC581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C822A" w14:textId="77777777" w:rsidR="00805778" w:rsidRPr="00D462F1" w:rsidRDefault="00805778" w:rsidP="00FD0583">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46A38E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1515B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EEB84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21FD7AD" w14:textId="77777777" w:rsidR="00805778" w:rsidRPr="00D462F1" w:rsidRDefault="00805778" w:rsidP="00FD0583">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AA1F2EB" w14:textId="77777777" w:rsidR="00805778" w:rsidRPr="00D462F1" w:rsidRDefault="00805778" w:rsidP="00FD0583">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41F110F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23B2C9" w14:textId="77777777" w:rsidR="00805778" w:rsidRPr="00D462F1" w:rsidRDefault="00805778" w:rsidP="00FD0583">
            <w:pPr>
              <w:pStyle w:val="TAC"/>
            </w:pPr>
            <w:r w:rsidRPr="00D462F1">
              <w:t>IMD2</w:t>
            </w:r>
            <w:r w:rsidRPr="00D462F1">
              <w:rPr>
                <w:vertAlign w:val="superscript"/>
              </w:rPr>
              <w:t>4</w:t>
            </w:r>
          </w:p>
        </w:tc>
      </w:tr>
      <w:tr w:rsidR="00805778" w:rsidRPr="00D462F1" w14:paraId="0BB152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192E7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1818F0" w14:textId="77777777" w:rsidR="00805778" w:rsidRPr="00D462F1" w:rsidRDefault="00805778" w:rsidP="00FD0583">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A81B89B" w14:textId="77777777" w:rsidR="00805778" w:rsidRPr="00D462F1" w:rsidRDefault="00805778" w:rsidP="00FD0583">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3D93F13E"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9AB6AE"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D5F2547" w14:textId="77777777" w:rsidR="00805778" w:rsidRPr="00D462F1" w:rsidRDefault="00805778" w:rsidP="00FD0583">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625D63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49778AF"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FDABB6" w14:textId="77777777" w:rsidR="00805778" w:rsidRPr="00D462F1" w:rsidRDefault="00805778" w:rsidP="00FD0583">
            <w:pPr>
              <w:pStyle w:val="TAC"/>
            </w:pPr>
            <w:r w:rsidRPr="00D462F1">
              <w:rPr>
                <w:lang w:val="en-US" w:eastAsia="zh-CN"/>
              </w:rPr>
              <w:t>N/A</w:t>
            </w:r>
          </w:p>
        </w:tc>
      </w:tr>
      <w:tr w:rsidR="00805778" w:rsidRPr="00D462F1" w14:paraId="2C65DD3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BD0C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BA57B" w14:textId="77777777" w:rsidR="00805778" w:rsidRPr="00D462F1" w:rsidRDefault="00805778" w:rsidP="00FD0583">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4D2843B6" w14:textId="77777777" w:rsidR="00805778" w:rsidRPr="00D462F1" w:rsidRDefault="00805778" w:rsidP="00FD0583">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1CBA89D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46C61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2A10B0" w14:textId="77777777" w:rsidR="00805778" w:rsidRPr="00D462F1" w:rsidRDefault="00805778" w:rsidP="00FD0583">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59CEE97B"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1E000B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87DE3F" w14:textId="77777777" w:rsidR="00805778" w:rsidRPr="00D462F1" w:rsidRDefault="00805778" w:rsidP="00FD0583">
            <w:pPr>
              <w:pStyle w:val="TAC"/>
            </w:pPr>
            <w:r w:rsidRPr="00D462F1">
              <w:t>N/A</w:t>
            </w:r>
          </w:p>
        </w:tc>
      </w:tr>
      <w:tr w:rsidR="00805778" w:rsidRPr="00D462F1" w14:paraId="6A3D2F8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E582DE" w14:textId="77777777" w:rsidR="00805778" w:rsidRPr="00D462F1" w:rsidRDefault="00805778" w:rsidP="00FD0583">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1DA5557" w14:textId="77777777" w:rsidR="00805778" w:rsidRPr="00D462F1" w:rsidRDefault="00805778" w:rsidP="00FD0583">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2008CA84" w14:textId="77777777" w:rsidR="00805778" w:rsidRPr="00D462F1" w:rsidRDefault="00805778" w:rsidP="00FD0583">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0C4DF09D" w14:textId="77777777" w:rsidR="00805778" w:rsidRPr="00D462F1" w:rsidRDefault="00805778" w:rsidP="00FD0583">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147587" w14:textId="77777777" w:rsidR="00805778" w:rsidRPr="00D462F1" w:rsidRDefault="00805778" w:rsidP="00FD0583">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ED8241" w14:textId="77777777" w:rsidR="00805778" w:rsidRPr="00D462F1" w:rsidRDefault="00805778" w:rsidP="00FD0583">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EAAB2A8"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94B5F7" w14:textId="77777777" w:rsidR="00805778" w:rsidRPr="00D462F1" w:rsidRDefault="00805778" w:rsidP="00FD0583">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15A3E4" w14:textId="77777777" w:rsidR="00805778" w:rsidRPr="00D462F1" w:rsidRDefault="00805778" w:rsidP="00FD0583">
            <w:pPr>
              <w:pStyle w:val="TAC"/>
            </w:pPr>
            <w:r w:rsidRPr="00D462F1">
              <w:rPr>
                <w:lang w:eastAsia="zh-CN"/>
              </w:rPr>
              <w:t>N/A</w:t>
            </w:r>
          </w:p>
        </w:tc>
      </w:tr>
      <w:tr w:rsidR="00805778" w:rsidRPr="00D462F1" w14:paraId="6B6DC1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5535B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BA2DA" w14:textId="77777777" w:rsidR="00805778" w:rsidRPr="00D462F1" w:rsidRDefault="00805778" w:rsidP="00FD0583">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5BA33D1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6B8887" w14:textId="77777777" w:rsidR="00805778" w:rsidRPr="00D462F1" w:rsidRDefault="00805778" w:rsidP="00FD0583">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616F7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FE32ED" w14:textId="77777777" w:rsidR="00805778" w:rsidRPr="00D462F1" w:rsidRDefault="00805778" w:rsidP="00FD0583">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EF469E4" w14:textId="77777777" w:rsidR="00805778" w:rsidRPr="00D462F1" w:rsidRDefault="00805778" w:rsidP="00FD0583">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718F27B7" w14:textId="77777777" w:rsidR="00805778" w:rsidRPr="00D462F1" w:rsidRDefault="00805778" w:rsidP="00FD0583">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F39A28" w14:textId="77777777" w:rsidR="00805778" w:rsidRPr="00D462F1" w:rsidRDefault="00805778" w:rsidP="00FD0583">
            <w:pPr>
              <w:pStyle w:val="TAC"/>
            </w:pPr>
            <w:r w:rsidRPr="00D462F1">
              <w:rPr>
                <w:lang w:eastAsia="zh-CN"/>
              </w:rPr>
              <w:t>IMD5</w:t>
            </w:r>
          </w:p>
        </w:tc>
      </w:tr>
      <w:tr w:rsidR="00805778" w:rsidRPr="00D462F1" w14:paraId="78C46A8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77E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340DC" w14:textId="77777777" w:rsidR="00805778" w:rsidRPr="00D462F1" w:rsidRDefault="00805778" w:rsidP="00FD0583">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045C1091" w14:textId="77777777" w:rsidR="00805778" w:rsidRPr="00D462F1" w:rsidRDefault="00805778" w:rsidP="00FD0583">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5AF43994" w14:textId="77777777" w:rsidR="00805778" w:rsidRPr="00D462F1" w:rsidRDefault="00805778" w:rsidP="00FD0583">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51D7BA" w14:textId="77777777" w:rsidR="00805778" w:rsidRPr="00D462F1" w:rsidRDefault="00805778" w:rsidP="00FD0583">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CCDE929" w14:textId="77777777" w:rsidR="00805778" w:rsidRPr="00D462F1" w:rsidRDefault="00805778" w:rsidP="00FD0583">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276CDFF" w14:textId="77777777" w:rsidR="00805778" w:rsidRPr="00D462F1" w:rsidRDefault="00805778" w:rsidP="00FD0583">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C96C1B" w14:textId="77777777" w:rsidR="00805778" w:rsidRPr="00D462F1" w:rsidRDefault="00805778" w:rsidP="00FD0583">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44511B0" w14:textId="77777777" w:rsidR="00805778" w:rsidRPr="00D462F1" w:rsidRDefault="00805778" w:rsidP="00FD0583">
            <w:pPr>
              <w:pStyle w:val="TAC"/>
            </w:pPr>
            <w:r w:rsidRPr="00D462F1">
              <w:rPr>
                <w:lang w:eastAsia="zh-CN"/>
              </w:rPr>
              <w:t>N/A</w:t>
            </w:r>
          </w:p>
        </w:tc>
      </w:tr>
      <w:tr w:rsidR="00805778" w:rsidRPr="00D462F1" w14:paraId="453C09F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376B80" w14:textId="77777777" w:rsidR="00805778" w:rsidRPr="00D462F1" w:rsidRDefault="00805778" w:rsidP="00FD0583">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4323D8A7"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13B5FA0" w14:textId="77777777" w:rsidR="00805778" w:rsidRPr="00D462F1" w:rsidRDefault="00805778" w:rsidP="00FD0583">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6DD0589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E4508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F34968" w14:textId="77777777" w:rsidR="00805778" w:rsidRPr="00D462F1" w:rsidRDefault="00805778" w:rsidP="00FD0583">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4953CAF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9E115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0C0582" w14:textId="77777777" w:rsidR="00805778" w:rsidRPr="00D462F1" w:rsidRDefault="00805778" w:rsidP="00FD0583">
            <w:pPr>
              <w:pStyle w:val="TAC"/>
            </w:pPr>
            <w:r w:rsidRPr="00D462F1">
              <w:t>N/A</w:t>
            </w:r>
          </w:p>
        </w:tc>
      </w:tr>
      <w:tr w:rsidR="00805778" w:rsidRPr="00D462F1" w14:paraId="3ED700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B573C5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2EBB0"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0708921D" w14:textId="77777777" w:rsidR="00805778" w:rsidRPr="00D462F1" w:rsidRDefault="00805778" w:rsidP="00FD0583">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6EDA077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5D9BDA"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30CD71" w14:textId="77777777" w:rsidR="00805778" w:rsidRPr="00D462F1" w:rsidRDefault="00805778" w:rsidP="00FD0583">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2A463A5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38468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F7D5F0" w14:textId="77777777" w:rsidR="00805778" w:rsidRPr="00D462F1" w:rsidRDefault="00805778" w:rsidP="00FD0583">
            <w:pPr>
              <w:pStyle w:val="TAC"/>
            </w:pPr>
            <w:r w:rsidRPr="00D462F1">
              <w:t>N/A</w:t>
            </w:r>
          </w:p>
        </w:tc>
      </w:tr>
      <w:tr w:rsidR="00805778" w:rsidRPr="00D462F1" w14:paraId="1BAF53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3DDD9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A0AFF"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034B42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EF012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C0BDA42"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C0EC71" w14:textId="77777777" w:rsidR="00805778" w:rsidRPr="00D462F1" w:rsidRDefault="00805778" w:rsidP="00FD0583">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4D3B9C6B" w14:textId="77777777" w:rsidR="00805778" w:rsidRPr="00D462F1" w:rsidRDefault="00805778" w:rsidP="00FD0583">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02EC87E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26198F" w14:textId="77777777" w:rsidR="00805778" w:rsidRPr="00D462F1" w:rsidRDefault="00805778" w:rsidP="00FD0583">
            <w:pPr>
              <w:pStyle w:val="TAC"/>
            </w:pPr>
            <w:r w:rsidRPr="00D462F1">
              <w:t>IMD3</w:t>
            </w:r>
          </w:p>
        </w:tc>
      </w:tr>
      <w:tr w:rsidR="00805778" w:rsidRPr="00D462F1" w14:paraId="44B6C9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2BC9B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5F501"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02F4EF73" w14:textId="77777777" w:rsidR="00805778" w:rsidRPr="00D462F1" w:rsidRDefault="00805778" w:rsidP="00FD0583">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0992B83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B1DA9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1CB88E" w14:textId="77777777" w:rsidR="00805778" w:rsidRPr="00D462F1" w:rsidRDefault="00805778" w:rsidP="00FD0583">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1EE0EFF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636C9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48BE3C" w14:textId="77777777" w:rsidR="00805778" w:rsidRPr="00D462F1" w:rsidRDefault="00805778" w:rsidP="00FD0583">
            <w:pPr>
              <w:pStyle w:val="TAC"/>
            </w:pPr>
            <w:r w:rsidRPr="00D462F1">
              <w:t>N/A</w:t>
            </w:r>
          </w:p>
        </w:tc>
      </w:tr>
      <w:tr w:rsidR="00805778" w:rsidRPr="00D462F1" w14:paraId="700C01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50CB3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FFCB4"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7DE606D" w14:textId="77777777" w:rsidR="00805778" w:rsidRPr="00D462F1" w:rsidRDefault="00805778" w:rsidP="00FD0583">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9262A0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277F7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5132FF" w14:textId="77777777" w:rsidR="00805778" w:rsidRPr="00D462F1" w:rsidRDefault="00805778" w:rsidP="00FD0583">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4C1E40C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A7A12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CDD477B" w14:textId="77777777" w:rsidR="00805778" w:rsidRPr="00D462F1" w:rsidRDefault="00805778" w:rsidP="00FD0583">
            <w:pPr>
              <w:pStyle w:val="TAC"/>
            </w:pPr>
            <w:r w:rsidRPr="00D462F1">
              <w:t>N/A</w:t>
            </w:r>
          </w:p>
        </w:tc>
      </w:tr>
      <w:tr w:rsidR="00805778" w:rsidRPr="00D462F1" w14:paraId="4223C05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8FCD4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3A42C"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7DCB0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E1C6D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96495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89B9D9" w14:textId="77777777" w:rsidR="00805778" w:rsidRPr="00D462F1" w:rsidRDefault="00805778" w:rsidP="00FD0583">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18AB88BC" w14:textId="77777777" w:rsidR="00805778" w:rsidRPr="00D462F1" w:rsidRDefault="00805778" w:rsidP="00FD0583">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07A9520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BD16E3" w14:textId="77777777" w:rsidR="00805778" w:rsidRPr="00D462F1" w:rsidRDefault="00805778" w:rsidP="00FD0583">
            <w:pPr>
              <w:pStyle w:val="TAC"/>
            </w:pPr>
            <w:r w:rsidRPr="00D462F1">
              <w:t>IMD4</w:t>
            </w:r>
            <w:r w:rsidRPr="00D462F1">
              <w:rPr>
                <w:vertAlign w:val="superscript"/>
              </w:rPr>
              <w:t>5</w:t>
            </w:r>
          </w:p>
        </w:tc>
      </w:tr>
      <w:tr w:rsidR="00805778" w:rsidRPr="00D462F1" w14:paraId="669D7B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973E3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BD2E5"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13169D7F" w14:textId="77777777" w:rsidR="00805778" w:rsidRPr="00D462F1" w:rsidRDefault="00805778" w:rsidP="00FD0583">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5A4BFD1"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5F94F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E35C23" w14:textId="77777777" w:rsidR="00805778" w:rsidRPr="00D462F1" w:rsidRDefault="00805778" w:rsidP="00FD0583">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252ADC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E1063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B7D61A" w14:textId="77777777" w:rsidR="00805778" w:rsidRPr="00D462F1" w:rsidRDefault="00805778" w:rsidP="00FD0583">
            <w:pPr>
              <w:pStyle w:val="TAC"/>
            </w:pPr>
            <w:r w:rsidRPr="00D462F1">
              <w:t>N/A</w:t>
            </w:r>
          </w:p>
        </w:tc>
      </w:tr>
      <w:tr w:rsidR="00805778" w:rsidRPr="00D462F1" w14:paraId="737D04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A2ADC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18A60"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E5671F8" w14:textId="77777777" w:rsidR="00805778" w:rsidRPr="00D462F1" w:rsidRDefault="00805778" w:rsidP="00FD0583">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655F22E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CB537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4D9149" w14:textId="77777777" w:rsidR="00805778" w:rsidRPr="00D462F1" w:rsidRDefault="00805778" w:rsidP="00FD0583">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56CB78E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EB336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1EDFD1" w14:textId="77777777" w:rsidR="00805778" w:rsidRPr="00D462F1" w:rsidRDefault="00805778" w:rsidP="00FD0583">
            <w:pPr>
              <w:pStyle w:val="TAC"/>
            </w:pPr>
            <w:r w:rsidRPr="00D462F1">
              <w:t>N/A</w:t>
            </w:r>
          </w:p>
        </w:tc>
      </w:tr>
      <w:tr w:rsidR="00805778" w:rsidRPr="00D462F1" w14:paraId="3C95D3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286F8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C8237"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22C3379"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BF8B5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514F0A"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520294" w14:textId="77777777" w:rsidR="00805778" w:rsidRPr="00D462F1" w:rsidRDefault="00805778" w:rsidP="00FD0583">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7239E0B2" w14:textId="77777777" w:rsidR="00805778" w:rsidRPr="00D462F1" w:rsidRDefault="00805778" w:rsidP="00FD0583">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316E137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ED6703" w14:textId="77777777" w:rsidR="00805778" w:rsidRPr="00D462F1" w:rsidRDefault="00805778" w:rsidP="00FD0583">
            <w:pPr>
              <w:pStyle w:val="TAC"/>
            </w:pPr>
            <w:r w:rsidRPr="00D462F1">
              <w:t>IMD5</w:t>
            </w:r>
          </w:p>
        </w:tc>
      </w:tr>
      <w:tr w:rsidR="00805778" w:rsidRPr="00D462F1" w14:paraId="6E5BC4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DCE7A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07A9D" w14:textId="77777777" w:rsidR="00805778" w:rsidRPr="00D462F1" w:rsidRDefault="00805778" w:rsidP="00FD0583">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85CBDA9" w14:textId="77777777" w:rsidR="00805778" w:rsidRPr="00D462F1" w:rsidRDefault="00805778" w:rsidP="00FD0583">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18E4FA6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67EF2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54E96EA" w14:textId="77777777" w:rsidR="00805778" w:rsidRPr="00D462F1" w:rsidRDefault="00805778" w:rsidP="00FD0583">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1300707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E8515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844519" w14:textId="77777777" w:rsidR="00805778" w:rsidRPr="00D462F1" w:rsidRDefault="00805778" w:rsidP="00FD0583">
            <w:pPr>
              <w:pStyle w:val="TAC"/>
            </w:pPr>
            <w:r w:rsidRPr="00D462F1">
              <w:t>N/A</w:t>
            </w:r>
          </w:p>
        </w:tc>
      </w:tr>
      <w:tr w:rsidR="00805778" w:rsidRPr="00D462F1" w14:paraId="6D196CD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8F06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ECA2B" w14:textId="77777777" w:rsidR="00805778" w:rsidRPr="00D462F1" w:rsidRDefault="00805778" w:rsidP="00FD0583">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79ED8D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F1AED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CC1AF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330816" w14:textId="77777777" w:rsidR="00805778" w:rsidRPr="00D462F1" w:rsidRDefault="00805778" w:rsidP="00FD0583">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4ECA2116"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3B6434D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4AF804" w14:textId="77777777" w:rsidR="00805778" w:rsidRPr="00D462F1" w:rsidRDefault="00805778" w:rsidP="00FD0583">
            <w:pPr>
              <w:pStyle w:val="TAC"/>
            </w:pPr>
            <w:r w:rsidRPr="00D462F1">
              <w:t>IMD3</w:t>
            </w:r>
          </w:p>
        </w:tc>
      </w:tr>
      <w:tr w:rsidR="00805778" w:rsidRPr="00D462F1" w14:paraId="016E751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72826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25A26"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4959BF" w14:textId="77777777" w:rsidR="00805778" w:rsidRPr="00D462F1" w:rsidRDefault="00805778" w:rsidP="00FD0583">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0D04A41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618E16D"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38CD3DD" w14:textId="77777777" w:rsidR="00805778" w:rsidRPr="00D462F1" w:rsidRDefault="00805778" w:rsidP="00FD0583">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4CA880C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6134A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2E9747" w14:textId="77777777" w:rsidR="00805778" w:rsidRPr="00D462F1" w:rsidRDefault="00805778" w:rsidP="00FD0583">
            <w:pPr>
              <w:pStyle w:val="TAC"/>
            </w:pPr>
            <w:r w:rsidRPr="00D462F1">
              <w:t>N/A</w:t>
            </w:r>
          </w:p>
        </w:tc>
      </w:tr>
      <w:tr w:rsidR="00805778" w:rsidRPr="00D462F1" w14:paraId="1B1B3A8E"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058F5F62" w14:textId="77777777" w:rsidR="00805778" w:rsidRPr="00D462F1" w:rsidRDefault="00805778" w:rsidP="00FD0583">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84AEC85" w14:textId="77777777" w:rsidR="00805778" w:rsidRPr="00D462F1" w:rsidRDefault="00805778" w:rsidP="00FD0583">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609F51" w14:textId="77777777" w:rsidR="00805778" w:rsidRPr="00D462F1" w:rsidRDefault="00805778" w:rsidP="00FD0583">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ECC975B"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D748FD"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17DDF6" w14:textId="77777777" w:rsidR="00805778" w:rsidRPr="00D462F1" w:rsidRDefault="00805778" w:rsidP="00FD0583">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5AB0E39"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4D4ABF"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39310B" w14:textId="77777777" w:rsidR="00805778" w:rsidRPr="00D462F1" w:rsidRDefault="00805778" w:rsidP="00FD0583">
            <w:pPr>
              <w:pStyle w:val="TAC"/>
              <w:rPr>
                <w:lang w:eastAsia="zh-CN"/>
              </w:rPr>
            </w:pPr>
            <w:r w:rsidRPr="00D462F1">
              <w:rPr>
                <w:rFonts w:cs="Arial"/>
                <w:szCs w:val="18"/>
                <w:lang w:eastAsia="ko-KR"/>
              </w:rPr>
              <w:t>N/A</w:t>
            </w:r>
          </w:p>
        </w:tc>
      </w:tr>
      <w:tr w:rsidR="00805778" w:rsidRPr="00D462F1" w14:paraId="63C446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A21E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AF194"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627A61" w14:textId="77777777" w:rsidR="00805778" w:rsidRPr="00D462F1" w:rsidRDefault="00805778" w:rsidP="00FD0583">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1FDBD40"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51E3D6"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9E93AA" w14:textId="77777777" w:rsidR="00805778" w:rsidRPr="00D462F1" w:rsidRDefault="00805778" w:rsidP="00FD0583">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C93A22C" w14:textId="77777777" w:rsidR="00805778" w:rsidRPr="00D462F1" w:rsidRDefault="00805778" w:rsidP="00FD0583">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C13B6A"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112BA6" w14:textId="77777777" w:rsidR="00805778" w:rsidRPr="00D462F1" w:rsidRDefault="00805778" w:rsidP="00FD0583">
            <w:pPr>
              <w:pStyle w:val="TAC"/>
              <w:rPr>
                <w:lang w:eastAsia="zh-CN"/>
              </w:rPr>
            </w:pPr>
            <w:r w:rsidRPr="00D462F1">
              <w:rPr>
                <w:rFonts w:cs="Arial"/>
                <w:szCs w:val="18"/>
                <w:lang w:eastAsia="ko-KR"/>
              </w:rPr>
              <w:t>N/A</w:t>
            </w:r>
          </w:p>
        </w:tc>
      </w:tr>
      <w:tr w:rsidR="00805778" w:rsidRPr="00D462F1" w14:paraId="68D0677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D0F25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CDD27" w14:textId="77777777" w:rsidR="00805778" w:rsidRPr="00D462F1" w:rsidRDefault="00805778" w:rsidP="00FD058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EECDED6"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2D7E06" w14:textId="77777777" w:rsidR="00805778" w:rsidRPr="00D462F1" w:rsidRDefault="00805778" w:rsidP="00FD058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48948D"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777E667"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DCEB697" w14:textId="77777777" w:rsidR="00805778" w:rsidRPr="00D462F1" w:rsidRDefault="00805778" w:rsidP="00FD0583">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E3F8909"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78F15E" w14:textId="77777777" w:rsidR="00805778" w:rsidRPr="00D462F1" w:rsidRDefault="00805778" w:rsidP="00FD0583">
            <w:pPr>
              <w:pStyle w:val="TAC"/>
              <w:rPr>
                <w:lang w:eastAsia="zh-CN"/>
              </w:rPr>
            </w:pPr>
            <w:r w:rsidRPr="00D462F1">
              <w:rPr>
                <w:rFonts w:cs="Arial"/>
                <w:szCs w:val="18"/>
                <w:lang w:eastAsia="ko-KR"/>
              </w:rPr>
              <w:t>IMD3</w:t>
            </w:r>
          </w:p>
        </w:tc>
      </w:tr>
      <w:tr w:rsidR="00805778" w:rsidRPr="00D462F1" w14:paraId="6612C436"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1E1ECCB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9FC1E7" w14:textId="77777777" w:rsidR="00805778" w:rsidRPr="00D462F1" w:rsidRDefault="00805778" w:rsidP="00FD0583">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1DE6A58" w14:textId="77777777" w:rsidR="00805778" w:rsidRPr="00D462F1" w:rsidRDefault="00805778" w:rsidP="00FD0583">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CA2B158" w14:textId="77777777" w:rsidR="00805778" w:rsidRPr="00D462F1" w:rsidRDefault="00805778" w:rsidP="00FD0583">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7A7515" w14:textId="77777777" w:rsidR="00805778" w:rsidRPr="00D462F1" w:rsidRDefault="00805778" w:rsidP="00FD0583">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EA60B2" w14:textId="77777777" w:rsidR="00805778" w:rsidRPr="00D462F1" w:rsidRDefault="00805778" w:rsidP="00FD0583">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68C841A" w14:textId="77777777" w:rsidR="00805778" w:rsidRPr="00D462F1" w:rsidRDefault="00805778" w:rsidP="00FD0583">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B4A173"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A2A7F8" w14:textId="77777777" w:rsidR="00805778" w:rsidRPr="00D462F1" w:rsidRDefault="00805778" w:rsidP="00FD0583">
            <w:pPr>
              <w:pStyle w:val="TAC"/>
              <w:rPr>
                <w:lang w:eastAsia="zh-CN"/>
              </w:rPr>
            </w:pPr>
            <w:r w:rsidRPr="00D462F1">
              <w:rPr>
                <w:rFonts w:cs="Arial"/>
              </w:rPr>
              <w:t>N/A</w:t>
            </w:r>
          </w:p>
        </w:tc>
      </w:tr>
      <w:tr w:rsidR="00805778" w:rsidRPr="00D462F1" w14:paraId="754852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8FE33C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4D279"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DB57ED"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C9157D"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4A0F95"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644C9A8" w14:textId="77777777" w:rsidR="00805778" w:rsidRPr="00D462F1" w:rsidRDefault="00805778" w:rsidP="00FD0583">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7F8F58C" w14:textId="77777777" w:rsidR="00805778" w:rsidRPr="00D462F1" w:rsidRDefault="00805778" w:rsidP="00FD0583">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4F0A238"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8C3E8C" w14:textId="77777777" w:rsidR="00805778" w:rsidRPr="00D462F1" w:rsidRDefault="00805778" w:rsidP="00FD0583">
            <w:pPr>
              <w:pStyle w:val="TAC"/>
              <w:rPr>
                <w:lang w:eastAsia="zh-CN"/>
              </w:rPr>
            </w:pPr>
            <w:r w:rsidRPr="00D462F1">
              <w:rPr>
                <w:rFonts w:cs="Arial"/>
              </w:rPr>
              <w:t>IMD3</w:t>
            </w:r>
          </w:p>
        </w:tc>
      </w:tr>
      <w:tr w:rsidR="00805778" w:rsidRPr="00D462F1" w14:paraId="61E5136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95E4A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23E5F" w14:textId="77777777" w:rsidR="00805778" w:rsidRPr="00D462F1" w:rsidRDefault="00805778" w:rsidP="00FD0583">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8CFC303" w14:textId="77777777" w:rsidR="00805778" w:rsidRPr="00D462F1" w:rsidRDefault="00805778" w:rsidP="00FD0583">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057937B7" w14:textId="77777777" w:rsidR="00805778" w:rsidRPr="00D462F1" w:rsidRDefault="00805778" w:rsidP="00FD0583">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5B10FE" w14:textId="77777777" w:rsidR="00805778" w:rsidRPr="00D462F1" w:rsidRDefault="00805778" w:rsidP="00FD0583">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A7ABE0" w14:textId="77777777" w:rsidR="00805778" w:rsidRPr="00D462F1" w:rsidRDefault="00805778" w:rsidP="00FD0583">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417994C7" w14:textId="77777777" w:rsidR="00805778" w:rsidRPr="00D462F1" w:rsidRDefault="00805778" w:rsidP="00FD0583">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4D7F6A"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1DFFA4" w14:textId="77777777" w:rsidR="00805778" w:rsidRPr="00D462F1" w:rsidRDefault="00805778" w:rsidP="00FD0583">
            <w:pPr>
              <w:pStyle w:val="TAC"/>
              <w:rPr>
                <w:lang w:eastAsia="zh-CN"/>
              </w:rPr>
            </w:pPr>
            <w:r w:rsidRPr="00D462F1">
              <w:rPr>
                <w:rFonts w:cs="Arial"/>
              </w:rPr>
              <w:t>N/A</w:t>
            </w:r>
          </w:p>
        </w:tc>
      </w:tr>
      <w:tr w:rsidR="00805778" w:rsidRPr="00D462F1" w14:paraId="4EBA7FF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A55F" w14:textId="77777777" w:rsidR="00805778" w:rsidRPr="00D462F1" w:rsidRDefault="00805778" w:rsidP="00FD0583">
            <w:pPr>
              <w:pStyle w:val="TAC"/>
              <w:rPr>
                <w:lang w:val="en-US" w:eastAsia="zh-CN"/>
              </w:rPr>
            </w:pPr>
            <w:r w:rsidRPr="008523D2">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61A2FB83"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497ADCD" w14:textId="77777777" w:rsidR="00805778" w:rsidRPr="00D462F1" w:rsidRDefault="00805778" w:rsidP="00FD0583">
            <w:pPr>
              <w:pStyle w:val="TAC"/>
            </w:pPr>
            <w:r w:rsidRPr="008523D2">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09F369D1" w14:textId="77777777" w:rsidR="00805778" w:rsidRPr="00D462F1" w:rsidRDefault="00805778" w:rsidP="00FD0583">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2F3052"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5D98DF" w14:textId="77777777" w:rsidR="00805778" w:rsidRPr="00D462F1" w:rsidRDefault="00805778" w:rsidP="00FD0583">
            <w:pPr>
              <w:pStyle w:val="TAC"/>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24BE901C"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DAB47A2"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E7D3F0"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4B53D1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C28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DADA7"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B3BAB20" w14:textId="77777777" w:rsidR="00805778" w:rsidRPr="00D462F1" w:rsidRDefault="00805778" w:rsidP="00FD0583">
            <w:pPr>
              <w:pStyle w:val="TAC"/>
            </w:pPr>
            <w:r w:rsidRPr="008523D2">
              <w:rPr>
                <w:rFonts w:eastAsia="SimSun"/>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5B209ABA"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DCC2F1"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C2F4436" w14:textId="77777777" w:rsidR="00805778" w:rsidRPr="00D462F1" w:rsidRDefault="00805778" w:rsidP="00FD0583">
            <w:pPr>
              <w:pStyle w:val="TAC"/>
            </w:pPr>
            <w:r w:rsidRPr="008523D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C5888FD"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8BFC52"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5BA84A"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6AEA778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5C5F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9BDE0"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5E605FA"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4802C39"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42D6FD6"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E281226" w14:textId="77777777" w:rsidR="00805778" w:rsidRPr="00D462F1" w:rsidRDefault="00805778" w:rsidP="00FD0583">
            <w:pPr>
              <w:pStyle w:val="TAC"/>
            </w:pPr>
            <w:r w:rsidRPr="008523D2">
              <w:rPr>
                <w:rFonts w:eastAsia="SimSun"/>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424D187E" w14:textId="77777777" w:rsidR="00805778" w:rsidRPr="00D462F1" w:rsidRDefault="00805778" w:rsidP="00FD0583">
            <w:pPr>
              <w:pStyle w:val="TAC"/>
            </w:pPr>
            <w:r w:rsidRPr="008523D2">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22B167B3"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E41446" w14:textId="77777777" w:rsidR="00805778" w:rsidRPr="00D462F1" w:rsidRDefault="00805778" w:rsidP="00FD0583">
            <w:pPr>
              <w:pStyle w:val="TAC"/>
            </w:pPr>
            <w:r w:rsidRPr="008523D2">
              <w:rPr>
                <w:lang w:eastAsia="ja-JP"/>
              </w:rPr>
              <w:t>IMD2</w:t>
            </w:r>
          </w:p>
        </w:tc>
      </w:tr>
      <w:tr w:rsidR="00805778" w:rsidRPr="00D462F1" w14:paraId="79E787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F8556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21947"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6C09B19" w14:textId="77777777" w:rsidR="00805778" w:rsidRPr="00D462F1" w:rsidRDefault="00805778" w:rsidP="00FD0583">
            <w:pPr>
              <w:pStyle w:val="TAC"/>
            </w:pPr>
            <w:r w:rsidRPr="008523D2">
              <w:rPr>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660AF3E8" w14:textId="77777777" w:rsidR="00805778" w:rsidRPr="00D462F1" w:rsidRDefault="00805778" w:rsidP="00FD0583">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3C05B7"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B40FAE" w14:textId="77777777" w:rsidR="00805778" w:rsidRPr="00D462F1" w:rsidRDefault="00805778" w:rsidP="00FD0583">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20CA43A8"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92356A"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17CB85"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2B3E00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31B7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15F80"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8A97EFA" w14:textId="77777777" w:rsidR="00805778" w:rsidRPr="00D462F1" w:rsidRDefault="00805778" w:rsidP="00FD0583">
            <w:pPr>
              <w:pStyle w:val="TAC"/>
            </w:pPr>
            <w:r w:rsidRPr="008523D2">
              <w:rPr>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79790F9D"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58EF39"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DE3AD8" w14:textId="77777777" w:rsidR="00805778" w:rsidRPr="00D462F1" w:rsidRDefault="00805778" w:rsidP="00FD0583">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328441D8"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6DEB8FD"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B7A41"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344A4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9BB19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81B95"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0471266"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199A2C8"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E069052"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DB866F" w14:textId="77777777" w:rsidR="00805778" w:rsidRPr="00D462F1" w:rsidRDefault="00805778" w:rsidP="00FD0583">
            <w:pPr>
              <w:pStyle w:val="TAC"/>
            </w:pPr>
            <w:r w:rsidRPr="008523D2">
              <w:rPr>
                <w:rFonts w:eastAsia="SimSun"/>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6CC1443C" w14:textId="77777777" w:rsidR="00805778" w:rsidRPr="00D462F1" w:rsidRDefault="00805778" w:rsidP="00FD0583">
            <w:pPr>
              <w:pStyle w:val="TAC"/>
            </w:pPr>
            <w:r w:rsidRPr="008523D2">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4D63B1EC"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AD9BF4" w14:textId="77777777" w:rsidR="00805778" w:rsidRPr="00D462F1" w:rsidRDefault="00805778" w:rsidP="00FD0583">
            <w:pPr>
              <w:pStyle w:val="TAC"/>
            </w:pPr>
            <w:r w:rsidRPr="008523D2">
              <w:rPr>
                <w:lang w:eastAsia="ja-JP"/>
              </w:rPr>
              <w:t>IMD3</w:t>
            </w:r>
          </w:p>
        </w:tc>
      </w:tr>
      <w:tr w:rsidR="00805778" w:rsidRPr="00D462F1" w14:paraId="342856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0392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E69BC"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A3B2AD5" w14:textId="77777777" w:rsidR="00805778" w:rsidRPr="00D462F1" w:rsidRDefault="00805778" w:rsidP="00FD0583">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4AE72FE7"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259AF2"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B5EA38" w14:textId="77777777" w:rsidR="00805778" w:rsidRPr="00D462F1" w:rsidRDefault="00805778" w:rsidP="00FD0583">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8E71194"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39A2D31"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C45CC9"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33949F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7568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1054B7"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E8E9CC3"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020CC18"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4273BC"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5EC3ED" w14:textId="77777777" w:rsidR="00805778" w:rsidRPr="00D462F1" w:rsidRDefault="00805778" w:rsidP="00FD0583">
            <w:pPr>
              <w:pStyle w:val="TAC"/>
            </w:pPr>
            <w:r w:rsidRPr="008523D2">
              <w:rPr>
                <w:rFonts w:eastAsia="SimSun"/>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2B8EF94C" w14:textId="77777777" w:rsidR="00805778" w:rsidRPr="00D462F1" w:rsidRDefault="00805778" w:rsidP="00FD0583">
            <w:pPr>
              <w:pStyle w:val="TAC"/>
            </w:pPr>
            <w:r w:rsidRPr="008523D2">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26FE93CE"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7917D9" w14:textId="77777777" w:rsidR="00805778" w:rsidRPr="00D462F1" w:rsidRDefault="00805778" w:rsidP="00FD0583">
            <w:pPr>
              <w:pStyle w:val="TAC"/>
            </w:pPr>
            <w:r w:rsidRPr="008523D2">
              <w:rPr>
                <w:lang w:eastAsia="ja-JP"/>
              </w:rPr>
              <w:t>IMD2</w:t>
            </w:r>
          </w:p>
        </w:tc>
      </w:tr>
      <w:tr w:rsidR="00805778" w:rsidRPr="00D462F1" w14:paraId="10F816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5EB2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A44CA"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D6DDBD7" w14:textId="77777777" w:rsidR="00805778" w:rsidRPr="00D462F1" w:rsidRDefault="00805778" w:rsidP="00FD0583">
            <w:pPr>
              <w:pStyle w:val="TAC"/>
            </w:pPr>
            <w:r w:rsidRPr="008523D2">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0A979483"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74290B0D"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599EB08" w14:textId="77777777" w:rsidR="00805778" w:rsidRPr="00D462F1" w:rsidRDefault="00805778" w:rsidP="00FD0583">
            <w:pPr>
              <w:pStyle w:val="TAC"/>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5CDA6EBE"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D74AE3"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60B47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FA4D4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1C56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E6D16"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E2BC414" w14:textId="77777777" w:rsidR="00805778" w:rsidRPr="00D462F1" w:rsidRDefault="00805778" w:rsidP="00FD0583">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100DFA00"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3C9776" w14:textId="77777777" w:rsidR="00805778" w:rsidRPr="00D462F1" w:rsidRDefault="00805778" w:rsidP="00FD0583">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8B4BF4" w14:textId="77777777" w:rsidR="00805778" w:rsidRPr="00D462F1" w:rsidRDefault="00805778" w:rsidP="00FD0583">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68EDB16C"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1BC6EA7"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EDBE2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7D0F13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99B7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EA289"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D4E4E58"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0204103"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06AEF06"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1609857" w14:textId="77777777" w:rsidR="00805778" w:rsidRPr="00D462F1" w:rsidRDefault="00805778" w:rsidP="00FD0583">
            <w:pPr>
              <w:pStyle w:val="TAC"/>
            </w:pPr>
            <w:r w:rsidRPr="008523D2">
              <w:rPr>
                <w:rFonts w:eastAsia="SimSun"/>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61C10F4E" w14:textId="77777777" w:rsidR="00805778" w:rsidRPr="00D462F1" w:rsidRDefault="00805778" w:rsidP="00FD0583">
            <w:pPr>
              <w:pStyle w:val="TAC"/>
            </w:pPr>
            <w:r w:rsidRPr="008523D2">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46750B09"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354119" w14:textId="77777777" w:rsidR="00805778" w:rsidRPr="00D462F1" w:rsidRDefault="00805778" w:rsidP="00FD0583">
            <w:pPr>
              <w:pStyle w:val="TAC"/>
            </w:pPr>
            <w:r w:rsidRPr="008523D2">
              <w:rPr>
                <w:lang w:eastAsia="ja-JP"/>
              </w:rPr>
              <w:t>IMD3</w:t>
            </w:r>
          </w:p>
        </w:tc>
      </w:tr>
      <w:tr w:rsidR="00805778" w:rsidRPr="00D462F1" w14:paraId="0AAFD2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E4AF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FBEC6"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169D3A" w14:textId="77777777" w:rsidR="00805778" w:rsidRPr="00D462F1" w:rsidRDefault="00805778" w:rsidP="00FD0583">
            <w:pPr>
              <w:pStyle w:val="TAC"/>
            </w:pPr>
            <w:r w:rsidRPr="008523D2">
              <w:rPr>
                <w:rFonts w:eastAsia="SimSun"/>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5F9A981B"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8CA1C13"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CA3DDB2" w14:textId="77777777" w:rsidR="00805778" w:rsidRPr="00D462F1" w:rsidRDefault="00805778" w:rsidP="00FD0583">
            <w:pPr>
              <w:pStyle w:val="TAC"/>
            </w:pPr>
            <w:r w:rsidRPr="008523D2">
              <w:rPr>
                <w:rFonts w:eastAsia="SimSun"/>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057CB282"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BD8EB96"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D2A278"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C5691E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10A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48681"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58909F6" w14:textId="77777777" w:rsidR="00805778" w:rsidRPr="00D462F1" w:rsidRDefault="00805778" w:rsidP="00FD0583">
            <w:pPr>
              <w:pStyle w:val="TAC"/>
            </w:pPr>
            <w:r w:rsidRPr="008523D2">
              <w:rPr>
                <w:rFonts w:hint="eastAsia"/>
                <w:lang w:eastAsia="ja-JP"/>
              </w:rPr>
              <w:t>N</w:t>
            </w:r>
            <w:r w:rsidRPr="008523D2">
              <w:rPr>
                <w:lang w:eastAsia="ja-JP"/>
              </w:rPr>
              <w:t>/A</w:t>
            </w:r>
          </w:p>
        </w:tc>
        <w:tc>
          <w:tcPr>
            <w:tcW w:w="964" w:type="dxa"/>
            <w:tcBorders>
              <w:top w:val="single" w:sz="4" w:space="0" w:color="auto"/>
              <w:left w:val="single" w:sz="4" w:space="0" w:color="auto"/>
              <w:bottom w:val="single" w:sz="4" w:space="0" w:color="auto"/>
              <w:right w:val="single" w:sz="4" w:space="0" w:color="auto"/>
            </w:tcBorders>
          </w:tcPr>
          <w:p w14:paraId="454FE906"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AB7009"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F5CF7A" w14:textId="77777777" w:rsidR="00805778" w:rsidRPr="00D462F1" w:rsidRDefault="00805778" w:rsidP="00FD0583">
            <w:pPr>
              <w:pStyle w:val="TAC"/>
            </w:pPr>
            <w:r w:rsidRPr="008523D2">
              <w:rPr>
                <w:rFonts w:eastAsia="SimSun"/>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3D255CBA" w14:textId="77777777" w:rsidR="00805778" w:rsidRPr="00D462F1" w:rsidRDefault="00805778" w:rsidP="00FD0583">
            <w:pPr>
              <w:pStyle w:val="TAC"/>
            </w:pPr>
            <w:r w:rsidRPr="008523D2">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5D632A81"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627606" w14:textId="77777777" w:rsidR="00805778" w:rsidRPr="00D462F1" w:rsidRDefault="00805778" w:rsidP="00FD0583">
            <w:pPr>
              <w:pStyle w:val="TAC"/>
            </w:pPr>
            <w:r w:rsidRPr="008523D2">
              <w:rPr>
                <w:lang w:eastAsia="ja-JP"/>
              </w:rPr>
              <w:t>IMD2</w:t>
            </w:r>
          </w:p>
        </w:tc>
      </w:tr>
      <w:tr w:rsidR="00805778" w:rsidRPr="00D462F1" w14:paraId="177B42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274C7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C4D83"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32678D9" w14:textId="77777777" w:rsidR="00805778" w:rsidRPr="00D462F1" w:rsidRDefault="00805778" w:rsidP="00FD0583">
            <w:pPr>
              <w:pStyle w:val="TAC"/>
            </w:pPr>
            <w:r w:rsidRPr="008523D2">
              <w:rPr>
                <w:rFonts w:eastAsia="SimSun"/>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5F70A01"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4794DE"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26CD96" w14:textId="77777777" w:rsidR="00805778" w:rsidRPr="00D462F1" w:rsidRDefault="00805778" w:rsidP="00FD0583">
            <w:pPr>
              <w:pStyle w:val="TAC"/>
            </w:pPr>
            <w:r w:rsidRPr="008523D2">
              <w:rPr>
                <w:rFonts w:eastAsia="SimSun"/>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5A9AB2A"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184286"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BCFE79"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4AA2FC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3804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C799D"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F522578" w14:textId="77777777" w:rsidR="00805778" w:rsidRPr="00D462F1" w:rsidRDefault="00805778" w:rsidP="00FD0583">
            <w:pPr>
              <w:pStyle w:val="TAC"/>
            </w:pPr>
            <w:r w:rsidRPr="008523D2">
              <w:rPr>
                <w:rFonts w:eastAsia="SimSun"/>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3D745798"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3512462"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AED85FD" w14:textId="77777777" w:rsidR="00805778" w:rsidRPr="00D462F1" w:rsidRDefault="00805778" w:rsidP="00FD0583">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153A1234"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FD91FD1"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A68757"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210E773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BEC4D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291B2" w14:textId="77777777" w:rsidR="00805778" w:rsidRPr="00D462F1" w:rsidRDefault="00805778" w:rsidP="00FD058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FEC43D6" w14:textId="77777777" w:rsidR="00805778" w:rsidRPr="00D462F1" w:rsidRDefault="00805778" w:rsidP="00FD0583">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5F35158" w14:textId="77777777" w:rsidR="00805778" w:rsidRPr="00D462F1" w:rsidRDefault="00805778" w:rsidP="00FD0583">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846653" w14:textId="77777777" w:rsidR="00805778" w:rsidRPr="00D462F1" w:rsidRDefault="00805778" w:rsidP="00FD0583">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565153" w14:textId="77777777" w:rsidR="00805778" w:rsidRPr="00D462F1" w:rsidRDefault="00805778" w:rsidP="00FD0583">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567AA874" w14:textId="77777777" w:rsidR="00805778" w:rsidRPr="00D462F1" w:rsidRDefault="00805778" w:rsidP="00FD0583">
            <w:pPr>
              <w:pStyle w:val="TAC"/>
            </w:pPr>
            <w:r w:rsidRPr="008523D2">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3A9D5909" w14:textId="77777777" w:rsidR="00805778" w:rsidRPr="00D462F1" w:rsidRDefault="00805778" w:rsidP="00FD0583">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6D8184" w14:textId="77777777" w:rsidR="00805778" w:rsidRPr="00D462F1" w:rsidRDefault="00805778" w:rsidP="00FD0583">
            <w:pPr>
              <w:pStyle w:val="TAC"/>
            </w:pPr>
            <w:r w:rsidRPr="008523D2">
              <w:rPr>
                <w:lang w:eastAsia="ja-JP"/>
              </w:rPr>
              <w:t>IMD5</w:t>
            </w:r>
          </w:p>
        </w:tc>
      </w:tr>
      <w:tr w:rsidR="00805778" w:rsidRPr="00D462F1" w14:paraId="1C35DF7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0B07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F324F" w14:textId="77777777" w:rsidR="00805778" w:rsidRPr="00D462F1" w:rsidRDefault="00805778" w:rsidP="00FD0583">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6B9A917" w14:textId="77777777" w:rsidR="00805778" w:rsidRPr="00D462F1" w:rsidRDefault="00805778" w:rsidP="00FD0583">
            <w:pPr>
              <w:pStyle w:val="TAC"/>
            </w:pPr>
            <w:r w:rsidRPr="008523D2">
              <w:rPr>
                <w:rFonts w:eastAsia="SimSun"/>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B98872A" w14:textId="77777777" w:rsidR="00805778" w:rsidRPr="00D462F1" w:rsidRDefault="00805778" w:rsidP="00FD0583">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860563" w14:textId="77777777" w:rsidR="00805778" w:rsidRPr="00D462F1" w:rsidRDefault="00805778" w:rsidP="00FD0583">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1898A78" w14:textId="77777777" w:rsidR="00805778" w:rsidRPr="00D462F1" w:rsidRDefault="00805778" w:rsidP="00FD0583">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5491FFD3" w14:textId="77777777" w:rsidR="00805778" w:rsidRPr="00D462F1" w:rsidRDefault="00805778" w:rsidP="00FD0583">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0102084"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BC19C9"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491AF7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CB404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EB0B3" w14:textId="77777777" w:rsidR="00805778" w:rsidRPr="00D462F1" w:rsidRDefault="00805778" w:rsidP="00FD0583">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27D9DFD" w14:textId="77777777" w:rsidR="00805778" w:rsidRPr="00D462F1" w:rsidRDefault="00805778" w:rsidP="00FD0583">
            <w:pPr>
              <w:pStyle w:val="TAC"/>
            </w:pPr>
            <w:r w:rsidRPr="008523D2">
              <w:rPr>
                <w:rFonts w:eastAsia="SimSun"/>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0822E062" w14:textId="77777777" w:rsidR="00805778" w:rsidRPr="00D462F1" w:rsidRDefault="00805778" w:rsidP="00FD0583">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D06D18A" w14:textId="77777777" w:rsidR="00805778" w:rsidRPr="00D462F1" w:rsidRDefault="00805778" w:rsidP="00FD0583">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9A16EFA" w14:textId="77777777" w:rsidR="00805778" w:rsidRPr="00D462F1" w:rsidRDefault="00805778" w:rsidP="00FD0583">
            <w:pPr>
              <w:pStyle w:val="TAC"/>
            </w:pPr>
            <w:r w:rsidRPr="008523D2">
              <w:rPr>
                <w:rFonts w:eastAsia="SimSun"/>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512B5079" w14:textId="77777777" w:rsidR="00805778" w:rsidRPr="00D462F1" w:rsidRDefault="00805778" w:rsidP="00FD058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B2221" w14:textId="77777777" w:rsidR="00805778" w:rsidRPr="00D462F1" w:rsidRDefault="00805778" w:rsidP="00FD0583">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18FC3D" w14:textId="77777777" w:rsidR="00805778" w:rsidRPr="00D462F1" w:rsidRDefault="00805778" w:rsidP="00FD0583">
            <w:pPr>
              <w:pStyle w:val="TAC"/>
            </w:pPr>
            <w:r w:rsidRPr="008523D2">
              <w:rPr>
                <w:rFonts w:hint="eastAsia"/>
                <w:lang w:eastAsia="ja-JP"/>
              </w:rPr>
              <w:t>N</w:t>
            </w:r>
            <w:r w:rsidRPr="008523D2">
              <w:rPr>
                <w:lang w:eastAsia="ja-JP"/>
              </w:rPr>
              <w:t>/A</w:t>
            </w:r>
          </w:p>
        </w:tc>
      </w:tr>
      <w:tr w:rsidR="00805778" w:rsidRPr="00D462F1" w14:paraId="1678886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053316" w14:textId="77777777" w:rsidR="00805778" w:rsidRPr="00D462F1" w:rsidRDefault="00805778" w:rsidP="00FD0583">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46859813"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0E27FCE1" w14:textId="77777777" w:rsidR="00805778" w:rsidRPr="00D462F1" w:rsidRDefault="00805778" w:rsidP="00FD0583">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2F1CED66"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CC3B99"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D171261" w14:textId="77777777" w:rsidR="00805778" w:rsidRPr="00D462F1" w:rsidRDefault="00805778" w:rsidP="00FD0583">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0928FD1E" w14:textId="77777777" w:rsidR="00805778" w:rsidRPr="00D462F1" w:rsidRDefault="00805778" w:rsidP="00FD0583">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830E4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6FA2E" w14:textId="77777777" w:rsidR="00805778" w:rsidRPr="00D462F1" w:rsidRDefault="00805778" w:rsidP="00FD0583">
            <w:pPr>
              <w:pStyle w:val="TAC"/>
              <w:rPr>
                <w:rFonts w:cs="Arial"/>
              </w:rPr>
            </w:pPr>
            <w:r w:rsidRPr="00D462F1">
              <w:rPr>
                <w:lang w:eastAsia="ko-KR"/>
              </w:rPr>
              <w:t>N/A</w:t>
            </w:r>
          </w:p>
        </w:tc>
      </w:tr>
      <w:tr w:rsidR="00805778" w:rsidRPr="00D462F1" w14:paraId="732785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14F0F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E0E80" w14:textId="77777777" w:rsidR="00805778" w:rsidRPr="00D462F1" w:rsidRDefault="00805778" w:rsidP="00FD0583">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02F1040" w14:textId="77777777" w:rsidR="00805778" w:rsidRPr="00D462F1" w:rsidRDefault="00805778" w:rsidP="00FD0583">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388F5997"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E6CD6BC"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076E52D" w14:textId="77777777" w:rsidR="00805778" w:rsidRPr="00D462F1" w:rsidRDefault="00805778" w:rsidP="00FD0583">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4C42EB5B" w14:textId="77777777" w:rsidR="00805778" w:rsidRPr="00D462F1" w:rsidRDefault="00805778" w:rsidP="00FD0583">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4BCD2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0991B3" w14:textId="77777777" w:rsidR="00805778" w:rsidRPr="00D462F1" w:rsidRDefault="00805778" w:rsidP="00FD0583">
            <w:pPr>
              <w:pStyle w:val="TAC"/>
              <w:rPr>
                <w:rFonts w:cs="Arial"/>
              </w:rPr>
            </w:pPr>
            <w:r w:rsidRPr="00D462F1">
              <w:rPr>
                <w:lang w:eastAsia="ko-KR"/>
              </w:rPr>
              <w:t>N/A</w:t>
            </w:r>
          </w:p>
        </w:tc>
      </w:tr>
      <w:tr w:rsidR="00805778" w:rsidRPr="00D462F1" w14:paraId="49658F4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4C7F2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6A3DA" w14:textId="77777777" w:rsidR="00805778" w:rsidRPr="00D462F1" w:rsidRDefault="00805778" w:rsidP="00FD0583">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4B8D43C"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B2ED2C"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8416F9F"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1642145" w14:textId="77777777" w:rsidR="00805778" w:rsidRPr="00D462F1" w:rsidRDefault="00805778" w:rsidP="00FD0583">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95D2D3B" w14:textId="77777777" w:rsidR="00805778" w:rsidRPr="00D462F1" w:rsidRDefault="00805778" w:rsidP="00FD0583">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369D101E"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802704" w14:textId="77777777" w:rsidR="00805778" w:rsidRPr="00D462F1" w:rsidRDefault="00805778" w:rsidP="00FD0583">
            <w:pPr>
              <w:pStyle w:val="TAC"/>
              <w:rPr>
                <w:rFonts w:cs="Arial"/>
              </w:rPr>
            </w:pPr>
            <w:r w:rsidRPr="00D462F1">
              <w:rPr>
                <w:lang w:eastAsia="ko-KR"/>
              </w:rPr>
              <w:t>IMD5</w:t>
            </w:r>
          </w:p>
        </w:tc>
      </w:tr>
      <w:tr w:rsidR="00805778" w:rsidRPr="00D462F1" w14:paraId="246DDBC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378EC8" w14:textId="77777777" w:rsidR="00805778" w:rsidRPr="00D462F1" w:rsidRDefault="00805778" w:rsidP="00FD0583">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666D7AA0"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1064284" w14:textId="77777777" w:rsidR="00805778" w:rsidRPr="00D462F1" w:rsidRDefault="00805778" w:rsidP="00FD0583">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38327521"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2C44F27"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1D4EAE" w14:textId="77777777" w:rsidR="00805778" w:rsidRPr="00D462F1" w:rsidRDefault="00805778" w:rsidP="00FD0583">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3F6035F1" w14:textId="77777777" w:rsidR="00805778" w:rsidRPr="00D462F1" w:rsidRDefault="00805778" w:rsidP="00FD0583">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9022907"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CE084" w14:textId="77777777" w:rsidR="00805778" w:rsidRPr="00D462F1" w:rsidRDefault="00805778" w:rsidP="00FD0583">
            <w:pPr>
              <w:pStyle w:val="TAC"/>
              <w:rPr>
                <w:rFonts w:cs="Arial"/>
              </w:rPr>
            </w:pPr>
            <w:r w:rsidRPr="00D462F1">
              <w:rPr>
                <w:lang w:eastAsia="ko-KR"/>
              </w:rPr>
              <w:t>N/A</w:t>
            </w:r>
          </w:p>
        </w:tc>
      </w:tr>
      <w:tr w:rsidR="00805778" w:rsidRPr="00D462F1" w14:paraId="444C71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5963BF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F881DB3"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3E805C2" w14:textId="77777777" w:rsidR="00805778" w:rsidRPr="00D462F1" w:rsidRDefault="00805778" w:rsidP="00FD0583">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2731EA59"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F8305F"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6496C3" w14:textId="77777777" w:rsidR="00805778" w:rsidRPr="00D462F1" w:rsidRDefault="00805778" w:rsidP="00FD0583">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9F8800C" w14:textId="77777777" w:rsidR="00805778" w:rsidRPr="00D462F1" w:rsidRDefault="00805778" w:rsidP="00FD0583">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D551198"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390C7C3" w14:textId="77777777" w:rsidR="00805778" w:rsidRPr="00D462F1" w:rsidRDefault="00805778" w:rsidP="00FD0583">
            <w:pPr>
              <w:pStyle w:val="TAC"/>
              <w:rPr>
                <w:rFonts w:cs="Arial"/>
              </w:rPr>
            </w:pPr>
            <w:r w:rsidRPr="00D462F1">
              <w:rPr>
                <w:lang w:eastAsia="ko-KR"/>
              </w:rPr>
              <w:t>N/A</w:t>
            </w:r>
          </w:p>
        </w:tc>
      </w:tr>
      <w:tr w:rsidR="00805778" w:rsidRPr="00D462F1" w14:paraId="67A069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3BDAAD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E4FA8DC"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10DE6F3"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61C8BF" w14:textId="77777777" w:rsidR="00805778" w:rsidRPr="00D462F1" w:rsidRDefault="00805778" w:rsidP="00FD0583">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B5F4ABD"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1C2F82D" w14:textId="77777777" w:rsidR="00805778" w:rsidRPr="00D462F1" w:rsidRDefault="00805778" w:rsidP="00FD0583">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2FB77CB6" w14:textId="77777777" w:rsidR="00805778" w:rsidRPr="00D462F1" w:rsidRDefault="00805778" w:rsidP="00FD0583">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D382BF6"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FB3EAD" w14:textId="77777777" w:rsidR="00805778" w:rsidRPr="00D462F1" w:rsidRDefault="00805778" w:rsidP="00FD0583">
            <w:pPr>
              <w:pStyle w:val="TAC"/>
              <w:rPr>
                <w:rFonts w:cs="Arial"/>
              </w:rPr>
            </w:pPr>
            <w:r w:rsidRPr="00D462F1">
              <w:rPr>
                <w:lang w:eastAsia="ko-KR"/>
              </w:rPr>
              <w:t>IMD2</w:t>
            </w:r>
          </w:p>
        </w:tc>
      </w:tr>
      <w:tr w:rsidR="00805778" w:rsidRPr="00D462F1" w14:paraId="45C8F0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FD7BD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A83F2F8"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30CD91B" w14:textId="77777777" w:rsidR="00805778" w:rsidRPr="00D462F1" w:rsidRDefault="00805778" w:rsidP="00FD0583">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1EF19F73"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67ED2ED" w14:textId="77777777" w:rsidR="00805778" w:rsidRPr="00D462F1" w:rsidRDefault="00805778" w:rsidP="00FD0583">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A6E97E7" w14:textId="77777777" w:rsidR="00805778" w:rsidRPr="00D462F1" w:rsidRDefault="00805778" w:rsidP="00FD0583">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3FC64F89" w14:textId="77777777" w:rsidR="00805778" w:rsidRPr="00D462F1" w:rsidRDefault="00805778" w:rsidP="00FD0583">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5E613B6"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EF7E5" w14:textId="77777777" w:rsidR="00805778" w:rsidRPr="00D462F1" w:rsidRDefault="00805778" w:rsidP="00FD0583">
            <w:pPr>
              <w:pStyle w:val="TAC"/>
              <w:rPr>
                <w:rFonts w:cs="Arial"/>
              </w:rPr>
            </w:pPr>
            <w:r w:rsidRPr="00D462F1">
              <w:rPr>
                <w:lang w:eastAsia="ko-KR"/>
              </w:rPr>
              <w:t>N/A</w:t>
            </w:r>
          </w:p>
        </w:tc>
      </w:tr>
      <w:tr w:rsidR="00805778" w:rsidRPr="00D462F1" w14:paraId="020A9DA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C5C03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56BCDA1"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3BC768C"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1CC9A1" w14:textId="77777777" w:rsidR="00805778" w:rsidRPr="00D462F1" w:rsidRDefault="00805778" w:rsidP="00FD0583">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6FE734"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F0574D4" w14:textId="77777777" w:rsidR="00805778" w:rsidRPr="00D462F1" w:rsidRDefault="00805778" w:rsidP="00FD0583">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F5FD908" w14:textId="77777777" w:rsidR="00805778" w:rsidRPr="00D462F1" w:rsidRDefault="00805778" w:rsidP="00FD0583">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B15F6F3"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4AFA99C" w14:textId="77777777" w:rsidR="00805778" w:rsidRPr="00D462F1" w:rsidRDefault="00805778" w:rsidP="00FD0583">
            <w:pPr>
              <w:pStyle w:val="TAC"/>
              <w:rPr>
                <w:rFonts w:cs="Arial"/>
              </w:rPr>
            </w:pPr>
            <w:r w:rsidRPr="00D462F1">
              <w:rPr>
                <w:lang w:eastAsia="ko-KR"/>
              </w:rPr>
              <w:t>IMD2</w:t>
            </w:r>
          </w:p>
        </w:tc>
      </w:tr>
      <w:tr w:rsidR="00805778" w:rsidRPr="00D462F1" w14:paraId="2ED4F18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4E597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4CC2A78"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785F32A" w14:textId="77777777" w:rsidR="00805778" w:rsidRPr="00D462F1" w:rsidRDefault="00805778" w:rsidP="00FD0583">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68CE8D96" w14:textId="77777777" w:rsidR="00805778" w:rsidRPr="00D462F1" w:rsidRDefault="00805778" w:rsidP="00FD0583">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71AB318" w14:textId="77777777" w:rsidR="00805778" w:rsidRPr="00D462F1" w:rsidRDefault="00805778" w:rsidP="00FD0583">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655865F" w14:textId="77777777" w:rsidR="00805778" w:rsidRPr="00D462F1" w:rsidRDefault="00805778" w:rsidP="00FD0583">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0A10BE83" w14:textId="77777777" w:rsidR="00805778" w:rsidRPr="00D462F1" w:rsidRDefault="00805778" w:rsidP="00FD0583">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94C74"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A6E611" w14:textId="77777777" w:rsidR="00805778" w:rsidRPr="00D462F1" w:rsidRDefault="00805778" w:rsidP="00FD0583">
            <w:pPr>
              <w:pStyle w:val="TAC"/>
              <w:rPr>
                <w:rFonts w:cs="Arial"/>
              </w:rPr>
            </w:pPr>
            <w:r w:rsidRPr="00D462F1">
              <w:rPr>
                <w:lang w:eastAsia="ko-KR"/>
              </w:rPr>
              <w:t>N/A</w:t>
            </w:r>
          </w:p>
        </w:tc>
      </w:tr>
      <w:tr w:rsidR="00805778" w:rsidRPr="00D462F1" w14:paraId="16F10B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43336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F17719F"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16EC8FE" w14:textId="77777777" w:rsidR="00805778" w:rsidRPr="00D462F1" w:rsidRDefault="00805778" w:rsidP="00FD0583">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2215ECA" w14:textId="77777777" w:rsidR="00805778" w:rsidRPr="00D462F1" w:rsidRDefault="00805778" w:rsidP="00FD0583">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3E2CCC" w14:textId="77777777" w:rsidR="00805778" w:rsidRPr="00D462F1" w:rsidRDefault="00805778" w:rsidP="00FD0583">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49630A" w14:textId="77777777" w:rsidR="00805778" w:rsidRPr="00D462F1" w:rsidRDefault="00805778" w:rsidP="00FD0583">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3695F6B" w14:textId="77777777" w:rsidR="00805778" w:rsidRPr="00D462F1" w:rsidRDefault="00805778" w:rsidP="00FD0583">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7E79DD"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605FF"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62BD87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4DAED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739A04A"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8C6E81D"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C360FA" w14:textId="77777777" w:rsidR="00805778" w:rsidRPr="00D462F1" w:rsidRDefault="00805778" w:rsidP="00FD0583">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6C126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00A4950" w14:textId="77777777" w:rsidR="00805778" w:rsidRPr="00D462F1" w:rsidRDefault="00805778" w:rsidP="00FD0583">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5AB6ABD" w14:textId="77777777" w:rsidR="00805778" w:rsidRPr="00D462F1" w:rsidRDefault="00805778" w:rsidP="00FD0583">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0C2AA4FD"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B082698" w14:textId="77777777" w:rsidR="00805778" w:rsidRPr="00D462F1" w:rsidRDefault="00805778" w:rsidP="00FD0583">
            <w:pPr>
              <w:pStyle w:val="TAC"/>
              <w:rPr>
                <w:rFonts w:cs="Arial"/>
              </w:rPr>
            </w:pPr>
            <w:r w:rsidRPr="00D462F1">
              <w:rPr>
                <w:lang w:eastAsia="ko-KR"/>
              </w:rPr>
              <w:t>IMD5</w:t>
            </w:r>
          </w:p>
        </w:tc>
      </w:tr>
      <w:tr w:rsidR="00805778" w:rsidRPr="00D462F1" w14:paraId="35C380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FADA5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1976D57"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94A5063" w14:textId="77777777" w:rsidR="00805778" w:rsidRPr="00D462F1" w:rsidRDefault="00805778" w:rsidP="00FD0583">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22FABF22" w14:textId="77777777" w:rsidR="00805778" w:rsidRPr="00D462F1" w:rsidRDefault="00805778" w:rsidP="00FD0583">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83402D" w14:textId="77777777" w:rsidR="00805778" w:rsidRPr="00D462F1" w:rsidRDefault="00805778" w:rsidP="00FD0583">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E41BEC0" w14:textId="77777777" w:rsidR="00805778" w:rsidRPr="00D462F1" w:rsidRDefault="00805778" w:rsidP="00FD0583">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2B3F9704" w14:textId="77777777" w:rsidR="00805778" w:rsidRPr="00D462F1" w:rsidRDefault="00805778" w:rsidP="00FD0583">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914CAE"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3797B2"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1BF4EF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180EA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DF68571" w14:textId="77777777" w:rsidR="00805778" w:rsidRPr="00D462F1" w:rsidRDefault="00805778" w:rsidP="00FD0583">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56A0E0D"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A9E5EF" w14:textId="77777777" w:rsidR="00805778" w:rsidRPr="00D462F1" w:rsidRDefault="00805778" w:rsidP="00FD0583">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E6DA2A"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4C5D04" w14:textId="77777777" w:rsidR="00805778" w:rsidRPr="00D462F1" w:rsidRDefault="00805778" w:rsidP="00FD0583">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3994189" w14:textId="77777777" w:rsidR="00805778" w:rsidRPr="00D462F1" w:rsidRDefault="00805778" w:rsidP="00FD0583">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097411D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DE371B" w14:textId="77777777" w:rsidR="00805778" w:rsidRPr="00D462F1" w:rsidRDefault="00805778" w:rsidP="00FD0583">
            <w:pPr>
              <w:pStyle w:val="TAC"/>
              <w:rPr>
                <w:rFonts w:cs="Arial"/>
              </w:rPr>
            </w:pPr>
            <w:r w:rsidRPr="00D462F1">
              <w:rPr>
                <w:lang w:eastAsia="ko-KR"/>
              </w:rPr>
              <w:t>IMD2</w:t>
            </w:r>
          </w:p>
        </w:tc>
      </w:tr>
      <w:tr w:rsidR="00805778" w:rsidRPr="00D462F1" w14:paraId="36543C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8B98C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C7025E3" w14:textId="77777777" w:rsidR="00805778" w:rsidRPr="00D462F1" w:rsidRDefault="00805778" w:rsidP="00FD0583">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56A6662" w14:textId="77777777" w:rsidR="00805778" w:rsidRPr="00D462F1" w:rsidRDefault="00805778" w:rsidP="00FD0583">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7DE68D3F" w14:textId="77777777" w:rsidR="00805778" w:rsidRPr="00D462F1" w:rsidRDefault="00805778" w:rsidP="00FD0583">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C5AD50" w14:textId="77777777" w:rsidR="00805778" w:rsidRPr="00D462F1" w:rsidRDefault="00805778" w:rsidP="00FD0583">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96A09F" w14:textId="77777777" w:rsidR="00805778" w:rsidRPr="00D462F1" w:rsidRDefault="00805778" w:rsidP="00FD0583">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F9C9CF9" w14:textId="77777777" w:rsidR="00805778" w:rsidRPr="00D462F1" w:rsidRDefault="00805778" w:rsidP="00FD0583">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ED28D" w14:textId="77777777" w:rsidR="00805778" w:rsidRPr="00D462F1" w:rsidRDefault="00805778" w:rsidP="00FD0583">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32039BF"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4CDFEB9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8F210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5F2A62B" w14:textId="77777777" w:rsidR="00805778" w:rsidRPr="00D462F1" w:rsidRDefault="00805778" w:rsidP="00FD0583">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8DD81EF" w14:textId="77777777" w:rsidR="00805778" w:rsidRPr="00D462F1" w:rsidRDefault="00805778" w:rsidP="00FD0583">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74CE7E25" w14:textId="77777777" w:rsidR="00805778" w:rsidRPr="00D462F1" w:rsidRDefault="00805778" w:rsidP="00FD0583">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A46DB" w14:textId="77777777" w:rsidR="00805778" w:rsidRPr="00D462F1" w:rsidRDefault="00805778" w:rsidP="00FD0583">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B0D0B4F" w14:textId="77777777" w:rsidR="00805778" w:rsidRPr="00D462F1" w:rsidRDefault="00805778" w:rsidP="00FD0583">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1E77C80B" w14:textId="77777777" w:rsidR="00805778" w:rsidRPr="00D462F1" w:rsidRDefault="00805778" w:rsidP="00FD0583">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420883"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44D8479" w14:textId="77777777" w:rsidR="00805778" w:rsidRPr="00D462F1" w:rsidRDefault="00805778" w:rsidP="00FD0583">
            <w:pPr>
              <w:pStyle w:val="TAC"/>
              <w:rPr>
                <w:rFonts w:cs="Arial"/>
              </w:rPr>
            </w:pPr>
            <w:r w:rsidRPr="00D462F1">
              <w:rPr>
                <w:rFonts w:eastAsia="Malgun Gothic"/>
                <w:kern w:val="2"/>
                <w:szCs w:val="24"/>
                <w:lang w:eastAsia="ko-KR"/>
              </w:rPr>
              <w:t>N/A</w:t>
            </w:r>
          </w:p>
        </w:tc>
      </w:tr>
      <w:tr w:rsidR="00805778" w:rsidRPr="00D462F1" w14:paraId="1A4C217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5E3E06" w14:textId="77777777" w:rsidR="00805778" w:rsidRPr="00D462F1" w:rsidRDefault="00805778" w:rsidP="00FD0583">
            <w:pPr>
              <w:pStyle w:val="TAC"/>
            </w:pPr>
            <w:r w:rsidRPr="008523D2">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4B7E462B" w14:textId="77777777" w:rsidR="00805778" w:rsidRPr="00D462F1" w:rsidRDefault="00805778" w:rsidP="00FD0583">
            <w:pPr>
              <w:pStyle w:val="TAC"/>
              <w:rPr>
                <w:rFonts w:eastAsia="Calibri Light" w:cs="Arial"/>
              </w:rPr>
            </w:pPr>
            <w:r w:rsidRPr="008523D2">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656BF3B"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25</w:t>
            </w:r>
            <w:r w:rsidRPr="008523D2">
              <w:rPr>
                <w:rFonts w:cs="Arial"/>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08F30B96"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F10221A" w14:textId="77777777" w:rsidR="00805778" w:rsidRPr="00D462F1" w:rsidRDefault="00805778" w:rsidP="00FD0583">
            <w:pPr>
              <w:pStyle w:val="TAC"/>
              <w:rPr>
                <w:rFonts w:cs="Arial"/>
                <w:lang w:eastAsia="zh-TW"/>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F92A84" w14:textId="77777777" w:rsidR="00805778" w:rsidRPr="00D462F1" w:rsidRDefault="00805778" w:rsidP="00FD0583">
            <w:pPr>
              <w:pStyle w:val="TAC"/>
              <w:rPr>
                <w:rFonts w:eastAsia="Malgun Gothic" w:cs="Arial"/>
                <w:lang w:eastAsia="ko-KR"/>
              </w:rPr>
            </w:pPr>
            <w:r w:rsidRPr="008523D2">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9E0F985"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6D14EE9" w14:textId="77777777" w:rsidR="00805778" w:rsidRPr="00D462F1" w:rsidRDefault="00805778" w:rsidP="00FD0583">
            <w:pPr>
              <w:pStyle w:val="TAC"/>
              <w:rPr>
                <w:rFonts w:eastAsia="Calibri Light" w:cs="Arial"/>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CD3A8D" w14:textId="77777777" w:rsidR="00805778" w:rsidRPr="00D462F1" w:rsidRDefault="00805778" w:rsidP="00FD0583">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805778" w:rsidRPr="00D462F1" w14:paraId="795914F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BCD4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020B2" w14:textId="77777777" w:rsidR="00805778" w:rsidRPr="00D462F1" w:rsidRDefault="00805778" w:rsidP="00FD0583">
            <w:pPr>
              <w:pStyle w:val="TAC"/>
              <w:rPr>
                <w:rFonts w:eastAsia="Calibri Light" w:cs="Arial"/>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49233424" w14:textId="77777777" w:rsidR="00805778" w:rsidRPr="00D462F1" w:rsidRDefault="00805778" w:rsidP="00FD0583">
            <w:pPr>
              <w:pStyle w:val="TAC"/>
              <w:rPr>
                <w:rFonts w:eastAsia="Malgun Gothic" w:cs="Arial"/>
                <w:lang w:eastAsia="ko-KR"/>
              </w:rPr>
            </w:pPr>
            <w:r w:rsidRPr="008523D2">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66941CFF"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294D42" w14:textId="77777777" w:rsidR="00805778" w:rsidRPr="00D462F1" w:rsidRDefault="00805778" w:rsidP="00FD0583">
            <w:pPr>
              <w:pStyle w:val="TAC"/>
              <w:rPr>
                <w:rFonts w:cs="Arial"/>
                <w:lang w:eastAsia="zh-TW"/>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85C906" w14:textId="77777777" w:rsidR="00805778" w:rsidRPr="00D462F1" w:rsidRDefault="00805778" w:rsidP="00FD0583">
            <w:pPr>
              <w:pStyle w:val="TAC"/>
              <w:rPr>
                <w:rFonts w:eastAsia="Malgun Gothic" w:cs="Arial"/>
                <w:lang w:eastAsia="ko-KR"/>
              </w:rPr>
            </w:pPr>
            <w:r w:rsidRPr="008523D2">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597DC22C"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8EE767" w14:textId="77777777" w:rsidR="00805778" w:rsidRPr="00D462F1" w:rsidRDefault="00805778" w:rsidP="00FD0583">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5036F5" w14:textId="77777777" w:rsidR="00805778" w:rsidRPr="00D462F1" w:rsidRDefault="00805778" w:rsidP="00FD0583">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805778" w:rsidRPr="00D462F1" w14:paraId="18BAB86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8732C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31845" w14:textId="77777777" w:rsidR="00805778" w:rsidRPr="00D462F1" w:rsidRDefault="00805778" w:rsidP="00FD0583">
            <w:pPr>
              <w:pStyle w:val="TAC"/>
              <w:rPr>
                <w:rFonts w:eastAsia="Calibri Light" w:cs="Arial"/>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2BB6AFBD" w14:textId="77777777" w:rsidR="00805778" w:rsidRPr="00D462F1" w:rsidRDefault="00805778" w:rsidP="00FD0583">
            <w:pPr>
              <w:pStyle w:val="TAC"/>
              <w:rPr>
                <w:rFonts w:eastAsia="Malgun Gothic" w:cs="Arial"/>
                <w:lang w:eastAsia="ko-KR"/>
              </w:rPr>
            </w:pPr>
            <w:r w:rsidRPr="008523D2">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A80A0A2" w14:textId="77777777" w:rsidR="00805778" w:rsidRPr="00D462F1" w:rsidRDefault="00805778" w:rsidP="00FD0583">
            <w:pPr>
              <w:pStyle w:val="TAC"/>
              <w:rPr>
                <w:rFonts w:eastAsia="Malgun Gothic" w:cs="Arial"/>
                <w:lang w:eastAsia="ko-KR"/>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9F2F75" w14:textId="77777777" w:rsidR="00805778" w:rsidRPr="00D462F1" w:rsidRDefault="00805778" w:rsidP="00FD0583">
            <w:pPr>
              <w:pStyle w:val="TAC"/>
              <w:rPr>
                <w:rFonts w:cs="Arial"/>
                <w:lang w:eastAsia="zh-TW"/>
              </w:rPr>
            </w:pPr>
            <w:r w:rsidRPr="008523D2">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EC75B8" w14:textId="77777777" w:rsidR="00805778" w:rsidRPr="00D462F1" w:rsidRDefault="00805778" w:rsidP="00FD0583">
            <w:pPr>
              <w:pStyle w:val="TAC"/>
              <w:rPr>
                <w:rFonts w:eastAsia="Malgun Gothic" w:cs="Arial"/>
                <w:lang w:eastAsia="ko-KR"/>
              </w:rPr>
            </w:pPr>
            <w:r w:rsidRPr="008523D2">
              <w:rPr>
                <w:rFonts w:eastAsia="SimSun"/>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366CE1FF" w14:textId="77777777" w:rsidR="00805778" w:rsidRPr="00D462F1" w:rsidRDefault="00805778" w:rsidP="00FD0583">
            <w:pPr>
              <w:pStyle w:val="TAC"/>
              <w:rPr>
                <w:rFonts w:eastAsia="Malgun Gothic" w:cs="Arial"/>
                <w:lang w:eastAsia="ko-KR"/>
              </w:rPr>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0A26B86D" w14:textId="77777777" w:rsidR="00805778" w:rsidRPr="00D462F1" w:rsidRDefault="00805778" w:rsidP="00FD0583">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7DD756" w14:textId="77777777" w:rsidR="00805778" w:rsidRPr="00D462F1" w:rsidRDefault="00805778" w:rsidP="00FD0583">
            <w:pPr>
              <w:pStyle w:val="TAC"/>
              <w:rPr>
                <w:rFonts w:eastAsia="Malgun Gothic"/>
                <w:kern w:val="2"/>
                <w:szCs w:val="24"/>
                <w:lang w:eastAsia="ko-KR"/>
              </w:rPr>
            </w:pPr>
            <w:r w:rsidRPr="008523D2">
              <w:rPr>
                <w:rFonts w:cs="Arial" w:hint="eastAsia"/>
                <w:szCs w:val="18"/>
                <w:lang w:eastAsia="ja-JP"/>
              </w:rPr>
              <w:t>I</w:t>
            </w:r>
            <w:r w:rsidRPr="008523D2">
              <w:rPr>
                <w:rFonts w:cs="Arial"/>
                <w:szCs w:val="18"/>
                <w:lang w:eastAsia="ja-JP"/>
              </w:rPr>
              <w:t>MD5</w:t>
            </w:r>
          </w:p>
        </w:tc>
      </w:tr>
      <w:tr w:rsidR="00805778" w:rsidRPr="00D462F1" w14:paraId="6601C8D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408601" w14:textId="77777777" w:rsidR="00805778" w:rsidRPr="00D462F1" w:rsidRDefault="00805778" w:rsidP="00FD0583">
            <w:pPr>
              <w:pStyle w:val="TAC"/>
            </w:pPr>
            <w:r w:rsidRPr="008523D2">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1C61BE9D"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CDA563D" w14:textId="77777777" w:rsidR="00805778" w:rsidRPr="00D462F1" w:rsidRDefault="00805778" w:rsidP="00FD0583">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0F2B4DC3"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52DF06" w14:textId="77777777" w:rsidR="00805778" w:rsidRPr="00D462F1" w:rsidRDefault="00805778" w:rsidP="00FD0583">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42B0F7" w14:textId="77777777" w:rsidR="00805778" w:rsidRPr="00D462F1" w:rsidRDefault="00805778" w:rsidP="00FD0583">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A8BA7A7"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BAD27"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E71D4"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6F3892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3305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1FE40"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64E3C147"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07AAD71" w14:textId="77777777" w:rsidR="00805778" w:rsidRPr="00D462F1" w:rsidRDefault="00805778" w:rsidP="00FD058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5C8A10"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29629F" w14:textId="77777777" w:rsidR="00805778" w:rsidRPr="00D462F1" w:rsidRDefault="00805778" w:rsidP="00FD0583">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8B973A9" w14:textId="77777777" w:rsidR="00805778" w:rsidRPr="00D462F1" w:rsidRDefault="00805778" w:rsidP="00FD0583">
            <w:pPr>
              <w:pStyle w:val="TAC"/>
              <w:rPr>
                <w:rFonts w:eastAsia="Malgun Gothic" w:cs="Arial"/>
                <w:lang w:eastAsia="ko-KR"/>
              </w:rPr>
            </w:pPr>
            <w:r w:rsidRPr="008523D2">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3D96E4A6" w14:textId="77777777" w:rsidR="00805778" w:rsidRPr="00D462F1" w:rsidRDefault="00805778" w:rsidP="00FD058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CE8E5E" w14:textId="77777777" w:rsidR="00805778" w:rsidRPr="00D462F1" w:rsidRDefault="00805778" w:rsidP="00FD0583">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p>
        </w:tc>
      </w:tr>
      <w:tr w:rsidR="00805778" w:rsidRPr="00D462F1" w14:paraId="135281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61B69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6DAEF"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29C404"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085181FB"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F43A53" w14:textId="77777777" w:rsidR="00805778" w:rsidRPr="00D462F1" w:rsidRDefault="00805778" w:rsidP="00FD058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6E4835" w14:textId="77777777" w:rsidR="00805778" w:rsidRPr="00D462F1" w:rsidRDefault="00805778" w:rsidP="00FD0583">
            <w:pPr>
              <w:pStyle w:val="TAC"/>
              <w:rPr>
                <w:rFonts w:eastAsia="Malgun Gothic" w:cs="Arial"/>
                <w:lang w:eastAsia="ko-KR"/>
              </w:rPr>
            </w:pPr>
            <w:r w:rsidRPr="008523D2">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46D51316"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A1A2A" w14:textId="77777777" w:rsidR="00805778" w:rsidRPr="00D462F1" w:rsidRDefault="00805778" w:rsidP="00FD058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DAC207"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6AA4DB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4A7E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B1B24"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417D316F" w14:textId="77777777" w:rsidR="00805778" w:rsidRPr="00D462F1" w:rsidRDefault="00805778" w:rsidP="00FD0583">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7ADE44BD"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00098F" w14:textId="77777777" w:rsidR="00805778" w:rsidRPr="00D462F1" w:rsidRDefault="00805778" w:rsidP="00FD0583">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7B9960" w14:textId="77777777" w:rsidR="00805778" w:rsidRPr="00D462F1" w:rsidRDefault="00805778" w:rsidP="00FD0583">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8B7DD53"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B2B71B"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276D9D"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5374F1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98C4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801EC"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0DCE8B10"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7B98D80" w14:textId="77777777" w:rsidR="00805778" w:rsidRPr="00D462F1" w:rsidRDefault="00805778" w:rsidP="00FD058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76332E"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9630B9" w14:textId="77777777" w:rsidR="00805778" w:rsidRPr="00D462F1" w:rsidRDefault="00805778" w:rsidP="00FD0583">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DD7E7D8" w14:textId="77777777" w:rsidR="00805778" w:rsidRPr="00D462F1" w:rsidRDefault="00805778" w:rsidP="00FD0583">
            <w:pPr>
              <w:pStyle w:val="TAC"/>
              <w:rPr>
                <w:rFonts w:eastAsia="Malgun Gothic" w:cs="Arial"/>
                <w:lang w:eastAsia="ko-KR"/>
              </w:rPr>
            </w:pPr>
            <w:r w:rsidRPr="008523D2">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EE643FA" w14:textId="77777777" w:rsidR="00805778" w:rsidRPr="00D462F1" w:rsidRDefault="00805778" w:rsidP="00FD058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CAA6FD" w14:textId="77777777" w:rsidR="00805778" w:rsidRPr="00D462F1" w:rsidRDefault="00805778" w:rsidP="00FD0583">
            <w:pPr>
              <w:pStyle w:val="TAC"/>
              <w:rPr>
                <w:rFonts w:eastAsia="Malgun Gothic"/>
                <w:kern w:val="2"/>
                <w:szCs w:val="24"/>
                <w:lang w:eastAsia="ko-KR"/>
              </w:rPr>
            </w:pPr>
            <w:r w:rsidRPr="008523D2">
              <w:rPr>
                <w:kern w:val="2"/>
                <w:szCs w:val="24"/>
                <w:lang w:eastAsia="ja-JP"/>
              </w:rPr>
              <w:t>IMD</w:t>
            </w:r>
            <w:r w:rsidRPr="008523D2">
              <w:rPr>
                <w:kern w:val="2"/>
                <w:szCs w:val="24"/>
                <w:lang w:eastAsia="zh-CN"/>
              </w:rPr>
              <w:t>5</w:t>
            </w:r>
          </w:p>
        </w:tc>
      </w:tr>
      <w:tr w:rsidR="00805778" w:rsidRPr="00D462F1" w14:paraId="570217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73C8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AB813"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349C59"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385EEE4E"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E8F670" w14:textId="77777777" w:rsidR="00805778" w:rsidRPr="00D462F1" w:rsidRDefault="00805778" w:rsidP="00FD058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42E0D6"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20B8236C"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3AA1F" w14:textId="77777777" w:rsidR="00805778" w:rsidRPr="00D462F1" w:rsidRDefault="00805778" w:rsidP="00FD058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123EDB"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4909E1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F739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178AA"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2DED651"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9D0C2FC"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5040D"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096401" w14:textId="77777777" w:rsidR="00805778" w:rsidRPr="00D462F1" w:rsidRDefault="00805778" w:rsidP="00FD0583">
            <w:pPr>
              <w:pStyle w:val="TAC"/>
              <w:rPr>
                <w:rFonts w:eastAsia="Malgun Gothic" w:cs="Arial"/>
                <w:lang w:eastAsia="ko-KR"/>
              </w:rPr>
            </w:pPr>
            <w:r w:rsidRPr="008523D2">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464E48D0" w14:textId="77777777" w:rsidR="00805778" w:rsidRPr="00D462F1" w:rsidRDefault="00805778" w:rsidP="00FD0583">
            <w:pPr>
              <w:pStyle w:val="TAC"/>
              <w:rPr>
                <w:rFonts w:eastAsia="Malgun Gothic" w:cs="Arial"/>
                <w:lang w:eastAsia="ko-KR"/>
              </w:rPr>
            </w:pPr>
            <w:r w:rsidRPr="008523D2">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444C3438"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C2E52" w14:textId="77777777" w:rsidR="00805778" w:rsidRPr="00D462F1" w:rsidRDefault="00805778" w:rsidP="00FD0583">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p>
        </w:tc>
      </w:tr>
      <w:tr w:rsidR="00805778" w:rsidRPr="00D462F1" w14:paraId="278892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8191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65F5D"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89569D9" w14:textId="77777777" w:rsidR="00805778" w:rsidRPr="00D462F1" w:rsidRDefault="00805778" w:rsidP="00FD0583">
            <w:pPr>
              <w:pStyle w:val="TAC"/>
              <w:rPr>
                <w:rFonts w:eastAsia="Malgun Gothic" w:cs="Arial"/>
                <w:lang w:eastAsia="ko-KR"/>
              </w:rPr>
            </w:pPr>
            <w:r w:rsidRPr="008523D2">
              <w:rPr>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270A7570" w14:textId="77777777" w:rsidR="00805778" w:rsidRPr="00D462F1" w:rsidRDefault="00805778" w:rsidP="00FD0583">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4807BA" w14:textId="77777777" w:rsidR="00805778" w:rsidRPr="00D462F1" w:rsidRDefault="00805778" w:rsidP="00FD0583">
            <w:pPr>
              <w:pStyle w:val="TAC"/>
              <w:rPr>
                <w:rFonts w:cs="Arial"/>
                <w:lang w:eastAsia="zh-TW"/>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5D53B3" w14:textId="77777777" w:rsidR="00805778" w:rsidRPr="00D462F1" w:rsidRDefault="00805778" w:rsidP="00FD0583">
            <w:pPr>
              <w:pStyle w:val="TAC"/>
              <w:rPr>
                <w:rFonts w:eastAsia="Malgun Gothic" w:cs="Arial"/>
                <w:lang w:eastAsia="ko-KR"/>
              </w:rPr>
            </w:pPr>
            <w:r w:rsidRPr="008523D2">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460A76E"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042A03" w14:textId="77777777" w:rsidR="00805778" w:rsidRPr="00D462F1" w:rsidRDefault="00805778" w:rsidP="00FD0583">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CC8EA1"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31C3C0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ED42E"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EB570"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136387"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3ADE03B7"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415CDE" w14:textId="77777777" w:rsidR="00805778" w:rsidRPr="00D462F1" w:rsidRDefault="00805778" w:rsidP="00FD0583">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94A53C"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7193E0E9" w14:textId="77777777" w:rsidR="00805778" w:rsidRPr="00D462F1" w:rsidRDefault="00805778" w:rsidP="00FD0583">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283CFC" w14:textId="77777777" w:rsidR="00805778" w:rsidRPr="00D462F1" w:rsidRDefault="00805778" w:rsidP="00FD0583">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B87095" w14:textId="77777777" w:rsidR="00805778" w:rsidRPr="00D462F1" w:rsidRDefault="00805778" w:rsidP="00FD0583">
            <w:pPr>
              <w:pStyle w:val="TAC"/>
              <w:rPr>
                <w:rFonts w:eastAsia="Malgun Gothic"/>
                <w:kern w:val="2"/>
                <w:szCs w:val="24"/>
                <w:lang w:eastAsia="ko-KR"/>
              </w:rPr>
            </w:pPr>
            <w:r w:rsidRPr="008523D2">
              <w:rPr>
                <w:rFonts w:eastAsia="Malgun Gothic"/>
                <w:kern w:val="2"/>
                <w:szCs w:val="24"/>
                <w:lang w:eastAsia="ko-KR"/>
              </w:rPr>
              <w:t>N/A</w:t>
            </w:r>
          </w:p>
        </w:tc>
      </w:tr>
      <w:tr w:rsidR="00805778" w:rsidRPr="00D462F1" w14:paraId="755F766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2181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3B5FF" w14:textId="77777777" w:rsidR="00805778" w:rsidRPr="00D462F1" w:rsidRDefault="00805778" w:rsidP="00FD0583">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4A79F0F2" w14:textId="77777777" w:rsidR="00805778" w:rsidRPr="00D462F1" w:rsidRDefault="00805778" w:rsidP="00FD0583">
            <w:pPr>
              <w:pStyle w:val="TAC"/>
              <w:rPr>
                <w:rFonts w:eastAsia="Malgun Gothic" w:cs="Arial"/>
                <w:lang w:eastAsia="ko-KR"/>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31D50C0" w14:textId="77777777" w:rsidR="00805778" w:rsidRPr="00D462F1" w:rsidRDefault="00805778" w:rsidP="00FD0583">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6AFB19C" w14:textId="77777777" w:rsidR="00805778" w:rsidRPr="00D462F1" w:rsidRDefault="00805778" w:rsidP="00FD0583">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D3DA209" w14:textId="77777777" w:rsidR="00805778" w:rsidRPr="00D462F1" w:rsidRDefault="00805778" w:rsidP="00FD0583">
            <w:pPr>
              <w:pStyle w:val="TAC"/>
              <w:rPr>
                <w:rFonts w:eastAsia="Malgun Gothic" w:cs="Arial"/>
                <w:lang w:eastAsia="ko-KR"/>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07E107B" w14:textId="77777777" w:rsidR="00805778" w:rsidRPr="00D462F1" w:rsidRDefault="00805778" w:rsidP="00FD0583">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B1706"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BF20F0" w14:textId="77777777" w:rsidR="00805778" w:rsidRPr="00D462F1" w:rsidRDefault="00805778" w:rsidP="00FD0583">
            <w:pPr>
              <w:pStyle w:val="TAC"/>
              <w:rPr>
                <w:rFonts w:eastAsia="Malgun Gothic"/>
                <w:kern w:val="2"/>
                <w:szCs w:val="24"/>
                <w:lang w:eastAsia="ko-KR"/>
              </w:rPr>
            </w:pPr>
            <w:r w:rsidRPr="008523D2">
              <w:t>N/A</w:t>
            </w:r>
          </w:p>
        </w:tc>
      </w:tr>
      <w:tr w:rsidR="00805778" w:rsidRPr="00D462F1" w14:paraId="670118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4EE1E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D3EA5" w14:textId="77777777" w:rsidR="00805778" w:rsidRPr="00D462F1" w:rsidRDefault="00805778" w:rsidP="00FD0583">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1B993714" w14:textId="77777777" w:rsidR="00805778" w:rsidRPr="00D462F1" w:rsidRDefault="00805778" w:rsidP="00FD0583">
            <w:pPr>
              <w:pStyle w:val="TAC"/>
              <w:rPr>
                <w:rFonts w:eastAsia="Malgun Gothic" w:cs="Arial"/>
                <w:lang w:eastAsia="ko-KR"/>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FE2CCE9" w14:textId="77777777" w:rsidR="00805778" w:rsidRPr="00D462F1" w:rsidRDefault="00805778" w:rsidP="00FD0583">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1ADBEDE6" w14:textId="77777777" w:rsidR="00805778" w:rsidRPr="00D462F1" w:rsidRDefault="00805778" w:rsidP="00FD0583">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2424F93" w14:textId="77777777" w:rsidR="00805778" w:rsidRPr="00D462F1" w:rsidRDefault="00805778" w:rsidP="00FD0583">
            <w:pPr>
              <w:pStyle w:val="TAC"/>
              <w:rPr>
                <w:rFonts w:eastAsia="Malgun Gothic" w:cs="Arial"/>
                <w:lang w:eastAsia="ko-KR"/>
              </w:rPr>
            </w:pPr>
            <w:r w:rsidRPr="008523D2">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4F364A9" w14:textId="77777777" w:rsidR="00805778" w:rsidRPr="00D462F1" w:rsidRDefault="00805778" w:rsidP="00FD0583">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699252" w14:textId="77777777" w:rsidR="00805778" w:rsidRPr="00D462F1" w:rsidRDefault="00805778" w:rsidP="00FD0583">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1F25FD" w14:textId="77777777" w:rsidR="00805778" w:rsidRPr="00D462F1" w:rsidRDefault="00805778" w:rsidP="00FD0583">
            <w:pPr>
              <w:pStyle w:val="TAC"/>
              <w:rPr>
                <w:rFonts w:eastAsia="Malgun Gothic"/>
                <w:kern w:val="2"/>
                <w:szCs w:val="24"/>
                <w:lang w:eastAsia="ko-KR"/>
              </w:rPr>
            </w:pPr>
            <w:r w:rsidRPr="008523D2">
              <w:t>N/A</w:t>
            </w:r>
          </w:p>
        </w:tc>
      </w:tr>
      <w:tr w:rsidR="00805778" w:rsidRPr="00D462F1" w14:paraId="4544286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100C7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9F30F" w14:textId="77777777" w:rsidR="00805778" w:rsidRPr="00D462F1" w:rsidRDefault="00805778" w:rsidP="00FD0583">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AE8680" w14:textId="77777777" w:rsidR="00805778" w:rsidRPr="00D462F1" w:rsidRDefault="00805778" w:rsidP="00FD0583">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C6AC6AC" w14:textId="77777777" w:rsidR="00805778" w:rsidRPr="00D462F1" w:rsidRDefault="00805778" w:rsidP="00FD0583">
            <w:pPr>
              <w:pStyle w:val="TAC"/>
              <w:rPr>
                <w:rFonts w:eastAsia="Malgun Gothic" w:cs="Arial"/>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07549D17" w14:textId="77777777" w:rsidR="00805778" w:rsidRPr="00D462F1" w:rsidRDefault="00805778" w:rsidP="00FD0583">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41B1E59" w14:textId="77777777" w:rsidR="00805778" w:rsidRPr="00D462F1" w:rsidRDefault="00805778" w:rsidP="00FD0583">
            <w:pPr>
              <w:pStyle w:val="TAC"/>
              <w:rPr>
                <w:rFonts w:eastAsia="Malgun Gothic" w:cs="Arial"/>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14:paraId="2F680F81" w14:textId="77777777" w:rsidR="00805778" w:rsidRPr="00D462F1" w:rsidRDefault="00805778" w:rsidP="00FD0583">
            <w:pPr>
              <w:pStyle w:val="TAC"/>
              <w:rPr>
                <w:rFonts w:eastAsia="Malgun Gothic" w:cs="Arial"/>
                <w:lang w:eastAsia="ko-KR"/>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627932B" w14:textId="77777777" w:rsidR="00805778" w:rsidRPr="00D462F1" w:rsidRDefault="00805778" w:rsidP="00FD0583">
            <w:pPr>
              <w:pStyle w:val="TAC"/>
              <w:rPr>
                <w:rFonts w:eastAsia="Calibri Light" w:cs="Arial"/>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45A126" w14:textId="77777777" w:rsidR="00805778" w:rsidRPr="00D462F1" w:rsidRDefault="00805778" w:rsidP="00FD0583">
            <w:pPr>
              <w:pStyle w:val="TAC"/>
              <w:rPr>
                <w:rFonts w:eastAsia="Malgun Gothic"/>
                <w:kern w:val="2"/>
                <w:szCs w:val="24"/>
                <w:lang w:eastAsia="ko-KR"/>
              </w:rPr>
            </w:pPr>
            <w:r w:rsidRPr="008523D2">
              <w:t>IMD2</w:t>
            </w:r>
            <w:r w:rsidRPr="008523D2">
              <w:rPr>
                <w:vertAlign w:val="superscript"/>
              </w:rPr>
              <w:t>2</w:t>
            </w:r>
          </w:p>
        </w:tc>
      </w:tr>
      <w:tr w:rsidR="00805778" w:rsidRPr="00D462F1" w14:paraId="7F9EAC9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CF3CDA" w14:textId="77777777" w:rsidR="00805778" w:rsidRPr="00D462F1" w:rsidRDefault="00805778" w:rsidP="00FD0583">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435E68F0"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17EC8EB0"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2AC50F" w14:textId="77777777" w:rsidR="00805778" w:rsidRPr="00D462F1" w:rsidRDefault="00805778" w:rsidP="00FD0583">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D6C976"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52FB74C1" w14:textId="77777777" w:rsidR="00805778" w:rsidRPr="00D462F1" w:rsidRDefault="00805778" w:rsidP="00FD0583">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3BAF57F" w14:textId="77777777" w:rsidR="00805778" w:rsidRPr="00D462F1" w:rsidRDefault="00805778" w:rsidP="00FD0583">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668B36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B7149C" w14:textId="77777777" w:rsidR="00805778" w:rsidRPr="00D462F1" w:rsidRDefault="00805778" w:rsidP="00FD0583">
            <w:pPr>
              <w:pStyle w:val="TAC"/>
              <w:rPr>
                <w:rFonts w:cs="Arial"/>
              </w:rPr>
            </w:pPr>
            <w:r w:rsidRPr="00D462F1">
              <w:rPr>
                <w:rFonts w:cs="Arial"/>
              </w:rPr>
              <w:t>IMD5</w:t>
            </w:r>
          </w:p>
        </w:tc>
      </w:tr>
      <w:tr w:rsidR="00805778" w:rsidRPr="00D462F1" w14:paraId="75F2D9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5009E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7BB4D" w14:textId="77777777" w:rsidR="00805778" w:rsidRPr="00D462F1" w:rsidRDefault="00805778" w:rsidP="00FD058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59F96C83" w14:textId="77777777" w:rsidR="00805778" w:rsidRPr="00D462F1" w:rsidRDefault="00805778" w:rsidP="00FD0583">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0C4BAE0" w14:textId="77777777" w:rsidR="00805778" w:rsidRPr="00D462F1" w:rsidRDefault="00805778" w:rsidP="00FD058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4202B0" w14:textId="77777777" w:rsidR="00805778" w:rsidRPr="00D462F1" w:rsidRDefault="00805778" w:rsidP="00FD058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6DCF36" w14:textId="77777777" w:rsidR="00805778" w:rsidRPr="00D462F1" w:rsidRDefault="00805778" w:rsidP="00FD0583">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08B32A14" w14:textId="77777777" w:rsidR="00805778" w:rsidRPr="00D462F1" w:rsidRDefault="00805778" w:rsidP="00FD0583">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C62047A" w14:textId="77777777" w:rsidR="00805778" w:rsidRPr="00D462F1" w:rsidRDefault="00805778" w:rsidP="00FD0583">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752938A" w14:textId="77777777" w:rsidR="00805778" w:rsidRPr="00D462F1" w:rsidRDefault="00805778" w:rsidP="00FD0583">
            <w:pPr>
              <w:pStyle w:val="TAC"/>
              <w:rPr>
                <w:rFonts w:cs="Arial"/>
              </w:rPr>
            </w:pPr>
            <w:r w:rsidRPr="00D462F1">
              <w:rPr>
                <w:lang w:val="en-US" w:eastAsia="ko-KR"/>
              </w:rPr>
              <w:t>N/A</w:t>
            </w:r>
          </w:p>
        </w:tc>
      </w:tr>
      <w:tr w:rsidR="00805778" w:rsidRPr="00D462F1" w14:paraId="00CF1C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7F3DE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63B75" w14:textId="77777777" w:rsidR="00805778" w:rsidRPr="00D462F1" w:rsidRDefault="00805778" w:rsidP="00FD058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4ED3B2FF" w14:textId="77777777" w:rsidR="00805778" w:rsidRPr="00D462F1" w:rsidRDefault="00805778" w:rsidP="00FD0583">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A86CE85" w14:textId="77777777" w:rsidR="00805778" w:rsidRPr="00D462F1" w:rsidRDefault="00805778" w:rsidP="00FD0583">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0AD9970" w14:textId="77777777" w:rsidR="00805778" w:rsidRPr="00D462F1" w:rsidRDefault="00805778" w:rsidP="00FD0583">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EE41E59" w14:textId="77777777" w:rsidR="00805778" w:rsidRPr="00D462F1" w:rsidRDefault="00805778" w:rsidP="00FD0583">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06D332B" w14:textId="77777777" w:rsidR="00805778" w:rsidRPr="00D462F1" w:rsidRDefault="00805778" w:rsidP="00FD0583">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0D5C2"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2544DA" w14:textId="77777777" w:rsidR="00805778" w:rsidRPr="00D462F1" w:rsidRDefault="00805778" w:rsidP="00FD0583">
            <w:pPr>
              <w:pStyle w:val="TAC"/>
              <w:rPr>
                <w:rFonts w:cs="Arial"/>
              </w:rPr>
            </w:pPr>
            <w:r w:rsidRPr="00D462F1">
              <w:rPr>
                <w:rFonts w:cs="Arial"/>
              </w:rPr>
              <w:t>N/A</w:t>
            </w:r>
          </w:p>
        </w:tc>
      </w:tr>
      <w:tr w:rsidR="00805778" w:rsidRPr="00D462F1" w14:paraId="53A79DD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48D50D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29F45"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E84FFA2" w14:textId="77777777" w:rsidR="00805778" w:rsidRPr="00D462F1" w:rsidRDefault="00805778" w:rsidP="00FD0583">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F4FB8AD"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06CA1FD" w14:textId="77777777" w:rsidR="00805778" w:rsidRPr="00D462F1" w:rsidRDefault="00805778" w:rsidP="00FD058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F11EC" w14:textId="77777777" w:rsidR="00805778" w:rsidRPr="00D462F1" w:rsidRDefault="00805778" w:rsidP="00FD0583">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5AF4840"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739DF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7FB0A0" w14:textId="77777777" w:rsidR="00805778" w:rsidRPr="00D462F1" w:rsidRDefault="00805778" w:rsidP="00FD0583">
            <w:pPr>
              <w:pStyle w:val="TAC"/>
              <w:rPr>
                <w:rFonts w:cs="Arial"/>
              </w:rPr>
            </w:pPr>
            <w:r w:rsidRPr="00D462F1">
              <w:rPr>
                <w:rFonts w:cs="Arial"/>
              </w:rPr>
              <w:t>N/A</w:t>
            </w:r>
          </w:p>
        </w:tc>
      </w:tr>
      <w:tr w:rsidR="00805778" w:rsidRPr="00D462F1" w14:paraId="660628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5E8E3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33A76" w14:textId="77777777" w:rsidR="00805778" w:rsidRPr="00D462F1" w:rsidRDefault="00805778" w:rsidP="00FD058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669038"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0B77588"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924BD4B"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7ECCC0" w14:textId="77777777" w:rsidR="00805778" w:rsidRPr="00D462F1" w:rsidRDefault="00805778" w:rsidP="00FD0583">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881A7CF" w14:textId="77777777" w:rsidR="00805778" w:rsidRPr="00D462F1" w:rsidRDefault="00805778" w:rsidP="00FD0583">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10F83A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3B1E4C" w14:textId="77777777" w:rsidR="00805778" w:rsidRPr="00D462F1" w:rsidRDefault="00805778" w:rsidP="00FD0583">
            <w:pPr>
              <w:pStyle w:val="TAC"/>
              <w:rPr>
                <w:rFonts w:cs="Arial"/>
              </w:rPr>
            </w:pPr>
            <w:r w:rsidRPr="00D462F1">
              <w:rPr>
                <w:rFonts w:cs="Arial"/>
              </w:rPr>
              <w:t>IMD4</w:t>
            </w:r>
          </w:p>
        </w:tc>
      </w:tr>
      <w:tr w:rsidR="00805778" w:rsidRPr="00D462F1" w14:paraId="78F3C75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3A1C9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66847F" w14:textId="77777777" w:rsidR="00805778" w:rsidRPr="00D462F1" w:rsidRDefault="00805778" w:rsidP="00FD058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F5E138" w14:textId="77777777" w:rsidR="00805778" w:rsidRPr="00D462F1" w:rsidRDefault="00805778" w:rsidP="00FD0583">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7CDD62B" w14:textId="77777777" w:rsidR="00805778" w:rsidRPr="00D462F1" w:rsidRDefault="00805778" w:rsidP="00FD0583">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9E0BA2" w14:textId="77777777" w:rsidR="00805778" w:rsidRPr="00D462F1" w:rsidRDefault="00805778" w:rsidP="00FD0583">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3121C9" w14:textId="77777777" w:rsidR="00805778" w:rsidRPr="00D462F1" w:rsidRDefault="00805778" w:rsidP="00FD0583">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7EA175A"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EB0E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26A77A" w14:textId="77777777" w:rsidR="00805778" w:rsidRPr="00D462F1" w:rsidRDefault="00805778" w:rsidP="00FD0583">
            <w:pPr>
              <w:pStyle w:val="TAC"/>
              <w:rPr>
                <w:rFonts w:cs="Arial"/>
              </w:rPr>
            </w:pPr>
            <w:r w:rsidRPr="00D462F1">
              <w:rPr>
                <w:rFonts w:cs="Arial"/>
              </w:rPr>
              <w:t>N/A</w:t>
            </w:r>
          </w:p>
        </w:tc>
      </w:tr>
      <w:tr w:rsidR="00805778" w:rsidRPr="00D462F1" w14:paraId="12133D2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B3239A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AA399" w14:textId="77777777" w:rsidR="00805778" w:rsidRPr="00D462F1" w:rsidRDefault="00805778" w:rsidP="00FD0583">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EC2D596" w14:textId="77777777" w:rsidR="00805778" w:rsidRPr="00D462F1" w:rsidRDefault="00805778" w:rsidP="00FD0583">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0388AD65"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D709D43" w14:textId="77777777" w:rsidR="00805778" w:rsidRPr="00D462F1" w:rsidRDefault="00805778" w:rsidP="00FD058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4DD533" w14:textId="77777777" w:rsidR="00805778" w:rsidRPr="00D462F1" w:rsidRDefault="00805778" w:rsidP="00FD0583">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8F8F8C4"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6C5EF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848C9D" w14:textId="77777777" w:rsidR="00805778" w:rsidRPr="00D462F1" w:rsidRDefault="00805778" w:rsidP="00FD0583">
            <w:pPr>
              <w:pStyle w:val="TAC"/>
              <w:rPr>
                <w:rFonts w:cs="Arial"/>
              </w:rPr>
            </w:pPr>
            <w:r w:rsidRPr="00D462F1">
              <w:rPr>
                <w:rFonts w:cs="Arial"/>
              </w:rPr>
              <w:t>N/A</w:t>
            </w:r>
          </w:p>
        </w:tc>
      </w:tr>
      <w:tr w:rsidR="00805778" w:rsidRPr="00D462F1" w14:paraId="338389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71EAE8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A6050" w14:textId="77777777" w:rsidR="00805778" w:rsidRPr="00D462F1" w:rsidRDefault="00805778" w:rsidP="00FD0583">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1EDACC9" w14:textId="77777777" w:rsidR="00805778" w:rsidRPr="00D462F1" w:rsidRDefault="00805778" w:rsidP="00FD0583">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60A7F0C" w14:textId="77777777" w:rsidR="00805778" w:rsidRPr="00D462F1" w:rsidRDefault="00805778" w:rsidP="00FD0583">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BB8DC15" w14:textId="77777777" w:rsidR="00805778" w:rsidRPr="00D462F1" w:rsidRDefault="00805778" w:rsidP="00FD0583">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DFDA9D" w14:textId="77777777" w:rsidR="00805778" w:rsidRPr="00D462F1" w:rsidRDefault="00805778" w:rsidP="00FD0583">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FD2695D" w14:textId="77777777" w:rsidR="00805778" w:rsidRPr="00D462F1" w:rsidRDefault="00805778" w:rsidP="00FD0583">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0F4B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581753" w14:textId="77777777" w:rsidR="00805778" w:rsidRPr="00D462F1" w:rsidRDefault="00805778" w:rsidP="00FD0583">
            <w:pPr>
              <w:pStyle w:val="TAC"/>
              <w:rPr>
                <w:rFonts w:cs="Arial"/>
              </w:rPr>
            </w:pPr>
            <w:r w:rsidRPr="00D462F1">
              <w:rPr>
                <w:rFonts w:cs="Arial"/>
              </w:rPr>
              <w:t>N/A</w:t>
            </w:r>
          </w:p>
        </w:tc>
      </w:tr>
      <w:tr w:rsidR="00805778" w:rsidRPr="00D462F1" w14:paraId="17D929C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44452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1DA436" w14:textId="77777777" w:rsidR="00805778" w:rsidRPr="00D462F1" w:rsidRDefault="00805778" w:rsidP="00FD0583">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318A8D"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9D2262" w14:textId="77777777" w:rsidR="00805778" w:rsidRPr="00D462F1" w:rsidRDefault="00805778" w:rsidP="00FD0583">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3CD74E"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1C8CAC" w14:textId="77777777" w:rsidR="00805778" w:rsidRPr="00D462F1" w:rsidRDefault="00805778" w:rsidP="00FD0583">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B4D8B4F" w14:textId="77777777" w:rsidR="00805778" w:rsidRPr="00D462F1" w:rsidRDefault="00805778" w:rsidP="00FD0583">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8E633F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2642B2D" w14:textId="77777777" w:rsidR="00805778" w:rsidRPr="00D462F1" w:rsidRDefault="00805778" w:rsidP="00FD0583">
            <w:pPr>
              <w:pStyle w:val="TAC"/>
              <w:rPr>
                <w:rFonts w:cs="Arial"/>
              </w:rPr>
            </w:pPr>
            <w:r w:rsidRPr="00D462F1">
              <w:rPr>
                <w:rFonts w:cs="Arial"/>
              </w:rPr>
              <w:t>IMD5</w:t>
            </w:r>
          </w:p>
        </w:tc>
      </w:tr>
      <w:tr w:rsidR="00805778" w:rsidRPr="00D462F1" w14:paraId="4DACDC45" w14:textId="77777777" w:rsidTr="00FD0583">
        <w:trPr>
          <w:trHeight w:val="187"/>
          <w:jc w:val="center"/>
        </w:trPr>
        <w:tc>
          <w:tcPr>
            <w:tcW w:w="2007" w:type="dxa"/>
            <w:tcBorders>
              <w:left w:val="single" w:sz="4" w:space="0" w:color="auto"/>
              <w:bottom w:val="nil"/>
              <w:right w:val="single" w:sz="4" w:space="0" w:color="auto"/>
            </w:tcBorders>
            <w:shd w:val="clear" w:color="auto" w:fill="auto"/>
            <w:vAlign w:val="center"/>
          </w:tcPr>
          <w:p w14:paraId="01247543" w14:textId="77777777" w:rsidR="00805778" w:rsidRPr="00D462F1" w:rsidRDefault="00805778" w:rsidP="00FD0583">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EB34721" w14:textId="77777777" w:rsidR="00805778" w:rsidRPr="00D462F1" w:rsidRDefault="00805778" w:rsidP="00FD0583">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EBCBB3E" w14:textId="77777777" w:rsidR="00805778" w:rsidRPr="00D462F1" w:rsidRDefault="00805778" w:rsidP="00FD0583">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9682173"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AD81039"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F30D36" w14:textId="77777777" w:rsidR="00805778" w:rsidRPr="00D462F1" w:rsidRDefault="00805778" w:rsidP="00FD0583">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04E946E"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A10233"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DE27E3"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77A62D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B34BB"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72D8D4" w14:textId="77777777" w:rsidR="00805778" w:rsidRPr="00D462F1" w:rsidRDefault="00805778" w:rsidP="00FD0583">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EF51043"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7DAC9D"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253C773"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173408" w14:textId="77777777" w:rsidR="00805778" w:rsidRPr="00D462F1" w:rsidRDefault="00805778" w:rsidP="00FD0583">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C340C06" w14:textId="77777777" w:rsidR="00805778" w:rsidRPr="00D462F1" w:rsidRDefault="00805778" w:rsidP="00FD0583">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3BE08FD"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C6B9E56" w14:textId="77777777" w:rsidR="00805778" w:rsidRPr="00D462F1" w:rsidRDefault="00805778" w:rsidP="00FD0583">
            <w:pPr>
              <w:pStyle w:val="TAC"/>
              <w:rPr>
                <w:rFonts w:cs="Arial"/>
                <w:szCs w:val="18"/>
                <w:lang w:eastAsia="ko-KR"/>
              </w:rPr>
            </w:pPr>
            <w:r w:rsidRPr="00D462F1">
              <w:rPr>
                <w:rFonts w:cs="Arial"/>
              </w:rPr>
              <w:t>IMD4</w:t>
            </w:r>
          </w:p>
        </w:tc>
      </w:tr>
      <w:tr w:rsidR="00805778" w:rsidRPr="00D462F1" w14:paraId="186CB6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2F1C45"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5C6200" w14:textId="77777777" w:rsidR="00805778" w:rsidRPr="00D462F1" w:rsidRDefault="00805778" w:rsidP="00FD0583">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287929" w14:textId="77777777" w:rsidR="00805778" w:rsidRPr="00D462F1" w:rsidRDefault="00805778" w:rsidP="00FD0583">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DBCE799" w14:textId="77777777" w:rsidR="00805778" w:rsidRPr="00D462F1" w:rsidRDefault="00805778" w:rsidP="00FD058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0D99EB" w14:textId="77777777" w:rsidR="00805778" w:rsidRPr="00D462F1" w:rsidRDefault="00805778" w:rsidP="00FD0583">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D6B532" w14:textId="77777777" w:rsidR="00805778" w:rsidRPr="00D462F1" w:rsidRDefault="00805778" w:rsidP="00FD0583">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6F21D80"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62855A"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A29CF9"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6508C6E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A8E9D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4205CAF" w14:textId="77777777" w:rsidR="00805778" w:rsidRPr="00D462F1" w:rsidRDefault="00805778" w:rsidP="00FD0583">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8909585" w14:textId="77777777" w:rsidR="00805778" w:rsidRPr="00D462F1" w:rsidRDefault="00805778" w:rsidP="00FD0583">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DC4D12D"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99E97"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65C86B" w14:textId="77777777" w:rsidR="00805778" w:rsidRPr="00D462F1" w:rsidRDefault="00805778" w:rsidP="00FD0583">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DC6883E"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657510"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48A5AE"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09CA464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3325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6FADDF" w14:textId="77777777" w:rsidR="00805778" w:rsidRPr="00D462F1" w:rsidRDefault="00805778" w:rsidP="00FD0583">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26DEB33" w14:textId="77777777" w:rsidR="00805778" w:rsidRPr="00D462F1" w:rsidRDefault="00805778" w:rsidP="00FD0583">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DE4DD4B"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0A50F3"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D057C9" w14:textId="77777777" w:rsidR="00805778" w:rsidRPr="00D462F1" w:rsidRDefault="00805778" w:rsidP="00FD0583">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1C4AE3B"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D0312"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4BAA1E"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2AAAA9E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F6AB3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51266BF" w14:textId="77777777" w:rsidR="00805778" w:rsidRPr="00D462F1" w:rsidRDefault="00805778" w:rsidP="00FD0583">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FC6F19"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3EF762" w14:textId="77777777" w:rsidR="00805778" w:rsidRPr="00D462F1" w:rsidRDefault="00805778" w:rsidP="00FD058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A55A9E"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924E72" w14:textId="77777777" w:rsidR="00805778" w:rsidRPr="00D462F1" w:rsidRDefault="00805778" w:rsidP="00FD0583">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3D8263D" w14:textId="77777777" w:rsidR="00805778" w:rsidRPr="00D462F1" w:rsidRDefault="00805778" w:rsidP="00FD0583">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63F95D4"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063AB2D" w14:textId="77777777" w:rsidR="00805778" w:rsidRPr="00D462F1" w:rsidRDefault="00805778" w:rsidP="00FD0583">
            <w:pPr>
              <w:pStyle w:val="TAC"/>
              <w:rPr>
                <w:rFonts w:cs="Arial"/>
                <w:szCs w:val="18"/>
                <w:lang w:eastAsia="ko-KR"/>
              </w:rPr>
            </w:pPr>
            <w:r w:rsidRPr="00D462F1">
              <w:rPr>
                <w:rFonts w:cs="Arial"/>
              </w:rPr>
              <w:t>IMD5</w:t>
            </w:r>
          </w:p>
        </w:tc>
      </w:tr>
      <w:tr w:rsidR="00805778" w:rsidRPr="00D462F1" w14:paraId="7356F95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45B4FF" w14:textId="77777777" w:rsidR="00805778" w:rsidRPr="00D462F1" w:rsidRDefault="00805778" w:rsidP="00FD0583">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3D3D9AEA"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F6CDBA5" w14:textId="77777777" w:rsidR="00805778" w:rsidRPr="00D462F1" w:rsidRDefault="00805778" w:rsidP="00FD0583">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E334494"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DA8A26" w14:textId="77777777" w:rsidR="00805778" w:rsidRPr="00D462F1" w:rsidRDefault="00805778" w:rsidP="00FD0583">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F2D056" w14:textId="77777777" w:rsidR="00805778" w:rsidRPr="00D462F1" w:rsidRDefault="00805778" w:rsidP="00FD0583">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72F48BC"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637CC"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795B5"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47ED2A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7C44F"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22FEEA"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69A2647"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BB78BE"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13C9BF"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B2F6B1F" w14:textId="77777777" w:rsidR="00805778" w:rsidRPr="00D462F1" w:rsidRDefault="00805778" w:rsidP="00FD0583">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52D49B9" w14:textId="77777777" w:rsidR="00805778" w:rsidRPr="00D462F1" w:rsidRDefault="00805778" w:rsidP="00FD0583">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5572004B"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821F08" w14:textId="77777777" w:rsidR="00805778" w:rsidRPr="00D462F1" w:rsidRDefault="00805778" w:rsidP="00FD0583">
            <w:pPr>
              <w:pStyle w:val="TAC"/>
              <w:rPr>
                <w:rFonts w:cs="Arial"/>
              </w:rPr>
            </w:pPr>
            <w:r w:rsidRPr="00D462F1">
              <w:rPr>
                <w:rFonts w:eastAsia="Malgun Gothic"/>
                <w:lang w:eastAsia="ko-KR"/>
              </w:rPr>
              <w:t>IMD2</w:t>
            </w:r>
          </w:p>
        </w:tc>
      </w:tr>
      <w:tr w:rsidR="00805778" w:rsidRPr="00D462F1" w14:paraId="001C17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95C38E"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7C1486"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F2C2EEB" w14:textId="77777777" w:rsidR="00805778" w:rsidRPr="00D462F1" w:rsidRDefault="00805778" w:rsidP="00FD0583">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D10F032" w14:textId="77777777" w:rsidR="00805778" w:rsidRPr="00D462F1" w:rsidRDefault="00805778" w:rsidP="00FD0583">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DB8DB2" w14:textId="77777777" w:rsidR="00805778" w:rsidRPr="00D462F1" w:rsidRDefault="00805778" w:rsidP="00FD0583">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D7D635" w14:textId="77777777" w:rsidR="00805778" w:rsidRPr="00D462F1" w:rsidRDefault="00805778" w:rsidP="00FD0583">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541827F"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83AC6"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38258"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2E8B41B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B3DAD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DE8076"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58F2EC62" w14:textId="77777777" w:rsidR="00805778" w:rsidRPr="00D462F1" w:rsidRDefault="00805778" w:rsidP="00FD0583">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A634A4F"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26A951" w14:textId="77777777" w:rsidR="00805778" w:rsidRPr="00D462F1" w:rsidRDefault="00805778" w:rsidP="00FD0583">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3A6291" w14:textId="77777777" w:rsidR="00805778" w:rsidRPr="00D462F1" w:rsidRDefault="00805778" w:rsidP="00FD0583">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6E41BDC"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0D8FD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5387BD"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56D38E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63E99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04E182"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14BECAE"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C38861" w14:textId="77777777" w:rsidR="00805778" w:rsidRPr="00D462F1" w:rsidRDefault="00805778" w:rsidP="00FD0583">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53E1C8"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D099438" w14:textId="77777777" w:rsidR="00805778" w:rsidRPr="00D462F1" w:rsidRDefault="00805778" w:rsidP="00FD0583">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387E4A9" w14:textId="77777777" w:rsidR="00805778" w:rsidRPr="00D462F1" w:rsidRDefault="00805778" w:rsidP="00FD0583">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4F5C09B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CFDDC" w14:textId="77777777" w:rsidR="00805778" w:rsidRPr="00D462F1" w:rsidRDefault="00805778" w:rsidP="00FD0583">
            <w:pPr>
              <w:pStyle w:val="TAC"/>
              <w:rPr>
                <w:rFonts w:cs="Arial"/>
              </w:rPr>
            </w:pPr>
            <w:r w:rsidRPr="00D462F1">
              <w:rPr>
                <w:rFonts w:eastAsia="Malgun Gothic"/>
                <w:lang w:eastAsia="ko-KR"/>
              </w:rPr>
              <w:t>IMD5</w:t>
            </w:r>
          </w:p>
        </w:tc>
      </w:tr>
      <w:tr w:rsidR="00805778" w:rsidRPr="00D462F1" w14:paraId="7F6066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388B0"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6F8561"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E5CB1FA" w14:textId="77777777" w:rsidR="00805778" w:rsidRPr="00D462F1" w:rsidRDefault="00805778" w:rsidP="00FD0583">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524B88E" w14:textId="77777777" w:rsidR="00805778" w:rsidRPr="00D462F1" w:rsidRDefault="00805778" w:rsidP="00FD0583">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C91FCA" w14:textId="77777777" w:rsidR="00805778" w:rsidRPr="00D462F1" w:rsidRDefault="00805778" w:rsidP="00FD0583">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D55A21" w14:textId="77777777" w:rsidR="00805778" w:rsidRPr="00D462F1" w:rsidRDefault="00805778" w:rsidP="00FD0583">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5EF8459" w14:textId="77777777" w:rsidR="00805778" w:rsidRPr="00D462F1" w:rsidRDefault="00805778" w:rsidP="00FD0583">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B51497"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E3988E"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78685E5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3C2649"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E958DDF"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A706534"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E7306A" w14:textId="77777777" w:rsidR="00805778" w:rsidRPr="00D462F1" w:rsidRDefault="00805778" w:rsidP="00FD0583">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393903"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724CEE25" w14:textId="77777777" w:rsidR="00805778" w:rsidRPr="00D462F1" w:rsidRDefault="00805778" w:rsidP="00FD0583">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C58FB47" w14:textId="77777777" w:rsidR="00805778" w:rsidRPr="00D462F1" w:rsidRDefault="00805778" w:rsidP="00FD0583">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CAC93C1"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D3F76" w14:textId="77777777" w:rsidR="00805778" w:rsidRPr="00D462F1" w:rsidRDefault="00805778" w:rsidP="00FD0583">
            <w:pPr>
              <w:pStyle w:val="TAC"/>
              <w:rPr>
                <w:rFonts w:cs="Arial"/>
              </w:rPr>
            </w:pPr>
            <w:r w:rsidRPr="00D462F1">
              <w:rPr>
                <w:rFonts w:eastAsia="Malgun Gothic"/>
                <w:lang w:eastAsia="ko-KR"/>
              </w:rPr>
              <w:t>IMD2</w:t>
            </w:r>
          </w:p>
        </w:tc>
      </w:tr>
      <w:tr w:rsidR="00805778" w:rsidRPr="00D462F1" w14:paraId="727863F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9277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6B1E73"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B7BFA0B" w14:textId="77777777" w:rsidR="00805778" w:rsidRPr="00D462F1" w:rsidRDefault="00805778" w:rsidP="00FD0583">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E3450CA" w14:textId="77777777" w:rsidR="00805778" w:rsidRPr="00D462F1" w:rsidRDefault="00805778" w:rsidP="00FD0583">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0C1239" w14:textId="77777777" w:rsidR="00805778" w:rsidRPr="00D462F1" w:rsidRDefault="00805778" w:rsidP="00FD0583">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4016D" w14:textId="77777777" w:rsidR="00805778" w:rsidRPr="00D462F1" w:rsidRDefault="00805778" w:rsidP="00FD0583">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A57A1F2" w14:textId="77777777" w:rsidR="00805778" w:rsidRPr="00D462F1" w:rsidRDefault="00805778" w:rsidP="00FD0583">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C713F"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C1376F"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6D79D3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0790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503AFE"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2F3EB42" w14:textId="77777777" w:rsidR="00805778" w:rsidRPr="00D462F1" w:rsidRDefault="00805778" w:rsidP="00FD0583">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294F34E" w14:textId="77777777" w:rsidR="00805778" w:rsidRPr="00D462F1" w:rsidRDefault="00805778" w:rsidP="00FD0583">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46D73F" w14:textId="77777777" w:rsidR="00805778" w:rsidRPr="00D462F1" w:rsidRDefault="00805778" w:rsidP="00FD0583">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C528C" w14:textId="77777777" w:rsidR="00805778" w:rsidRPr="00D462F1" w:rsidRDefault="00805778" w:rsidP="00FD0583">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AB7835A" w14:textId="77777777" w:rsidR="00805778" w:rsidRPr="00D462F1" w:rsidRDefault="00805778" w:rsidP="00FD0583">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36D9E8"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525454" w14:textId="77777777" w:rsidR="00805778" w:rsidRPr="00D462F1" w:rsidRDefault="00805778" w:rsidP="00FD0583">
            <w:pPr>
              <w:pStyle w:val="TAC"/>
              <w:rPr>
                <w:rFonts w:cs="Arial"/>
              </w:rPr>
            </w:pPr>
            <w:r w:rsidRPr="00D462F1">
              <w:rPr>
                <w:rFonts w:eastAsia="Malgun Gothic"/>
                <w:lang w:eastAsia="ko-KR"/>
              </w:rPr>
              <w:t>N/A</w:t>
            </w:r>
          </w:p>
        </w:tc>
      </w:tr>
      <w:tr w:rsidR="00805778" w:rsidRPr="00D462F1" w14:paraId="2BD0774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3D22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C1F005" w14:textId="77777777" w:rsidR="00805778" w:rsidRPr="00D462F1" w:rsidRDefault="00805778" w:rsidP="00FD0583">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321BF2B" w14:textId="77777777" w:rsidR="00805778" w:rsidRPr="00D462F1" w:rsidRDefault="00805778" w:rsidP="00FD0583">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0AF95CF" w14:textId="77777777" w:rsidR="00805778" w:rsidRPr="00D462F1" w:rsidRDefault="00805778" w:rsidP="00FD058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130116" w14:textId="77777777" w:rsidR="00805778" w:rsidRPr="00D462F1" w:rsidRDefault="00805778" w:rsidP="00FD058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1D8F80" w14:textId="77777777" w:rsidR="00805778" w:rsidRPr="00D462F1" w:rsidRDefault="00805778" w:rsidP="00FD0583">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016C132" w14:textId="77777777" w:rsidR="00805778" w:rsidRPr="00D462F1" w:rsidRDefault="00805778" w:rsidP="00FD0583">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E6EA3"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E73B07" w14:textId="77777777" w:rsidR="00805778" w:rsidRPr="00D462F1" w:rsidRDefault="00805778" w:rsidP="00FD0583">
            <w:pPr>
              <w:pStyle w:val="TAC"/>
              <w:rPr>
                <w:rFonts w:cs="Arial"/>
              </w:rPr>
            </w:pPr>
            <w:r w:rsidRPr="00D462F1">
              <w:t>N/A</w:t>
            </w:r>
          </w:p>
        </w:tc>
      </w:tr>
      <w:tr w:rsidR="00805778" w:rsidRPr="00D462F1" w14:paraId="4D977A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BA7E4"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E4C745" w14:textId="77777777" w:rsidR="00805778" w:rsidRPr="00D462F1" w:rsidRDefault="00805778" w:rsidP="00FD0583">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CBD7C35" w14:textId="77777777" w:rsidR="00805778" w:rsidRPr="00D462F1" w:rsidRDefault="00805778" w:rsidP="00FD0583">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C52C46F" w14:textId="77777777" w:rsidR="00805778" w:rsidRPr="00D462F1" w:rsidRDefault="00805778" w:rsidP="00FD0583">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46C599" w14:textId="77777777" w:rsidR="00805778" w:rsidRPr="00D462F1" w:rsidRDefault="00805778" w:rsidP="00FD0583">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172804" w14:textId="77777777" w:rsidR="00805778" w:rsidRPr="00D462F1" w:rsidRDefault="00805778" w:rsidP="00FD0583">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F670C74" w14:textId="77777777" w:rsidR="00805778" w:rsidRPr="00D462F1" w:rsidRDefault="00805778" w:rsidP="00FD0583">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5804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27F2B9" w14:textId="77777777" w:rsidR="00805778" w:rsidRPr="00D462F1" w:rsidRDefault="00805778" w:rsidP="00FD0583">
            <w:pPr>
              <w:pStyle w:val="TAC"/>
              <w:rPr>
                <w:rFonts w:cs="Arial"/>
              </w:rPr>
            </w:pPr>
            <w:r w:rsidRPr="00D462F1">
              <w:t>N/A</w:t>
            </w:r>
          </w:p>
        </w:tc>
      </w:tr>
      <w:tr w:rsidR="00805778" w:rsidRPr="00D462F1" w14:paraId="0FF286B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434B6E"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B18703" w14:textId="77777777" w:rsidR="00805778" w:rsidRPr="00D462F1" w:rsidRDefault="00805778" w:rsidP="00FD0583">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49565F0" w14:textId="77777777" w:rsidR="00805778" w:rsidRPr="00D462F1" w:rsidRDefault="00805778" w:rsidP="00FD0583">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749F19" w14:textId="77777777" w:rsidR="00805778" w:rsidRPr="00D462F1" w:rsidRDefault="00805778" w:rsidP="00FD0583">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086609" w14:textId="77777777" w:rsidR="00805778" w:rsidRPr="00D462F1" w:rsidRDefault="00805778" w:rsidP="00FD058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03F4CF2" w14:textId="77777777" w:rsidR="00805778" w:rsidRPr="00D462F1" w:rsidRDefault="00805778" w:rsidP="00FD0583">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7777CC68" w14:textId="77777777" w:rsidR="00805778" w:rsidRPr="00D462F1" w:rsidRDefault="00805778" w:rsidP="00FD0583">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9E9B295" w14:textId="77777777" w:rsidR="00805778" w:rsidRPr="00D462F1" w:rsidRDefault="00805778" w:rsidP="00FD0583">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74E143" w14:textId="77777777" w:rsidR="00805778" w:rsidRPr="00D462F1" w:rsidRDefault="00805778" w:rsidP="00FD0583">
            <w:pPr>
              <w:pStyle w:val="TAC"/>
              <w:rPr>
                <w:rFonts w:cs="Arial"/>
              </w:rPr>
            </w:pPr>
            <w:r w:rsidRPr="00D462F1">
              <w:t>IMD2</w:t>
            </w:r>
          </w:p>
        </w:tc>
      </w:tr>
      <w:tr w:rsidR="00805778" w:rsidRPr="00D462F1" w14:paraId="3DAE154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278108" w14:textId="77777777" w:rsidR="00805778" w:rsidRPr="00D462F1" w:rsidRDefault="00805778" w:rsidP="00FD0583">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148E0C97"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85B9EC" w14:textId="77777777" w:rsidR="00805778" w:rsidRPr="00D462F1" w:rsidRDefault="00805778" w:rsidP="00FD0583">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D3A6E00"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9AB29E" w14:textId="77777777" w:rsidR="00805778" w:rsidRPr="00D462F1" w:rsidRDefault="00805778" w:rsidP="00FD058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C32F38" w14:textId="77777777" w:rsidR="00805778" w:rsidRPr="00D462F1" w:rsidRDefault="00805778" w:rsidP="00FD0583">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F72652" w14:textId="77777777" w:rsidR="00805778" w:rsidRPr="00D462F1" w:rsidRDefault="00805778" w:rsidP="00FD0583">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8613B9"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AF6478"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4D26A5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731BC9"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CFDC371"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3F7C38"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8D7D0F"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038716"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621A47" w14:textId="77777777" w:rsidR="00805778" w:rsidRPr="00D462F1" w:rsidRDefault="00805778" w:rsidP="00FD0583">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396F3FB" w14:textId="77777777" w:rsidR="00805778" w:rsidRPr="00D462F1" w:rsidRDefault="00805778" w:rsidP="00FD0583">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711AA405"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134ABB" w14:textId="77777777" w:rsidR="00805778" w:rsidRPr="00D462F1" w:rsidRDefault="00805778" w:rsidP="00FD0583">
            <w:pPr>
              <w:pStyle w:val="TAC"/>
              <w:rPr>
                <w:rFonts w:cs="Arial"/>
                <w:szCs w:val="18"/>
                <w:lang w:eastAsia="ko-KR"/>
              </w:rPr>
            </w:pPr>
            <w:r w:rsidRPr="00D462F1">
              <w:rPr>
                <w:lang w:eastAsia="ja-JP"/>
              </w:rPr>
              <w:t>IMD2</w:t>
            </w:r>
          </w:p>
        </w:tc>
      </w:tr>
      <w:tr w:rsidR="00805778" w:rsidRPr="00D462F1" w14:paraId="4F9FDC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ABCB3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FA05871"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56DE83A"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472D89B"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EC7C7C"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709A81"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DE4318F"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4E2DF7"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462FAC"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002636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F21B7"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51D498B"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9B07BA" w14:textId="77777777" w:rsidR="00805778" w:rsidRPr="00D462F1" w:rsidRDefault="00805778" w:rsidP="00FD0583">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984472F"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AB9D08" w14:textId="77777777" w:rsidR="00805778" w:rsidRPr="00D462F1" w:rsidRDefault="00805778" w:rsidP="00FD058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B41644" w14:textId="77777777" w:rsidR="00805778" w:rsidRPr="00D462F1" w:rsidRDefault="00805778" w:rsidP="00FD0583">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3C73128"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B58826"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4F19E"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56F623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67F7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F845039"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065CB8"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1FD9A9"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EDE191"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1F341DB" w14:textId="77777777" w:rsidR="00805778" w:rsidRPr="00D462F1" w:rsidRDefault="00805778" w:rsidP="00FD0583">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C3241A7" w14:textId="77777777" w:rsidR="00805778" w:rsidRPr="00D462F1" w:rsidRDefault="00805778" w:rsidP="00FD0583">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F0D8E5E"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1B78CD" w14:textId="77777777" w:rsidR="00805778" w:rsidRPr="00D462F1" w:rsidRDefault="00805778" w:rsidP="00FD0583">
            <w:pPr>
              <w:pStyle w:val="TAC"/>
              <w:rPr>
                <w:rFonts w:cs="Arial"/>
                <w:szCs w:val="18"/>
                <w:lang w:eastAsia="ko-KR"/>
              </w:rPr>
            </w:pPr>
            <w:r w:rsidRPr="00D462F1">
              <w:rPr>
                <w:lang w:eastAsia="ja-JP"/>
              </w:rPr>
              <w:t>IMD5</w:t>
            </w:r>
          </w:p>
        </w:tc>
      </w:tr>
      <w:tr w:rsidR="00805778" w:rsidRPr="00D462F1" w14:paraId="41FE50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6BCC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C745DDA"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7416C4E"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33E4CCC5"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9072A3"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8AC596"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9CAD466"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431CC7"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B3E252"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605AA96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09AB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1B9FD8"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3CFDAA3"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038FC1"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AED892"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DB743BD" w14:textId="77777777" w:rsidR="00805778" w:rsidRPr="00D462F1" w:rsidRDefault="00805778" w:rsidP="00FD0583">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AAE764F" w14:textId="77777777" w:rsidR="00805778" w:rsidRPr="00D462F1" w:rsidRDefault="00805778" w:rsidP="00FD0583">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1FDADEF"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067F9E" w14:textId="77777777" w:rsidR="00805778" w:rsidRPr="00D462F1" w:rsidRDefault="00805778" w:rsidP="00FD0583">
            <w:pPr>
              <w:pStyle w:val="TAC"/>
              <w:rPr>
                <w:rFonts w:cs="Arial"/>
                <w:szCs w:val="18"/>
                <w:lang w:eastAsia="ko-KR"/>
              </w:rPr>
            </w:pPr>
            <w:r w:rsidRPr="00D462F1">
              <w:rPr>
                <w:lang w:eastAsia="ja-JP"/>
              </w:rPr>
              <w:t>IMD2</w:t>
            </w:r>
          </w:p>
        </w:tc>
      </w:tr>
      <w:tr w:rsidR="00805778" w:rsidRPr="00D462F1" w14:paraId="74E0AA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22194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42FB2F8"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4F1C490" w14:textId="77777777" w:rsidR="00805778" w:rsidRPr="00D462F1" w:rsidRDefault="00805778" w:rsidP="00FD0583">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A0E9471" w14:textId="77777777" w:rsidR="00805778" w:rsidRPr="00D462F1" w:rsidRDefault="00805778" w:rsidP="00FD0583">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617B82" w14:textId="77777777" w:rsidR="00805778" w:rsidRPr="00D462F1" w:rsidRDefault="00805778" w:rsidP="00FD0583">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CBF682" w14:textId="77777777" w:rsidR="00805778" w:rsidRPr="00D462F1" w:rsidRDefault="00805778" w:rsidP="00FD0583">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5BC8941" w14:textId="77777777" w:rsidR="00805778" w:rsidRPr="00D462F1" w:rsidRDefault="00805778" w:rsidP="00FD0583">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EA6D04"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64FA3D"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3A1CBDA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9E31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BA9033"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3AC500"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5A46DFC"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1C4658" w14:textId="77777777" w:rsidR="00805778" w:rsidRPr="00D462F1" w:rsidRDefault="00805778" w:rsidP="00FD0583">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C38A18"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3957263"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523E98"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382629"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45E55B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A553F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092F477"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B92283" w14:textId="77777777" w:rsidR="00805778" w:rsidRPr="00D462F1" w:rsidRDefault="00805778" w:rsidP="00FD0583">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096DFF05" w14:textId="77777777" w:rsidR="00805778" w:rsidRPr="00D462F1" w:rsidRDefault="00805778" w:rsidP="00FD058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BDD0701" w14:textId="77777777" w:rsidR="00805778" w:rsidRPr="00D462F1" w:rsidRDefault="00805778" w:rsidP="00FD058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62A74D" w14:textId="77777777" w:rsidR="00805778" w:rsidRPr="00D462F1" w:rsidRDefault="00805778" w:rsidP="00FD0583">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68B90B10"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EA59B4"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800FA7" w14:textId="77777777" w:rsidR="00805778" w:rsidRPr="00D462F1" w:rsidRDefault="00805778" w:rsidP="00FD0583">
            <w:pPr>
              <w:pStyle w:val="TAC"/>
              <w:rPr>
                <w:rFonts w:cs="Arial"/>
                <w:szCs w:val="18"/>
                <w:lang w:eastAsia="ko-KR"/>
              </w:rPr>
            </w:pPr>
            <w:r w:rsidRPr="00D462F1">
              <w:t>N/A</w:t>
            </w:r>
          </w:p>
        </w:tc>
      </w:tr>
      <w:tr w:rsidR="00805778" w:rsidRPr="00D462F1" w14:paraId="5522E1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F50610"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4F65A3E"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9F0F2D6" w14:textId="77777777" w:rsidR="00805778" w:rsidRPr="00D462F1" w:rsidRDefault="00805778" w:rsidP="00FD0583">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1BA0CE64" w14:textId="77777777" w:rsidR="00805778" w:rsidRPr="00D462F1" w:rsidRDefault="00805778" w:rsidP="00FD058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1A9338" w14:textId="77777777" w:rsidR="00805778" w:rsidRPr="00D462F1" w:rsidRDefault="00805778" w:rsidP="00FD058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D8E8A5C" w14:textId="77777777" w:rsidR="00805778" w:rsidRPr="00D462F1" w:rsidRDefault="00805778" w:rsidP="00FD0583">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505EBC0C"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60F3EC"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7A7D39" w14:textId="77777777" w:rsidR="00805778" w:rsidRPr="00D462F1" w:rsidRDefault="00805778" w:rsidP="00FD0583">
            <w:pPr>
              <w:pStyle w:val="TAC"/>
              <w:rPr>
                <w:rFonts w:cs="Arial"/>
                <w:szCs w:val="18"/>
                <w:lang w:eastAsia="ko-KR"/>
              </w:rPr>
            </w:pPr>
            <w:r w:rsidRPr="00D462F1">
              <w:t>N/A</w:t>
            </w:r>
          </w:p>
        </w:tc>
      </w:tr>
      <w:tr w:rsidR="00805778" w:rsidRPr="00D462F1" w14:paraId="0AEB00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E0343"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3FE8D3"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D3A512"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7062C8" w14:textId="77777777" w:rsidR="00805778" w:rsidRPr="00D462F1" w:rsidRDefault="00805778" w:rsidP="00FD0583">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8A51D1"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571C3DA" w14:textId="77777777" w:rsidR="00805778" w:rsidRPr="00D462F1" w:rsidRDefault="00805778" w:rsidP="00FD0583">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78733EA9"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837C9A2"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3F4FF4" w14:textId="77777777" w:rsidR="00805778" w:rsidRPr="00D462F1" w:rsidRDefault="00805778" w:rsidP="00FD0583">
            <w:pPr>
              <w:pStyle w:val="TAC"/>
              <w:rPr>
                <w:rFonts w:cs="Arial"/>
                <w:szCs w:val="18"/>
                <w:lang w:eastAsia="ko-KR"/>
              </w:rPr>
            </w:pPr>
            <w:r w:rsidRPr="00D462F1">
              <w:t>IMD2</w:t>
            </w:r>
          </w:p>
        </w:tc>
      </w:tr>
      <w:tr w:rsidR="00805778" w:rsidRPr="00D462F1" w14:paraId="4072AD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FFC0C"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7255C50"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F531798" w14:textId="77777777" w:rsidR="00805778" w:rsidRPr="00D462F1" w:rsidRDefault="00805778" w:rsidP="00FD0583">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1BCF456" w14:textId="77777777" w:rsidR="00805778" w:rsidRPr="00D462F1" w:rsidRDefault="00805778" w:rsidP="00FD0583">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F68A70" w14:textId="77777777" w:rsidR="00805778" w:rsidRPr="00D462F1" w:rsidRDefault="00805778" w:rsidP="00FD0583">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29ECFD" w14:textId="77777777" w:rsidR="00805778" w:rsidRPr="00D462F1" w:rsidRDefault="00805778" w:rsidP="00FD0583">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4757AF4"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9FAC2B3"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0C219F" w14:textId="77777777" w:rsidR="00805778" w:rsidRPr="00D462F1" w:rsidRDefault="00805778" w:rsidP="00FD0583">
            <w:pPr>
              <w:pStyle w:val="TAC"/>
              <w:rPr>
                <w:rFonts w:cs="Arial"/>
                <w:szCs w:val="18"/>
                <w:lang w:eastAsia="ko-KR"/>
              </w:rPr>
            </w:pPr>
            <w:r w:rsidRPr="00D462F1">
              <w:t>N/A</w:t>
            </w:r>
          </w:p>
        </w:tc>
      </w:tr>
      <w:tr w:rsidR="00805778" w:rsidRPr="00D462F1" w14:paraId="2F774F3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202D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E37FBE"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CA8781B" w14:textId="77777777" w:rsidR="00805778" w:rsidRPr="00D462F1" w:rsidRDefault="00805778" w:rsidP="00FD0583">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614AD13" w14:textId="77777777" w:rsidR="00805778" w:rsidRPr="00D462F1" w:rsidRDefault="00805778" w:rsidP="00FD0583">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240A91D" w14:textId="77777777" w:rsidR="00805778" w:rsidRPr="00D462F1" w:rsidRDefault="00805778" w:rsidP="00FD0583">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A49700" w14:textId="77777777" w:rsidR="00805778" w:rsidRPr="00D462F1" w:rsidRDefault="00805778" w:rsidP="00FD0583">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5641B031" w14:textId="77777777" w:rsidR="00805778" w:rsidRPr="00D462F1" w:rsidRDefault="00805778" w:rsidP="00FD0583">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1135CC" w14:textId="77777777" w:rsidR="00805778" w:rsidRPr="00D462F1" w:rsidRDefault="00805778" w:rsidP="00FD0583">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99F75" w14:textId="77777777" w:rsidR="00805778" w:rsidRPr="00D462F1" w:rsidRDefault="00805778" w:rsidP="00FD0583">
            <w:pPr>
              <w:pStyle w:val="TAC"/>
              <w:rPr>
                <w:rFonts w:cs="Arial"/>
                <w:szCs w:val="18"/>
                <w:lang w:eastAsia="ko-KR"/>
              </w:rPr>
            </w:pPr>
            <w:r w:rsidRPr="00D462F1">
              <w:t>N/A</w:t>
            </w:r>
          </w:p>
        </w:tc>
      </w:tr>
      <w:tr w:rsidR="00805778" w:rsidRPr="00D462F1" w14:paraId="5D1FD77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274A80"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161CF96" w14:textId="77777777" w:rsidR="00805778" w:rsidRPr="00D462F1" w:rsidRDefault="00805778" w:rsidP="00FD0583">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65AB72"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6F1B4A" w14:textId="77777777" w:rsidR="00805778" w:rsidRPr="00D462F1" w:rsidRDefault="00805778" w:rsidP="00FD0583">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76CEC9"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E7B3E2" w14:textId="77777777" w:rsidR="00805778" w:rsidRPr="00D462F1" w:rsidRDefault="00805778" w:rsidP="00FD0583">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7ECCE27" w14:textId="77777777" w:rsidR="00805778" w:rsidRPr="00D462F1" w:rsidRDefault="00805778" w:rsidP="00FD0583">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42AD7AF8" w14:textId="77777777" w:rsidR="00805778" w:rsidRPr="00D462F1" w:rsidRDefault="00805778" w:rsidP="00FD0583">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535CE7" w14:textId="77777777" w:rsidR="00805778" w:rsidRPr="00D462F1" w:rsidRDefault="00805778" w:rsidP="00FD0583">
            <w:pPr>
              <w:pStyle w:val="TAC"/>
              <w:rPr>
                <w:rFonts w:cs="Arial"/>
                <w:szCs w:val="18"/>
                <w:lang w:eastAsia="ko-KR"/>
              </w:rPr>
            </w:pPr>
            <w:r w:rsidRPr="00D462F1">
              <w:t>IMD4</w:t>
            </w:r>
          </w:p>
        </w:tc>
      </w:tr>
      <w:tr w:rsidR="00805778" w:rsidRPr="00D462F1" w14:paraId="2033D68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99F05C" w14:textId="77777777" w:rsidR="00805778" w:rsidRPr="00D462F1" w:rsidRDefault="00805778" w:rsidP="00FD0583">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1A6C421" w14:textId="77777777" w:rsidR="00805778" w:rsidRPr="00D462F1" w:rsidRDefault="00805778" w:rsidP="00FD0583">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5BEDD23" w14:textId="77777777" w:rsidR="00805778" w:rsidRPr="00D462F1" w:rsidRDefault="00805778" w:rsidP="00FD0583">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365591"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7D6AF4" w14:textId="77777777" w:rsidR="00805778" w:rsidRPr="00D462F1" w:rsidRDefault="00805778" w:rsidP="00FD0583">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3F7CCCDC" w14:textId="77777777" w:rsidR="00805778" w:rsidRPr="00D462F1" w:rsidRDefault="00805778" w:rsidP="00FD0583">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1CBF2EF" w14:textId="77777777" w:rsidR="00805778" w:rsidRPr="00D462F1" w:rsidRDefault="00805778" w:rsidP="00FD0583">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78337A96" w14:textId="77777777" w:rsidR="00805778" w:rsidRPr="00D462F1" w:rsidRDefault="00805778" w:rsidP="00FD0583">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F2BC6F" w14:textId="77777777" w:rsidR="00805778" w:rsidRPr="00D462F1" w:rsidRDefault="00805778" w:rsidP="00FD0583">
            <w:pPr>
              <w:pStyle w:val="TAC"/>
              <w:rPr>
                <w:lang w:val="en-US"/>
              </w:rPr>
            </w:pPr>
            <w:r w:rsidRPr="00D462F1">
              <w:rPr>
                <w:lang w:eastAsia="ko-KR"/>
              </w:rPr>
              <w:t>IMD4</w:t>
            </w:r>
          </w:p>
        </w:tc>
      </w:tr>
      <w:tr w:rsidR="00805778" w:rsidRPr="00D462F1" w14:paraId="4962B0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AAC1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76922DC" w14:textId="77777777" w:rsidR="00805778" w:rsidRPr="00D462F1" w:rsidRDefault="00805778" w:rsidP="00FD0583">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76B1B6D" w14:textId="77777777" w:rsidR="00805778" w:rsidRPr="00D462F1" w:rsidRDefault="00805778" w:rsidP="00FD0583">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30805B4"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CFB3D1" w14:textId="77777777" w:rsidR="00805778" w:rsidRPr="00D462F1" w:rsidRDefault="00805778" w:rsidP="00FD0583">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322235" w14:textId="77777777" w:rsidR="00805778" w:rsidRPr="00D462F1" w:rsidRDefault="00805778" w:rsidP="00FD0583">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A571775"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2BB2EE"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97C1C9F" w14:textId="77777777" w:rsidR="00805778" w:rsidRPr="00D462F1" w:rsidRDefault="00805778" w:rsidP="00FD0583">
            <w:pPr>
              <w:pStyle w:val="TAC"/>
              <w:rPr>
                <w:lang w:val="en-US"/>
              </w:rPr>
            </w:pPr>
            <w:r w:rsidRPr="00D462F1">
              <w:rPr>
                <w:lang w:eastAsia="ko-KR"/>
              </w:rPr>
              <w:t>N/A</w:t>
            </w:r>
          </w:p>
        </w:tc>
      </w:tr>
      <w:tr w:rsidR="00805778" w:rsidRPr="00D462F1" w14:paraId="1CE650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D222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4E35B41" w14:textId="77777777" w:rsidR="00805778" w:rsidRPr="00D462F1" w:rsidRDefault="00805778" w:rsidP="00FD0583">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1308B7A" w14:textId="77777777" w:rsidR="00805778" w:rsidRPr="00D462F1" w:rsidRDefault="00805778" w:rsidP="00FD0583">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6E63B05E" w14:textId="77777777" w:rsidR="00805778" w:rsidRPr="00D462F1" w:rsidRDefault="00805778" w:rsidP="00FD0583">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71F978" w14:textId="77777777" w:rsidR="00805778" w:rsidRPr="00D462F1" w:rsidRDefault="00805778" w:rsidP="00FD0583">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7C12B1" w14:textId="77777777" w:rsidR="00805778" w:rsidRPr="00D462F1" w:rsidRDefault="00805778" w:rsidP="00FD0583">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EE5B638"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D8C3DE0"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2E8D0F" w14:textId="77777777" w:rsidR="00805778" w:rsidRPr="00D462F1" w:rsidRDefault="00805778" w:rsidP="00FD0583">
            <w:pPr>
              <w:pStyle w:val="TAC"/>
              <w:rPr>
                <w:lang w:val="en-US"/>
              </w:rPr>
            </w:pPr>
            <w:r w:rsidRPr="00D462F1">
              <w:rPr>
                <w:lang w:eastAsia="ko-KR"/>
              </w:rPr>
              <w:t>N/A</w:t>
            </w:r>
          </w:p>
        </w:tc>
      </w:tr>
      <w:tr w:rsidR="00805778" w:rsidRPr="00D462F1" w14:paraId="7EA4F30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8068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53E2D4F" w14:textId="77777777" w:rsidR="00805778" w:rsidRPr="00D462F1" w:rsidRDefault="00805778" w:rsidP="00FD0583">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D5D18E5" w14:textId="77777777" w:rsidR="00805778" w:rsidRPr="00D462F1" w:rsidRDefault="00805778" w:rsidP="00FD0583">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7910A4A"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44B7E4" w14:textId="77777777" w:rsidR="00805778" w:rsidRPr="00D462F1" w:rsidRDefault="00805778" w:rsidP="00FD0583">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F54CE" w14:textId="77777777" w:rsidR="00805778" w:rsidRPr="00D462F1" w:rsidRDefault="00805778" w:rsidP="00FD0583">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B755EC5"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C16FD4" w14:textId="77777777" w:rsidR="00805778" w:rsidRPr="00D462F1" w:rsidRDefault="00805778" w:rsidP="00FD0583">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BDDB4" w14:textId="77777777" w:rsidR="00805778" w:rsidRPr="00D462F1" w:rsidRDefault="00805778" w:rsidP="00FD0583">
            <w:pPr>
              <w:pStyle w:val="TAC"/>
              <w:rPr>
                <w:lang w:val="en-US"/>
              </w:rPr>
            </w:pPr>
            <w:r w:rsidRPr="00D462F1">
              <w:rPr>
                <w:lang w:eastAsia="ko-KR"/>
              </w:rPr>
              <w:t>N/A</w:t>
            </w:r>
          </w:p>
        </w:tc>
      </w:tr>
      <w:tr w:rsidR="00805778" w:rsidRPr="00D462F1" w14:paraId="395477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0BDC3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70CC655" w14:textId="77777777" w:rsidR="00805778" w:rsidRPr="00D462F1" w:rsidRDefault="00805778" w:rsidP="00FD0583">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021913B" w14:textId="77777777" w:rsidR="00805778" w:rsidRPr="00D462F1" w:rsidRDefault="00805778" w:rsidP="00FD0583">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CD6311" w14:textId="77777777" w:rsidR="00805778" w:rsidRPr="00D462F1" w:rsidRDefault="00805778" w:rsidP="00FD0583">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5E6CD2" w14:textId="77777777" w:rsidR="00805778" w:rsidRPr="00D462F1" w:rsidRDefault="00805778" w:rsidP="00FD0583">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4D81B8D6" w14:textId="77777777" w:rsidR="00805778" w:rsidRPr="00D462F1" w:rsidRDefault="00805778" w:rsidP="00FD0583">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49CD006" w14:textId="77777777" w:rsidR="00805778" w:rsidRPr="00D462F1" w:rsidRDefault="00805778" w:rsidP="00FD0583">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0EE52756"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22C7B7" w14:textId="77777777" w:rsidR="00805778" w:rsidRPr="00D462F1" w:rsidRDefault="00805778" w:rsidP="00FD0583">
            <w:pPr>
              <w:pStyle w:val="TAC"/>
              <w:rPr>
                <w:lang w:val="en-US"/>
              </w:rPr>
            </w:pPr>
            <w:r w:rsidRPr="00D462F1">
              <w:rPr>
                <w:lang w:eastAsia="ko-KR"/>
              </w:rPr>
              <w:t>IMD4</w:t>
            </w:r>
          </w:p>
        </w:tc>
      </w:tr>
      <w:tr w:rsidR="00805778" w:rsidRPr="00D462F1" w14:paraId="15DC8D7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6C959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8B3D469" w14:textId="77777777" w:rsidR="00805778" w:rsidRPr="00D462F1" w:rsidRDefault="00805778" w:rsidP="00FD0583">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5E8CB70" w14:textId="77777777" w:rsidR="00805778" w:rsidRPr="00D462F1" w:rsidRDefault="00805778" w:rsidP="00FD0583">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ED154F0" w14:textId="77777777" w:rsidR="00805778" w:rsidRPr="00D462F1" w:rsidRDefault="00805778" w:rsidP="00FD0583">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B45F70" w14:textId="77777777" w:rsidR="00805778" w:rsidRPr="00D462F1" w:rsidRDefault="00805778" w:rsidP="00FD0583">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BE4D63" w14:textId="77777777" w:rsidR="00805778" w:rsidRPr="00D462F1" w:rsidRDefault="00805778" w:rsidP="00FD0583">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20ABB8FE" w14:textId="77777777" w:rsidR="00805778" w:rsidRPr="00D462F1" w:rsidRDefault="00805778" w:rsidP="00FD0583">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E49CA5" w14:textId="77777777" w:rsidR="00805778" w:rsidRPr="00D462F1" w:rsidRDefault="00805778" w:rsidP="00FD0583">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5A64DF" w14:textId="77777777" w:rsidR="00805778" w:rsidRPr="00D462F1" w:rsidRDefault="00805778" w:rsidP="00FD0583">
            <w:pPr>
              <w:pStyle w:val="TAC"/>
              <w:rPr>
                <w:lang w:val="en-US"/>
              </w:rPr>
            </w:pPr>
            <w:r w:rsidRPr="00D462F1">
              <w:rPr>
                <w:lang w:eastAsia="ko-KR"/>
              </w:rPr>
              <w:t>N/A</w:t>
            </w:r>
          </w:p>
        </w:tc>
      </w:tr>
      <w:tr w:rsidR="00805778" w:rsidRPr="00D462F1" w14:paraId="0A2AF13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BC886" w14:textId="77777777" w:rsidR="00805778" w:rsidRPr="00D462F1" w:rsidRDefault="00805778" w:rsidP="00FD0583">
            <w:pPr>
              <w:pStyle w:val="TAC"/>
            </w:pPr>
            <w:r w:rsidRPr="008523D2">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FB8A2A9" w14:textId="77777777" w:rsidR="00805778" w:rsidRPr="00D462F1" w:rsidRDefault="00805778" w:rsidP="00FD0583">
            <w:pPr>
              <w:pStyle w:val="TAC"/>
              <w:rPr>
                <w:rFonts w:eastAsia="Calibri Light" w:cs="Arial"/>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14:paraId="5944E909" w14:textId="77777777" w:rsidR="00805778" w:rsidRPr="00D462F1" w:rsidRDefault="00805778" w:rsidP="00FD0583">
            <w:pPr>
              <w:pStyle w:val="TAC"/>
              <w:rPr>
                <w:rFonts w:eastAsia="Malgun Gothic"/>
                <w:szCs w:val="18"/>
                <w:lang w:eastAsia="ko-KR"/>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3ACEE96" w14:textId="77777777" w:rsidR="00805778" w:rsidRPr="00D462F1" w:rsidRDefault="00805778" w:rsidP="00FD0583">
            <w:pPr>
              <w:pStyle w:val="TAC"/>
              <w:rPr>
                <w:rFonts w:eastAsia="Malgun Gothic"/>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49D50B" w14:textId="77777777" w:rsidR="00805778" w:rsidRPr="00D462F1" w:rsidRDefault="00805778" w:rsidP="00FD0583">
            <w:pPr>
              <w:pStyle w:val="TAC"/>
              <w:rPr>
                <w:rFonts w:eastAsia="Malgun Gothic"/>
                <w:szCs w:val="18"/>
                <w:lang w:eastAsia="ko-KR"/>
              </w:rPr>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7EFE0F" w14:textId="77777777" w:rsidR="00805778" w:rsidRPr="00D462F1" w:rsidRDefault="00805778" w:rsidP="00FD0583">
            <w:pPr>
              <w:pStyle w:val="TAC"/>
              <w:rPr>
                <w:rFonts w:eastAsia="Malgun Gothic"/>
                <w:szCs w:val="18"/>
                <w:lang w:eastAsia="ko-KR"/>
              </w:rPr>
            </w:pPr>
            <w:r w:rsidRPr="008523D2">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7DE550F9" w14:textId="77777777" w:rsidR="00805778" w:rsidRPr="00D462F1" w:rsidRDefault="00805778" w:rsidP="00FD0583">
            <w:pPr>
              <w:pStyle w:val="TAC"/>
            </w:pPr>
            <w:r w:rsidRPr="008523D2">
              <w:t>5.9</w:t>
            </w:r>
          </w:p>
        </w:tc>
        <w:tc>
          <w:tcPr>
            <w:tcW w:w="828" w:type="dxa"/>
            <w:tcBorders>
              <w:top w:val="single" w:sz="4" w:space="0" w:color="auto"/>
              <w:left w:val="single" w:sz="4" w:space="0" w:color="auto"/>
              <w:bottom w:val="single" w:sz="4" w:space="0" w:color="auto"/>
              <w:right w:val="single" w:sz="4" w:space="0" w:color="auto"/>
            </w:tcBorders>
          </w:tcPr>
          <w:p w14:paraId="61606441" w14:textId="77777777" w:rsidR="00805778" w:rsidRPr="00D462F1" w:rsidRDefault="00805778" w:rsidP="00FD0583">
            <w:pPr>
              <w:pStyle w:val="TAC"/>
              <w:rPr>
                <w:rFonts w:eastAsia="Calibri Light" w:cs="Arial"/>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2FEEF" w14:textId="77777777" w:rsidR="00805778" w:rsidRPr="00D462F1" w:rsidRDefault="00805778" w:rsidP="00FD0583">
            <w:pPr>
              <w:pStyle w:val="TAC"/>
              <w:rPr>
                <w:lang w:eastAsia="ko-KR"/>
              </w:rPr>
            </w:pPr>
            <w:r w:rsidRPr="008523D2">
              <w:t>IMD5</w:t>
            </w:r>
          </w:p>
        </w:tc>
      </w:tr>
      <w:tr w:rsidR="00805778" w:rsidRPr="00D462F1" w14:paraId="2EF0BE5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39A8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9FBE995" w14:textId="77777777" w:rsidR="00805778" w:rsidRPr="00D462F1" w:rsidRDefault="00805778" w:rsidP="00FD0583">
            <w:pPr>
              <w:pStyle w:val="TAC"/>
              <w:rPr>
                <w:rFonts w:eastAsia="Calibri Light" w:cs="Arial"/>
              </w:rPr>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14:paraId="003CF058" w14:textId="77777777" w:rsidR="00805778" w:rsidRPr="00D462F1" w:rsidRDefault="00805778" w:rsidP="00FD0583">
            <w:pPr>
              <w:pStyle w:val="TAC"/>
              <w:rPr>
                <w:rFonts w:eastAsia="Malgun Gothic"/>
                <w:szCs w:val="18"/>
                <w:lang w:eastAsia="ko-KR"/>
              </w:rPr>
            </w:pPr>
            <w:r w:rsidRPr="008523D2">
              <w:rPr>
                <w:rFonts w:cs="Arial"/>
                <w:szCs w:val="18"/>
              </w:rPr>
              <w:t>2352</w:t>
            </w:r>
          </w:p>
        </w:tc>
        <w:tc>
          <w:tcPr>
            <w:tcW w:w="964" w:type="dxa"/>
            <w:tcBorders>
              <w:top w:val="single" w:sz="4" w:space="0" w:color="auto"/>
              <w:left w:val="single" w:sz="4" w:space="0" w:color="auto"/>
              <w:bottom w:val="single" w:sz="4" w:space="0" w:color="auto"/>
              <w:right w:val="single" w:sz="4" w:space="0" w:color="auto"/>
            </w:tcBorders>
          </w:tcPr>
          <w:p w14:paraId="3CDD1312" w14:textId="77777777" w:rsidR="00805778" w:rsidRPr="00D462F1" w:rsidRDefault="00805778" w:rsidP="00FD058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08316EBD" w14:textId="77777777" w:rsidR="00805778" w:rsidRPr="00D462F1" w:rsidRDefault="00805778" w:rsidP="00FD0583">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6B71F850" w14:textId="77777777" w:rsidR="00805778" w:rsidRPr="00D462F1" w:rsidRDefault="00805778" w:rsidP="00FD0583">
            <w:pPr>
              <w:pStyle w:val="TAC"/>
              <w:rPr>
                <w:rFonts w:eastAsia="Malgun Gothic"/>
                <w:szCs w:val="18"/>
                <w:lang w:eastAsia="ko-KR"/>
              </w:rPr>
            </w:pPr>
            <w:r w:rsidRPr="008523D2">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0E5002FC"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E8F4302" w14:textId="77777777" w:rsidR="00805778" w:rsidRPr="00D462F1" w:rsidRDefault="00805778" w:rsidP="00FD0583">
            <w:pPr>
              <w:pStyle w:val="TAC"/>
              <w:rPr>
                <w:rFonts w:eastAsia="Calibri Light" w:cs="Arial"/>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90A65D0" w14:textId="77777777" w:rsidR="00805778" w:rsidRPr="00D462F1" w:rsidRDefault="00805778" w:rsidP="00FD0583">
            <w:pPr>
              <w:pStyle w:val="TAC"/>
              <w:rPr>
                <w:lang w:eastAsia="ko-KR"/>
              </w:rPr>
            </w:pPr>
            <w:r w:rsidRPr="008523D2">
              <w:t>N/A</w:t>
            </w:r>
          </w:p>
        </w:tc>
      </w:tr>
      <w:tr w:rsidR="00805778" w:rsidRPr="00D462F1" w14:paraId="43ECBAB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C3116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A7EA728" w14:textId="77777777" w:rsidR="00805778" w:rsidRPr="00D462F1" w:rsidRDefault="00805778" w:rsidP="00FD0583">
            <w:pPr>
              <w:pStyle w:val="TAC"/>
              <w:rPr>
                <w:rFonts w:eastAsia="Calibri Light" w:cs="Arial"/>
              </w:rPr>
            </w:pPr>
            <w:r w:rsidRPr="008523D2">
              <w:t>n105</w:t>
            </w:r>
          </w:p>
        </w:tc>
        <w:tc>
          <w:tcPr>
            <w:tcW w:w="960" w:type="dxa"/>
            <w:tcBorders>
              <w:top w:val="single" w:sz="4" w:space="0" w:color="auto"/>
              <w:left w:val="single" w:sz="4" w:space="0" w:color="auto"/>
              <w:bottom w:val="single" w:sz="4" w:space="0" w:color="auto"/>
              <w:right w:val="single" w:sz="4" w:space="0" w:color="auto"/>
            </w:tcBorders>
            <w:vAlign w:val="center"/>
          </w:tcPr>
          <w:p w14:paraId="57DF791B" w14:textId="77777777" w:rsidR="00805778" w:rsidRPr="00D462F1" w:rsidRDefault="00805778" w:rsidP="00FD0583">
            <w:pPr>
              <w:pStyle w:val="TAC"/>
              <w:rPr>
                <w:rFonts w:eastAsia="Malgun Gothic"/>
                <w:szCs w:val="18"/>
                <w:lang w:eastAsia="ko-KR"/>
              </w:rPr>
            </w:pPr>
            <w:r w:rsidRPr="008523D2">
              <w:rPr>
                <w:rFonts w:cs="Arial"/>
                <w:szCs w:val="18"/>
              </w:rPr>
              <w:t>683</w:t>
            </w:r>
          </w:p>
        </w:tc>
        <w:tc>
          <w:tcPr>
            <w:tcW w:w="964" w:type="dxa"/>
            <w:tcBorders>
              <w:top w:val="single" w:sz="4" w:space="0" w:color="auto"/>
              <w:left w:val="single" w:sz="4" w:space="0" w:color="auto"/>
              <w:bottom w:val="single" w:sz="4" w:space="0" w:color="auto"/>
              <w:right w:val="single" w:sz="4" w:space="0" w:color="auto"/>
            </w:tcBorders>
          </w:tcPr>
          <w:p w14:paraId="3335D6E7" w14:textId="77777777" w:rsidR="00805778" w:rsidRPr="00D462F1" w:rsidRDefault="00805778" w:rsidP="00FD058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3822A72" w14:textId="77777777" w:rsidR="00805778" w:rsidRPr="00D462F1" w:rsidRDefault="00805778" w:rsidP="00FD0583">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23A318AE" w14:textId="77777777" w:rsidR="00805778" w:rsidRPr="00D462F1" w:rsidRDefault="00805778" w:rsidP="00FD0583">
            <w:pPr>
              <w:pStyle w:val="TAC"/>
              <w:rPr>
                <w:rFonts w:eastAsia="Malgun Gothic"/>
                <w:szCs w:val="18"/>
                <w:lang w:eastAsia="ko-KR"/>
              </w:rPr>
            </w:pPr>
            <w:r w:rsidRPr="008523D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42F686B4"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69A89C6" w14:textId="77777777" w:rsidR="00805778" w:rsidRPr="00D462F1" w:rsidRDefault="00805778" w:rsidP="00FD0583">
            <w:pPr>
              <w:pStyle w:val="TAC"/>
              <w:rPr>
                <w:rFonts w:eastAsia="Calibri Light" w:cs="Arial"/>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1A4375C" w14:textId="77777777" w:rsidR="00805778" w:rsidRPr="00D462F1" w:rsidRDefault="00805778" w:rsidP="00FD0583">
            <w:pPr>
              <w:pStyle w:val="TAC"/>
              <w:rPr>
                <w:lang w:eastAsia="ko-KR"/>
              </w:rPr>
            </w:pPr>
            <w:r w:rsidRPr="008523D2">
              <w:t>N/A</w:t>
            </w:r>
          </w:p>
        </w:tc>
      </w:tr>
      <w:tr w:rsidR="00805778" w:rsidRPr="00D462F1" w14:paraId="63F8B58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C490F1" w14:textId="77777777" w:rsidR="00805778" w:rsidRPr="00D462F1" w:rsidRDefault="00805778" w:rsidP="00FD0583">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6EF954CD" w14:textId="77777777" w:rsidR="00805778" w:rsidRPr="00D462F1" w:rsidRDefault="00805778" w:rsidP="00FD0583">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E3721FF" w14:textId="77777777" w:rsidR="00805778" w:rsidRPr="00D462F1" w:rsidRDefault="00805778" w:rsidP="00FD0583">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542038A2" w14:textId="77777777" w:rsidR="00805778" w:rsidRPr="00D462F1" w:rsidRDefault="00805778" w:rsidP="00FD0583">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3298893" w14:textId="77777777" w:rsidR="00805778" w:rsidRPr="00D462F1" w:rsidRDefault="00805778" w:rsidP="00FD0583">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69548F" w14:textId="77777777" w:rsidR="00805778" w:rsidRPr="00D462F1" w:rsidRDefault="00805778" w:rsidP="00FD0583">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2DDADD1"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209C8" w14:textId="77777777" w:rsidR="00805778" w:rsidRPr="00D462F1" w:rsidRDefault="00805778" w:rsidP="00FD0583">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351E3C36" w14:textId="77777777" w:rsidR="00805778" w:rsidRPr="00D462F1" w:rsidRDefault="00805778" w:rsidP="00FD0583">
            <w:pPr>
              <w:pStyle w:val="TAC"/>
            </w:pPr>
            <w:r w:rsidRPr="00D462F1">
              <w:rPr>
                <w:lang w:val="en-US"/>
              </w:rPr>
              <w:t>N/A</w:t>
            </w:r>
          </w:p>
        </w:tc>
      </w:tr>
      <w:tr w:rsidR="00805778" w:rsidRPr="00D462F1" w14:paraId="621F63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850E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23D653" w14:textId="77777777" w:rsidR="00805778" w:rsidRPr="00D462F1" w:rsidRDefault="00805778" w:rsidP="00FD0583">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3E22164" w14:textId="77777777" w:rsidR="00805778" w:rsidRPr="00D462F1" w:rsidRDefault="00805778" w:rsidP="00FD0583">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527E140" w14:textId="77777777" w:rsidR="00805778" w:rsidRPr="00D462F1" w:rsidRDefault="00805778" w:rsidP="00FD0583">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5F951FC" w14:textId="77777777" w:rsidR="00805778" w:rsidRPr="00D462F1" w:rsidRDefault="00805778" w:rsidP="00FD0583">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8CADC3C" w14:textId="77777777" w:rsidR="00805778" w:rsidRPr="00D462F1" w:rsidRDefault="00805778" w:rsidP="00FD0583">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96F994D"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8FEF6"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3639CAA1" w14:textId="77777777" w:rsidR="00805778" w:rsidRPr="00D462F1" w:rsidRDefault="00805778" w:rsidP="00FD0583">
            <w:pPr>
              <w:pStyle w:val="TAC"/>
            </w:pPr>
            <w:r w:rsidRPr="00D462F1">
              <w:rPr>
                <w:lang w:val="en-US"/>
              </w:rPr>
              <w:t>N/A</w:t>
            </w:r>
          </w:p>
        </w:tc>
      </w:tr>
      <w:tr w:rsidR="00805778" w:rsidRPr="00D462F1" w14:paraId="1CDE24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E484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981CC5" w14:textId="77777777" w:rsidR="00805778" w:rsidRPr="00D462F1" w:rsidRDefault="00805778" w:rsidP="00FD0583">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9947BE4"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61E139" w14:textId="77777777" w:rsidR="00805778" w:rsidRPr="00D462F1" w:rsidRDefault="00805778" w:rsidP="00FD0583">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0A2A3D"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F033A87" w14:textId="77777777" w:rsidR="00805778" w:rsidRPr="00D462F1" w:rsidRDefault="00805778" w:rsidP="00FD0583">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9E93B1E" w14:textId="77777777" w:rsidR="00805778" w:rsidRPr="00D462F1" w:rsidRDefault="00805778" w:rsidP="00FD0583">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38D9ADC"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0A7A9CCD" w14:textId="77777777" w:rsidR="00805778" w:rsidRPr="00D462F1" w:rsidRDefault="00805778" w:rsidP="00FD0583">
            <w:pPr>
              <w:pStyle w:val="TAC"/>
            </w:pPr>
            <w:r w:rsidRPr="00D462F1">
              <w:rPr>
                <w:lang w:val="en-US"/>
              </w:rPr>
              <w:t>IMD2</w:t>
            </w:r>
            <w:r w:rsidRPr="00D462F1">
              <w:rPr>
                <w:vertAlign w:val="superscript"/>
                <w:lang w:val="en-US"/>
              </w:rPr>
              <w:t>1</w:t>
            </w:r>
          </w:p>
        </w:tc>
      </w:tr>
      <w:tr w:rsidR="00805778" w:rsidRPr="00D462F1" w14:paraId="210B3A8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3520D6"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E397CF8" w14:textId="77777777" w:rsidR="00805778" w:rsidRPr="00D462F1" w:rsidRDefault="00805778" w:rsidP="00FD0583">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E7C1E05" w14:textId="77777777" w:rsidR="00805778" w:rsidRPr="00D462F1" w:rsidRDefault="00805778" w:rsidP="00FD0583">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3A987D2F" w14:textId="77777777" w:rsidR="00805778" w:rsidRPr="00D462F1" w:rsidRDefault="00805778" w:rsidP="00FD0583">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70745FA" w14:textId="77777777" w:rsidR="00805778" w:rsidRPr="00D462F1" w:rsidRDefault="00805778" w:rsidP="00FD0583">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142964" w14:textId="77777777" w:rsidR="00805778" w:rsidRPr="00D462F1" w:rsidRDefault="00805778" w:rsidP="00FD0583">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984A331"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755BAE" w14:textId="77777777" w:rsidR="00805778" w:rsidRPr="00D462F1" w:rsidRDefault="00805778" w:rsidP="00FD0583">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314AE3A0" w14:textId="77777777" w:rsidR="00805778" w:rsidRPr="00D462F1" w:rsidRDefault="00805778" w:rsidP="00FD0583">
            <w:pPr>
              <w:pStyle w:val="TAC"/>
            </w:pPr>
            <w:r w:rsidRPr="00D462F1">
              <w:rPr>
                <w:lang w:val="en-US"/>
              </w:rPr>
              <w:t>N/A</w:t>
            </w:r>
          </w:p>
        </w:tc>
      </w:tr>
      <w:tr w:rsidR="00805778" w:rsidRPr="00D462F1" w14:paraId="5051E2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23F3A"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AD069E7" w14:textId="77777777" w:rsidR="00805778" w:rsidRPr="00D462F1" w:rsidRDefault="00805778" w:rsidP="00FD0583">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87B8C32" w14:textId="77777777" w:rsidR="00805778" w:rsidRPr="00D462F1" w:rsidRDefault="00805778" w:rsidP="00FD0583">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BE4CBB" w14:textId="77777777" w:rsidR="00805778" w:rsidRPr="00D462F1" w:rsidRDefault="00805778" w:rsidP="00FD0583">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D92716F" w14:textId="77777777" w:rsidR="00805778" w:rsidRPr="00D462F1" w:rsidRDefault="00805778" w:rsidP="00FD058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6167E73" w14:textId="77777777" w:rsidR="00805778" w:rsidRPr="00D462F1" w:rsidRDefault="00805778" w:rsidP="00FD0583">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7FDD46D" w14:textId="77777777" w:rsidR="00805778" w:rsidRPr="00D462F1" w:rsidRDefault="00805778" w:rsidP="00FD0583">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7FCB1A7B"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2DC3EC6D" w14:textId="77777777" w:rsidR="00805778" w:rsidRPr="00D462F1" w:rsidRDefault="00805778" w:rsidP="00FD0583">
            <w:pPr>
              <w:pStyle w:val="TAC"/>
            </w:pPr>
            <w:r w:rsidRPr="00D462F1">
              <w:rPr>
                <w:lang w:val="en-US"/>
              </w:rPr>
              <w:t>IMD2</w:t>
            </w:r>
            <w:r w:rsidRPr="00D462F1">
              <w:rPr>
                <w:vertAlign w:val="superscript"/>
                <w:lang w:val="en-US"/>
              </w:rPr>
              <w:t>1</w:t>
            </w:r>
          </w:p>
        </w:tc>
      </w:tr>
      <w:tr w:rsidR="00805778" w:rsidRPr="00D462F1" w14:paraId="7615D7D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634922" w14:textId="77777777" w:rsidR="00805778" w:rsidRPr="00D462F1" w:rsidRDefault="00805778" w:rsidP="00FD058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F9A127" w14:textId="77777777" w:rsidR="00805778" w:rsidRPr="00D462F1" w:rsidRDefault="00805778" w:rsidP="00FD0583">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A81C21" w14:textId="77777777" w:rsidR="00805778" w:rsidRPr="00D462F1" w:rsidRDefault="00805778" w:rsidP="00FD0583">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64BD1FE" w14:textId="77777777" w:rsidR="00805778" w:rsidRPr="00D462F1" w:rsidRDefault="00805778" w:rsidP="00FD0583">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C3B2FF" w14:textId="77777777" w:rsidR="00805778" w:rsidRPr="00D462F1" w:rsidRDefault="00805778" w:rsidP="00FD0583">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B6C38A" w14:textId="77777777" w:rsidR="00805778" w:rsidRPr="00D462F1" w:rsidRDefault="00805778" w:rsidP="00FD0583">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1787C59" w14:textId="77777777" w:rsidR="00805778" w:rsidRPr="00D462F1" w:rsidRDefault="00805778" w:rsidP="00FD0583">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471583" w14:textId="77777777" w:rsidR="00805778" w:rsidRPr="00D462F1" w:rsidRDefault="00805778" w:rsidP="00FD0583">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1010F864" w14:textId="77777777" w:rsidR="00805778" w:rsidRPr="00D462F1" w:rsidRDefault="00805778" w:rsidP="00FD0583">
            <w:pPr>
              <w:pStyle w:val="TAC"/>
            </w:pPr>
            <w:r w:rsidRPr="00D462F1">
              <w:rPr>
                <w:lang w:val="en-US"/>
              </w:rPr>
              <w:t>N/A</w:t>
            </w:r>
          </w:p>
        </w:tc>
      </w:tr>
      <w:tr w:rsidR="00805778" w:rsidRPr="00D462F1" w14:paraId="21772FA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061FD5" w14:textId="77777777" w:rsidR="00805778" w:rsidRPr="00D462F1" w:rsidRDefault="00805778" w:rsidP="00FD0583">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9000837"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1481E04" w14:textId="77777777" w:rsidR="00805778" w:rsidRPr="00D462F1" w:rsidRDefault="00805778" w:rsidP="00FD0583">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6B458D9"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C124B1"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FA98C6B" w14:textId="77777777" w:rsidR="00805778" w:rsidRPr="00D462F1" w:rsidRDefault="00805778" w:rsidP="00FD0583">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67CB0D9" w14:textId="77777777" w:rsidR="00805778" w:rsidRPr="00D462F1" w:rsidRDefault="00805778" w:rsidP="00FD058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9955B7"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7A2201" w14:textId="77777777" w:rsidR="00805778" w:rsidRPr="00D462F1" w:rsidRDefault="00805778" w:rsidP="00FD0583">
            <w:pPr>
              <w:pStyle w:val="TAC"/>
              <w:rPr>
                <w:rFonts w:cs="Arial"/>
                <w:szCs w:val="18"/>
                <w:lang w:eastAsia="ko-KR"/>
              </w:rPr>
            </w:pPr>
            <w:r w:rsidRPr="00D462F1">
              <w:rPr>
                <w:rFonts w:cs="Arial"/>
                <w:szCs w:val="18"/>
                <w:lang w:eastAsia="ko-KR"/>
              </w:rPr>
              <w:t>N/A</w:t>
            </w:r>
          </w:p>
        </w:tc>
      </w:tr>
      <w:tr w:rsidR="00805778" w:rsidRPr="00D462F1" w14:paraId="6D38D7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6B980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B3D1CE" w14:textId="77777777" w:rsidR="00805778" w:rsidRPr="00D462F1" w:rsidRDefault="00805778" w:rsidP="00FD0583">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84AB85" w14:textId="77777777" w:rsidR="00805778" w:rsidRPr="00D462F1" w:rsidRDefault="00805778" w:rsidP="00FD0583">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3B4E570"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D29E2D"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0B0FCC" w14:textId="77777777" w:rsidR="00805778" w:rsidRPr="00D462F1" w:rsidRDefault="00805778" w:rsidP="00FD0583">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5769CAB7" w14:textId="77777777" w:rsidR="00805778" w:rsidRPr="00D462F1" w:rsidRDefault="00805778" w:rsidP="00FD058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92C4DF"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97522F" w14:textId="77777777" w:rsidR="00805778" w:rsidRPr="00D462F1" w:rsidRDefault="00805778" w:rsidP="00FD0583">
            <w:pPr>
              <w:pStyle w:val="TAC"/>
              <w:rPr>
                <w:rFonts w:cs="Arial"/>
                <w:szCs w:val="18"/>
                <w:lang w:eastAsia="ko-KR"/>
              </w:rPr>
            </w:pPr>
            <w:r w:rsidRPr="00D462F1">
              <w:rPr>
                <w:rFonts w:cs="Arial"/>
                <w:szCs w:val="18"/>
                <w:lang w:eastAsia="ko-KR"/>
              </w:rPr>
              <w:t>N/A</w:t>
            </w:r>
          </w:p>
        </w:tc>
      </w:tr>
      <w:tr w:rsidR="00805778" w:rsidRPr="00D462F1" w14:paraId="596E27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B3F27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693F4E" w14:textId="77777777" w:rsidR="00805778" w:rsidRPr="00D462F1" w:rsidRDefault="00805778" w:rsidP="00FD0583">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2AE7424"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AA7CFE" w14:textId="77777777" w:rsidR="00805778" w:rsidRPr="00D462F1" w:rsidRDefault="00805778" w:rsidP="00FD058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C89F609"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3B0A856"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B36C8D4" w14:textId="77777777" w:rsidR="00805778" w:rsidRPr="00D462F1" w:rsidRDefault="00805778" w:rsidP="00FD0583">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FC341D6"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C179E5" w14:textId="77777777" w:rsidR="00805778" w:rsidRPr="00D462F1" w:rsidRDefault="00805778" w:rsidP="00FD0583">
            <w:pPr>
              <w:pStyle w:val="TAC"/>
              <w:rPr>
                <w:rFonts w:cs="Arial"/>
                <w:szCs w:val="18"/>
                <w:lang w:eastAsia="ko-KR"/>
              </w:rPr>
            </w:pPr>
            <w:r w:rsidRPr="00D462F1">
              <w:rPr>
                <w:rFonts w:cs="Arial"/>
                <w:szCs w:val="18"/>
                <w:lang w:eastAsia="ko-KR"/>
              </w:rPr>
              <w:t>IMD3</w:t>
            </w:r>
          </w:p>
        </w:tc>
      </w:tr>
      <w:tr w:rsidR="00805778" w:rsidRPr="00D462F1" w14:paraId="5C040D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1E0B84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AE6C4"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E43DF06" w14:textId="77777777" w:rsidR="00805778" w:rsidRPr="00D462F1" w:rsidRDefault="00805778" w:rsidP="00FD0583">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CCF9949"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385086"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75F7B4" w14:textId="77777777" w:rsidR="00805778" w:rsidRPr="00D462F1" w:rsidRDefault="00805778" w:rsidP="00FD0583">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2AC71C2" w14:textId="77777777" w:rsidR="00805778" w:rsidRPr="00D462F1" w:rsidRDefault="00805778" w:rsidP="00FD0583">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94F040"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D199BF" w14:textId="77777777" w:rsidR="00805778" w:rsidRPr="00D462F1" w:rsidRDefault="00805778" w:rsidP="00FD0583">
            <w:pPr>
              <w:pStyle w:val="TAC"/>
              <w:rPr>
                <w:rFonts w:cs="Arial"/>
                <w:szCs w:val="18"/>
                <w:lang w:eastAsia="ko-KR"/>
              </w:rPr>
            </w:pPr>
            <w:r w:rsidRPr="00D462F1">
              <w:rPr>
                <w:rFonts w:cs="Arial"/>
                <w:szCs w:val="18"/>
                <w:lang w:eastAsia="ko-KR"/>
              </w:rPr>
              <w:t>N/A</w:t>
            </w:r>
          </w:p>
        </w:tc>
      </w:tr>
      <w:tr w:rsidR="00805778" w:rsidRPr="00D462F1" w14:paraId="506F6E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8E79A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DA52D" w14:textId="77777777" w:rsidR="00805778" w:rsidRPr="00D462F1" w:rsidRDefault="00805778" w:rsidP="00FD0583">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16A151"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7375E78"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2FE45A"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2584AD4" w14:textId="77777777" w:rsidR="00805778" w:rsidRPr="00D462F1" w:rsidRDefault="00805778" w:rsidP="00FD0583">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003B83DB" w14:textId="77777777" w:rsidR="00805778" w:rsidRPr="00D462F1" w:rsidRDefault="00805778" w:rsidP="00FD0583">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063E1E10"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13F374" w14:textId="77777777" w:rsidR="00805778" w:rsidRPr="00D462F1" w:rsidRDefault="00805778" w:rsidP="00FD0583">
            <w:pPr>
              <w:pStyle w:val="TAC"/>
              <w:rPr>
                <w:rFonts w:cs="Arial"/>
                <w:szCs w:val="18"/>
                <w:lang w:eastAsia="ko-KR"/>
              </w:rPr>
            </w:pPr>
            <w:r w:rsidRPr="00D462F1">
              <w:rPr>
                <w:rFonts w:eastAsia="Malgun Gothic"/>
                <w:lang w:eastAsia="ko-KR"/>
              </w:rPr>
              <w:t>IMD4</w:t>
            </w:r>
          </w:p>
        </w:tc>
      </w:tr>
      <w:tr w:rsidR="00805778" w:rsidRPr="00D462F1" w14:paraId="0BCDD7C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E9A27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99121" w14:textId="77777777" w:rsidR="00805778" w:rsidRPr="00D462F1" w:rsidRDefault="00805778" w:rsidP="00FD0583">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5119526"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E93BDCD" w14:textId="77777777" w:rsidR="00805778" w:rsidRPr="00D462F1" w:rsidRDefault="00805778" w:rsidP="00FD058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4E549FF"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B54A463"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9334141" w14:textId="77777777" w:rsidR="00805778" w:rsidRPr="00D462F1" w:rsidRDefault="00805778" w:rsidP="00FD0583">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5B4BE7"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7BCF55" w14:textId="77777777" w:rsidR="00805778" w:rsidRPr="00D462F1" w:rsidRDefault="00805778" w:rsidP="00FD0583">
            <w:pPr>
              <w:pStyle w:val="TAC"/>
              <w:rPr>
                <w:rFonts w:cs="Arial"/>
                <w:szCs w:val="18"/>
                <w:lang w:eastAsia="ko-KR"/>
              </w:rPr>
            </w:pPr>
            <w:r w:rsidRPr="00D462F1">
              <w:rPr>
                <w:rFonts w:eastAsia="Malgun Gothic"/>
                <w:lang w:eastAsia="ko-KR"/>
              </w:rPr>
              <w:t>N/A</w:t>
            </w:r>
          </w:p>
        </w:tc>
      </w:tr>
      <w:tr w:rsidR="00805778" w:rsidRPr="00D462F1" w14:paraId="6C89B9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DCD13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5289CA" w14:textId="77777777" w:rsidR="00805778" w:rsidRPr="00D462F1" w:rsidRDefault="00805778" w:rsidP="00FD0583">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57CD264"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A00F29"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77260A6"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F2A874" w14:textId="77777777" w:rsidR="00805778" w:rsidRPr="00D462F1" w:rsidRDefault="00805778" w:rsidP="00FD0583">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D355669" w14:textId="77777777" w:rsidR="00805778" w:rsidRPr="00D462F1" w:rsidRDefault="00805778" w:rsidP="00FD0583">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1240E60B"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C5FD0D" w14:textId="77777777" w:rsidR="00805778" w:rsidRPr="00D462F1" w:rsidRDefault="00805778" w:rsidP="00FD0583">
            <w:pPr>
              <w:pStyle w:val="TAC"/>
              <w:rPr>
                <w:rFonts w:cs="Arial"/>
                <w:szCs w:val="18"/>
                <w:lang w:eastAsia="ko-KR"/>
              </w:rPr>
            </w:pPr>
            <w:r w:rsidRPr="00D462F1">
              <w:rPr>
                <w:rFonts w:cs="Arial"/>
              </w:rPr>
              <w:t>IMD5</w:t>
            </w:r>
          </w:p>
        </w:tc>
      </w:tr>
      <w:tr w:rsidR="00805778" w:rsidRPr="00D462F1" w14:paraId="03B281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A99C06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6836F" w14:textId="77777777" w:rsidR="00805778" w:rsidRPr="00D462F1" w:rsidRDefault="00805778" w:rsidP="00FD0583">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189D21B4" w14:textId="77777777" w:rsidR="00805778" w:rsidRPr="00D462F1" w:rsidRDefault="00805778" w:rsidP="00FD0583">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5F22AAEA"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003B982"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F09CA6" w14:textId="77777777" w:rsidR="00805778" w:rsidRPr="00D462F1" w:rsidRDefault="00805778" w:rsidP="00FD0583">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5EB65FC6"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85161C"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ADE838"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0332B0F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0F138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D7A36" w14:textId="77777777" w:rsidR="00805778" w:rsidRPr="00D462F1" w:rsidRDefault="00805778" w:rsidP="00FD0583">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4DF644CE" w14:textId="77777777" w:rsidR="00805778" w:rsidRPr="00D462F1" w:rsidRDefault="00805778" w:rsidP="00FD0583">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7BBA6ED8" w14:textId="77777777" w:rsidR="00805778" w:rsidRPr="00D462F1" w:rsidRDefault="00805778" w:rsidP="00FD0583">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A3B56C5" w14:textId="77777777" w:rsidR="00805778" w:rsidRPr="00D462F1" w:rsidRDefault="00805778" w:rsidP="00FD0583">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17C989D" w14:textId="77777777" w:rsidR="00805778" w:rsidRPr="00D462F1" w:rsidRDefault="00805778" w:rsidP="00FD0583">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73F778BA" w14:textId="77777777" w:rsidR="00805778" w:rsidRPr="00D462F1" w:rsidRDefault="00805778" w:rsidP="00FD0583">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DF7286"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3981BA" w14:textId="77777777" w:rsidR="00805778" w:rsidRPr="00D462F1" w:rsidRDefault="00805778" w:rsidP="00FD0583">
            <w:pPr>
              <w:pStyle w:val="TAC"/>
              <w:rPr>
                <w:rFonts w:cs="Arial"/>
                <w:szCs w:val="18"/>
                <w:lang w:eastAsia="ko-KR"/>
              </w:rPr>
            </w:pPr>
            <w:r w:rsidRPr="00D462F1">
              <w:rPr>
                <w:rFonts w:cs="Arial"/>
              </w:rPr>
              <w:t>N/A</w:t>
            </w:r>
          </w:p>
        </w:tc>
      </w:tr>
      <w:tr w:rsidR="00805778" w:rsidRPr="00D462F1" w14:paraId="1EEFB9E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BA9E0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D979C" w14:textId="77777777" w:rsidR="00805778" w:rsidRPr="00D462F1" w:rsidRDefault="00805778" w:rsidP="00FD0583">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FBE326E" w14:textId="77777777" w:rsidR="00805778" w:rsidRPr="00D462F1" w:rsidRDefault="00805778" w:rsidP="00FD0583">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EA1A26B" w14:textId="77777777" w:rsidR="00805778" w:rsidRPr="00D462F1" w:rsidRDefault="00805778" w:rsidP="00FD0583">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E0B166" w14:textId="77777777" w:rsidR="00805778" w:rsidRPr="00D462F1" w:rsidRDefault="00805778" w:rsidP="00FD0583">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025750" w14:textId="77777777" w:rsidR="00805778" w:rsidRPr="00D462F1" w:rsidRDefault="00805778" w:rsidP="00FD0583">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0DCA049" w14:textId="77777777" w:rsidR="00805778" w:rsidRPr="00D462F1" w:rsidRDefault="00805778" w:rsidP="00FD0583">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FDCCB0"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A2504E" w14:textId="77777777" w:rsidR="00805778" w:rsidRPr="00D462F1" w:rsidRDefault="00805778" w:rsidP="00FD0583">
            <w:pPr>
              <w:pStyle w:val="TAC"/>
              <w:rPr>
                <w:rFonts w:cs="Arial"/>
                <w:szCs w:val="18"/>
                <w:lang w:eastAsia="ko-KR"/>
              </w:rPr>
            </w:pPr>
            <w:r w:rsidRPr="00D462F1">
              <w:rPr>
                <w:rFonts w:eastAsia="Malgun Gothic"/>
                <w:kern w:val="2"/>
                <w:szCs w:val="24"/>
                <w:lang w:eastAsia="ko-KR"/>
              </w:rPr>
              <w:t>N/A</w:t>
            </w:r>
          </w:p>
        </w:tc>
      </w:tr>
      <w:tr w:rsidR="00805778" w:rsidRPr="00D462F1" w14:paraId="28698F8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BBDB4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D86FD6" w14:textId="77777777" w:rsidR="00805778" w:rsidRPr="00D462F1" w:rsidRDefault="00805778" w:rsidP="00FD0583">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C47495F" w14:textId="77777777" w:rsidR="00805778" w:rsidRPr="00D462F1" w:rsidRDefault="00805778" w:rsidP="00FD0583">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5D6992E" w14:textId="77777777" w:rsidR="00805778" w:rsidRPr="00D462F1" w:rsidRDefault="00805778" w:rsidP="00FD0583">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BF411E" w14:textId="77777777" w:rsidR="00805778" w:rsidRPr="00D462F1" w:rsidRDefault="00805778" w:rsidP="00FD0583">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31F9B6" w14:textId="77777777" w:rsidR="00805778" w:rsidRPr="00D462F1" w:rsidRDefault="00805778" w:rsidP="00FD0583">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0457E7A" w14:textId="77777777" w:rsidR="00805778" w:rsidRPr="00D462F1" w:rsidRDefault="00805778" w:rsidP="00FD0583">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11F37A"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B64B09" w14:textId="77777777" w:rsidR="00805778" w:rsidRPr="00D462F1" w:rsidRDefault="00805778" w:rsidP="00FD0583">
            <w:pPr>
              <w:pStyle w:val="TAC"/>
              <w:rPr>
                <w:rFonts w:cs="Arial"/>
                <w:szCs w:val="18"/>
                <w:lang w:eastAsia="ko-KR"/>
              </w:rPr>
            </w:pPr>
            <w:r w:rsidRPr="00D462F1">
              <w:rPr>
                <w:rFonts w:eastAsia="Malgun Gothic"/>
                <w:kern w:val="2"/>
                <w:szCs w:val="24"/>
                <w:lang w:eastAsia="ko-KR"/>
              </w:rPr>
              <w:t>N/A</w:t>
            </w:r>
          </w:p>
        </w:tc>
      </w:tr>
      <w:tr w:rsidR="00805778" w:rsidRPr="00D462F1" w14:paraId="20932F6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B51B0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A5FE3" w14:textId="77777777" w:rsidR="00805778" w:rsidRPr="00D462F1" w:rsidRDefault="00805778" w:rsidP="00FD0583">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9D75FB"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C41B51" w14:textId="77777777" w:rsidR="00805778" w:rsidRPr="00D462F1" w:rsidRDefault="00805778" w:rsidP="00FD0583">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58B316"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CDB49D4" w14:textId="77777777" w:rsidR="00805778" w:rsidRPr="00D462F1" w:rsidRDefault="00805778" w:rsidP="00FD0583">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3AC2700" w14:textId="77777777" w:rsidR="00805778" w:rsidRPr="00D462F1" w:rsidRDefault="00805778" w:rsidP="00FD0583">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E6114CC"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67C23B" w14:textId="77777777" w:rsidR="00805778" w:rsidRPr="00D462F1" w:rsidRDefault="00805778" w:rsidP="00FD0583">
            <w:pPr>
              <w:pStyle w:val="TAC"/>
              <w:rPr>
                <w:rFonts w:cs="Arial"/>
                <w:szCs w:val="18"/>
                <w:lang w:eastAsia="ko-KR"/>
              </w:rPr>
            </w:pPr>
            <w:r w:rsidRPr="00D462F1">
              <w:rPr>
                <w:rFonts w:eastAsia="Malgun Gothic"/>
                <w:kern w:val="2"/>
                <w:szCs w:val="24"/>
                <w:lang w:eastAsia="ko-KR"/>
              </w:rPr>
              <w:t>IMD5</w:t>
            </w:r>
          </w:p>
        </w:tc>
      </w:tr>
      <w:tr w:rsidR="00805778" w:rsidRPr="00D462F1" w14:paraId="194C734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E06FD" w14:textId="77777777" w:rsidR="00805778" w:rsidRPr="00D462F1" w:rsidRDefault="00805778" w:rsidP="00FD0583">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8AEF4D2" w14:textId="77777777" w:rsidR="00805778" w:rsidRPr="00D462F1" w:rsidRDefault="00805778" w:rsidP="00FD0583">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AF2FF1F" w14:textId="77777777" w:rsidR="00805778" w:rsidRPr="00D462F1" w:rsidRDefault="00805778" w:rsidP="00FD0583">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7321223"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EECCAA"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2E6AA7" w14:textId="77777777" w:rsidR="00805778" w:rsidRPr="00D462F1" w:rsidRDefault="00805778" w:rsidP="00FD0583">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9BE5ACA" w14:textId="77777777" w:rsidR="00805778" w:rsidRPr="00D462F1" w:rsidRDefault="00805778" w:rsidP="00FD058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ADD438"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B34435" w14:textId="77777777" w:rsidR="00805778" w:rsidRPr="00D462F1" w:rsidRDefault="00805778" w:rsidP="00FD0583">
            <w:pPr>
              <w:pStyle w:val="TAC"/>
              <w:rPr>
                <w:lang w:eastAsia="ko-KR"/>
              </w:rPr>
            </w:pPr>
            <w:r w:rsidRPr="00D462F1">
              <w:rPr>
                <w:rFonts w:cs="Arial"/>
                <w:szCs w:val="18"/>
                <w:lang w:eastAsia="ko-KR"/>
              </w:rPr>
              <w:t>N/A</w:t>
            </w:r>
          </w:p>
        </w:tc>
      </w:tr>
      <w:tr w:rsidR="00805778" w:rsidRPr="00D462F1" w14:paraId="7CE2F1A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4EE61D3" w14:textId="77777777" w:rsidR="00805778" w:rsidRPr="00D462F1" w:rsidRDefault="00805778" w:rsidP="00FD058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BB3FE"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A4F707" w14:textId="77777777" w:rsidR="00805778" w:rsidRPr="00D462F1" w:rsidRDefault="00805778" w:rsidP="00FD0583">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6A5CCFE"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B5F315"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3B390D" w14:textId="77777777" w:rsidR="00805778" w:rsidRPr="00D462F1" w:rsidRDefault="00805778" w:rsidP="00FD0583">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0708B26B" w14:textId="77777777" w:rsidR="00805778" w:rsidRPr="00D462F1" w:rsidRDefault="00805778" w:rsidP="00FD058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B16EBC"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F22784" w14:textId="77777777" w:rsidR="00805778" w:rsidRPr="00D462F1" w:rsidRDefault="00805778" w:rsidP="00FD0583">
            <w:pPr>
              <w:pStyle w:val="TAC"/>
              <w:rPr>
                <w:lang w:eastAsia="ko-KR"/>
              </w:rPr>
            </w:pPr>
            <w:r w:rsidRPr="00D462F1">
              <w:rPr>
                <w:rFonts w:cs="Arial"/>
                <w:szCs w:val="18"/>
                <w:lang w:eastAsia="ko-KR"/>
              </w:rPr>
              <w:t>N/A</w:t>
            </w:r>
          </w:p>
        </w:tc>
      </w:tr>
      <w:tr w:rsidR="00805778" w:rsidRPr="00D462F1" w14:paraId="29CA0C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5D99DE" w14:textId="77777777" w:rsidR="00805778" w:rsidRPr="00D462F1" w:rsidRDefault="00805778" w:rsidP="00FD058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4996B" w14:textId="77777777" w:rsidR="00805778" w:rsidRPr="00D462F1" w:rsidRDefault="00805778" w:rsidP="00FD058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ADE4117"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73D112" w14:textId="77777777" w:rsidR="00805778" w:rsidRPr="00D462F1" w:rsidRDefault="00805778" w:rsidP="00FD058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285E7A"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8BD5E57"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3D8F85D" w14:textId="77777777" w:rsidR="00805778" w:rsidRPr="00D462F1" w:rsidRDefault="00805778" w:rsidP="00FD0583">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BCC993"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8DD250" w14:textId="77777777" w:rsidR="00805778" w:rsidRPr="00D462F1" w:rsidRDefault="00805778" w:rsidP="00FD0583">
            <w:pPr>
              <w:pStyle w:val="TAC"/>
              <w:rPr>
                <w:lang w:eastAsia="ko-KR"/>
              </w:rPr>
            </w:pPr>
            <w:r w:rsidRPr="00D462F1">
              <w:rPr>
                <w:rFonts w:cs="Arial"/>
                <w:szCs w:val="18"/>
                <w:lang w:eastAsia="ko-KR"/>
              </w:rPr>
              <w:t>IMD3</w:t>
            </w:r>
          </w:p>
        </w:tc>
      </w:tr>
      <w:tr w:rsidR="00805778" w:rsidRPr="00D462F1" w14:paraId="0892D5E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5212A3" w14:textId="77777777" w:rsidR="00805778" w:rsidRPr="00D462F1" w:rsidRDefault="00805778" w:rsidP="00FD058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1D4E0" w14:textId="77777777" w:rsidR="00805778" w:rsidRPr="00D462F1" w:rsidRDefault="00805778" w:rsidP="00FD0583">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570712B" w14:textId="77777777" w:rsidR="00805778" w:rsidRPr="00D462F1" w:rsidRDefault="00805778" w:rsidP="00FD0583">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5B21F4A"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673B37" w14:textId="77777777" w:rsidR="00805778" w:rsidRPr="00D462F1" w:rsidRDefault="00805778" w:rsidP="00FD0583">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5784F2" w14:textId="77777777" w:rsidR="00805778" w:rsidRPr="00D462F1" w:rsidRDefault="00805778" w:rsidP="00FD0583">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4941B32" w14:textId="77777777" w:rsidR="00805778" w:rsidRPr="00D462F1" w:rsidRDefault="00805778" w:rsidP="00FD0583">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E41A7D"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D918A2" w14:textId="77777777" w:rsidR="00805778" w:rsidRPr="00D462F1" w:rsidRDefault="00805778" w:rsidP="00FD0583">
            <w:pPr>
              <w:pStyle w:val="TAC"/>
              <w:rPr>
                <w:lang w:eastAsia="ko-KR"/>
              </w:rPr>
            </w:pPr>
            <w:r w:rsidRPr="00D462F1">
              <w:rPr>
                <w:rFonts w:cs="Arial"/>
                <w:szCs w:val="18"/>
                <w:lang w:eastAsia="ko-KR"/>
              </w:rPr>
              <w:t>N/A</w:t>
            </w:r>
          </w:p>
        </w:tc>
      </w:tr>
      <w:tr w:rsidR="00805778" w:rsidRPr="00D462F1" w14:paraId="4A3A51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2574C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D0EE5" w14:textId="77777777" w:rsidR="00805778" w:rsidRPr="00D462F1" w:rsidRDefault="00805778" w:rsidP="00FD0583">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31278F" w14:textId="77777777" w:rsidR="00805778" w:rsidRPr="00D462F1" w:rsidRDefault="00805778" w:rsidP="00FD0583">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C74D8C" w14:textId="77777777" w:rsidR="00805778" w:rsidRPr="00D462F1" w:rsidRDefault="00805778" w:rsidP="00FD0583">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F6E154" w14:textId="77777777" w:rsidR="00805778" w:rsidRPr="00D462F1" w:rsidRDefault="00805778" w:rsidP="00FD058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82F3BD1" w14:textId="77777777" w:rsidR="00805778" w:rsidRPr="00D462F1" w:rsidRDefault="00805778" w:rsidP="00FD0583">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71694C5" w14:textId="77777777" w:rsidR="00805778" w:rsidRPr="00D462F1" w:rsidRDefault="00805778" w:rsidP="00FD0583">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8562D38" w14:textId="77777777" w:rsidR="00805778" w:rsidRPr="00D462F1" w:rsidRDefault="00805778" w:rsidP="00FD0583">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11AD84" w14:textId="77777777" w:rsidR="00805778" w:rsidRPr="00D462F1" w:rsidRDefault="00805778" w:rsidP="00FD0583">
            <w:pPr>
              <w:pStyle w:val="TAC"/>
              <w:rPr>
                <w:lang w:eastAsia="ko-KR"/>
              </w:rPr>
            </w:pPr>
            <w:r w:rsidRPr="00D462F1">
              <w:rPr>
                <w:rFonts w:eastAsia="Malgun Gothic"/>
                <w:lang w:eastAsia="ko-KR"/>
              </w:rPr>
              <w:t>IMD4</w:t>
            </w:r>
          </w:p>
        </w:tc>
      </w:tr>
      <w:tr w:rsidR="00805778" w:rsidRPr="00D462F1" w14:paraId="019A9B9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4D17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AADD5" w14:textId="77777777" w:rsidR="00805778" w:rsidRPr="00D462F1" w:rsidRDefault="00805778" w:rsidP="00FD0583">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F6BA93C"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0482902" w14:textId="77777777" w:rsidR="00805778" w:rsidRPr="00D462F1" w:rsidRDefault="00805778" w:rsidP="00FD0583">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B59ECC5" w14:textId="77777777" w:rsidR="00805778" w:rsidRPr="00D462F1" w:rsidRDefault="00805778" w:rsidP="00FD0583">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3DD2081" w14:textId="77777777" w:rsidR="00805778" w:rsidRPr="00D462F1" w:rsidRDefault="00805778" w:rsidP="00FD0583">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534ADA8" w14:textId="77777777" w:rsidR="00805778" w:rsidRPr="00D462F1" w:rsidRDefault="00805778" w:rsidP="00FD0583">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F6FA19" w14:textId="77777777" w:rsidR="00805778" w:rsidRPr="00D462F1" w:rsidRDefault="00805778" w:rsidP="00FD0583">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E5527F" w14:textId="77777777" w:rsidR="00805778" w:rsidRPr="00D462F1" w:rsidRDefault="00805778" w:rsidP="00FD0583">
            <w:pPr>
              <w:pStyle w:val="TAC"/>
              <w:rPr>
                <w:lang w:eastAsia="ko-KR"/>
              </w:rPr>
            </w:pPr>
            <w:r w:rsidRPr="00D462F1">
              <w:rPr>
                <w:rFonts w:eastAsia="Malgun Gothic"/>
                <w:lang w:eastAsia="ko-KR"/>
              </w:rPr>
              <w:t>N/A</w:t>
            </w:r>
          </w:p>
        </w:tc>
      </w:tr>
      <w:tr w:rsidR="00805778" w:rsidRPr="00D462F1" w14:paraId="71052C0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4EEF51" w14:textId="77777777" w:rsidR="00805778" w:rsidRPr="00D462F1" w:rsidRDefault="00805778" w:rsidP="00FD0583">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63FCC42" w14:textId="77777777" w:rsidR="00805778" w:rsidRPr="00D462F1" w:rsidRDefault="00805778" w:rsidP="00FD0583">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88BD4CB" w14:textId="77777777" w:rsidR="00805778" w:rsidRPr="00D462F1" w:rsidRDefault="00805778" w:rsidP="00FD0583">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276F6144" w14:textId="77777777" w:rsidR="00805778" w:rsidRPr="00D462F1" w:rsidRDefault="00805778" w:rsidP="00FD0583">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F3285E" w14:textId="77777777" w:rsidR="00805778" w:rsidRPr="00D462F1" w:rsidRDefault="00805778" w:rsidP="00FD0583">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60A6F7" w14:textId="77777777" w:rsidR="00805778" w:rsidRPr="00D462F1" w:rsidRDefault="00805778" w:rsidP="00FD0583">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3BF245A5" w14:textId="77777777" w:rsidR="00805778" w:rsidRPr="00D462F1" w:rsidRDefault="00805778" w:rsidP="00FD0583">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866A4B4" w14:textId="77777777" w:rsidR="00805778" w:rsidRPr="00D462F1" w:rsidRDefault="00805778" w:rsidP="00FD0583">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C97E74" w14:textId="77777777" w:rsidR="00805778" w:rsidRPr="00D462F1" w:rsidRDefault="00805778" w:rsidP="00FD0583">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805778" w:rsidRPr="00D462F1" w14:paraId="5D8CFB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6634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C76AF" w14:textId="77777777" w:rsidR="00805778" w:rsidRPr="00D462F1" w:rsidRDefault="00805778" w:rsidP="00FD0583">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14F1FF34" w14:textId="77777777" w:rsidR="00805778" w:rsidRPr="00D462F1" w:rsidRDefault="00805778" w:rsidP="00FD0583">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2D82963" w14:textId="77777777" w:rsidR="00805778" w:rsidRPr="00D462F1" w:rsidRDefault="00805778" w:rsidP="00FD0583">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B876FB"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B967FC" w14:textId="77777777" w:rsidR="00805778" w:rsidRPr="00D462F1" w:rsidRDefault="00805778" w:rsidP="00FD0583">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27D6D822" w14:textId="77777777" w:rsidR="00805778" w:rsidRPr="00D462F1" w:rsidRDefault="00805778" w:rsidP="00FD0583">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82E62EB" w14:textId="77777777" w:rsidR="00805778" w:rsidRPr="00D462F1" w:rsidRDefault="00805778" w:rsidP="00FD0583">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695D805" w14:textId="77777777" w:rsidR="00805778" w:rsidRPr="00D462F1" w:rsidRDefault="00805778" w:rsidP="00FD0583">
            <w:pPr>
              <w:pStyle w:val="TAC"/>
              <w:rPr>
                <w:rFonts w:eastAsia="Malgun Gothic"/>
                <w:lang w:eastAsia="ko-KR"/>
              </w:rPr>
            </w:pPr>
            <w:r w:rsidRPr="00D462F1">
              <w:rPr>
                <w:lang w:eastAsia="ja-JP"/>
              </w:rPr>
              <w:t>IMD2</w:t>
            </w:r>
            <w:r w:rsidRPr="00D462F1">
              <w:rPr>
                <w:vertAlign w:val="superscript"/>
                <w:lang w:eastAsia="ja-JP"/>
              </w:rPr>
              <w:t>1</w:t>
            </w:r>
          </w:p>
        </w:tc>
      </w:tr>
      <w:tr w:rsidR="00805778" w:rsidRPr="00D462F1" w14:paraId="786F00E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8712C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786CD" w14:textId="77777777" w:rsidR="00805778" w:rsidRPr="00D462F1" w:rsidRDefault="00805778" w:rsidP="00FD0583">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92B36A5" w14:textId="77777777" w:rsidR="00805778" w:rsidRPr="00D462F1" w:rsidRDefault="00805778" w:rsidP="00FD0583">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39DC3F6B" w14:textId="77777777" w:rsidR="00805778" w:rsidRPr="00D462F1" w:rsidRDefault="00805778" w:rsidP="00FD0583">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179BFCA" w14:textId="77777777" w:rsidR="00805778" w:rsidRPr="00D462F1" w:rsidRDefault="00805778" w:rsidP="00FD0583">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6BF9301" w14:textId="77777777" w:rsidR="00805778" w:rsidRPr="00D462F1" w:rsidRDefault="00805778" w:rsidP="00FD0583">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3E777969" w14:textId="77777777" w:rsidR="00805778" w:rsidRPr="00D462F1" w:rsidRDefault="00805778" w:rsidP="00FD0583">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798824" w14:textId="77777777" w:rsidR="00805778" w:rsidRPr="00D462F1" w:rsidRDefault="00805778" w:rsidP="00FD0583">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687C22" w14:textId="77777777" w:rsidR="00805778" w:rsidRPr="00D462F1" w:rsidRDefault="00805778" w:rsidP="00FD0583">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805778" w:rsidRPr="00D462F1" w14:paraId="3BA5E00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81EAD1" w14:textId="77777777" w:rsidR="00805778" w:rsidRPr="00D462F1" w:rsidRDefault="00805778" w:rsidP="00FD0583">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41A328F" w14:textId="77777777" w:rsidR="00805778" w:rsidRPr="00D462F1" w:rsidRDefault="00805778" w:rsidP="00FD0583">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C12819A" w14:textId="77777777" w:rsidR="00805778" w:rsidRPr="00D462F1" w:rsidRDefault="00805778" w:rsidP="00FD0583">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D02A8EA" w14:textId="77777777" w:rsidR="00805778" w:rsidRPr="00D462F1" w:rsidRDefault="00805778" w:rsidP="00FD0583">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170D25" w14:textId="77777777" w:rsidR="00805778" w:rsidRPr="00D462F1" w:rsidRDefault="00805778" w:rsidP="00FD0583">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60331C" w14:textId="77777777" w:rsidR="00805778" w:rsidRPr="00D462F1" w:rsidRDefault="00805778" w:rsidP="00FD0583">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12959DE1" w14:textId="77777777" w:rsidR="00805778" w:rsidRPr="00D462F1" w:rsidRDefault="00805778" w:rsidP="00FD0583">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D67903" w14:textId="77777777" w:rsidR="00805778" w:rsidRPr="00D462F1" w:rsidRDefault="00805778" w:rsidP="00FD0583">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D2B61" w14:textId="77777777" w:rsidR="00805778" w:rsidRPr="00D462F1" w:rsidRDefault="00805778" w:rsidP="00FD0583">
            <w:pPr>
              <w:pStyle w:val="TAC"/>
              <w:rPr>
                <w:rFonts w:eastAsia="Malgun Gothic"/>
                <w:lang w:eastAsia="ko-KR"/>
              </w:rPr>
            </w:pPr>
            <w:r w:rsidRPr="00D462F1">
              <w:t>N/A</w:t>
            </w:r>
          </w:p>
        </w:tc>
      </w:tr>
      <w:tr w:rsidR="00805778" w:rsidRPr="00D462F1" w14:paraId="32E98B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9185A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12838" w14:textId="77777777" w:rsidR="00805778" w:rsidRPr="00D462F1" w:rsidRDefault="00805778" w:rsidP="00FD0583">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F30A9EE" w14:textId="77777777" w:rsidR="00805778" w:rsidRPr="00D462F1" w:rsidRDefault="00805778" w:rsidP="00FD0583">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08F41B81" w14:textId="77777777" w:rsidR="00805778" w:rsidRPr="00D462F1" w:rsidRDefault="00805778" w:rsidP="00FD0583">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CFEA13" w14:textId="77777777" w:rsidR="00805778" w:rsidRPr="00D462F1" w:rsidRDefault="00805778" w:rsidP="00FD0583">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5395F3" w14:textId="77777777" w:rsidR="00805778" w:rsidRPr="00D462F1" w:rsidRDefault="00805778" w:rsidP="00FD0583">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07AC43DA" w14:textId="77777777" w:rsidR="00805778" w:rsidRPr="00D462F1" w:rsidRDefault="00805778" w:rsidP="00FD0583">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B3BAFD"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196FF9" w14:textId="77777777" w:rsidR="00805778" w:rsidRPr="00D462F1" w:rsidRDefault="00805778" w:rsidP="00FD0583">
            <w:pPr>
              <w:pStyle w:val="TAC"/>
              <w:rPr>
                <w:rFonts w:eastAsia="Malgun Gothic"/>
                <w:lang w:eastAsia="ko-KR"/>
              </w:rPr>
            </w:pPr>
            <w:r w:rsidRPr="00D462F1">
              <w:t>N/A</w:t>
            </w:r>
          </w:p>
        </w:tc>
      </w:tr>
      <w:tr w:rsidR="00805778" w:rsidRPr="00D462F1" w14:paraId="4B722B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8F463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5F935" w14:textId="77777777" w:rsidR="00805778" w:rsidRPr="00D462F1" w:rsidRDefault="00805778" w:rsidP="00FD0583">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B653CC"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B9A860" w14:textId="77777777" w:rsidR="00805778" w:rsidRPr="00D462F1" w:rsidRDefault="00805778" w:rsidP="00FD0583">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7D610A"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008144" w14:textId="77777777" w:rsidR="00805778" w:rsidRPr="00D462F1" w:rsidRDefault="00805778" w:rsidP="00FD0583">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5E6BF63A" w14:textId="77777777" w:rsidR="00805778" w:rsidRPr="00D462F1" w:rsidRDefault="00805778" w:rsidP="00FD0583">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ED1F7E4"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1FEA74" w14:textId="77777777" w:rsidR="00805778" w:rsidRPr="00D462F1" w:rsidRDefault="00805778" w:rsidP="00FD0583">
            <w:pPr>
              <w:pStyle w:val="TAC"/>
              <w:rPr>
                <w:rFonts w:eastAsia="Malgun Gothic"/>
                <w:lang w:eastAsia="ko-KR"/>
              </w:rPr>
            </w:pPr>
            <w:r w:rsidRPr="00D462F1">
              <w:t>IMD3</w:t>
            </w:r>
          </w:p>
        </w:tc>
      </w:tr>
      <w:tr w:rsidR="00805778" w:rsidRPr="00D462F1" w14:paraId="6A50C5F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EC387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E4981" w14:textId="77777777" w:rsidR="00805778" w:rsidRPr="00D462F1" w:rsidRDefault="00805778" w:rsidP="00FD0583">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A96967B"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17C480" w14:textId="77777777" w:rsidR="00805778" w:rsidRPr="00D462F1" w:rsidRDefault="00805778" w:rsidP="00FD0583">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DA4ED9"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0FA77B" w14:textId="77777777" w:rsidR="00805778" w:rsidRPr="00D462F1" w:rsidRDefault="00805778" w:rsidP="00FD0583">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D9912EB" w14:textId="77777777" w:rsidR="00805778" w:rsidRPr="00D462F1" w:rsidRDefault="00805778" w:rsidP="00FD0583">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54779750" w14:textId="77777777" w:rsidR="00805778" w:rsidRPr="00D462F1" w:rsidRDefault="00805778" w:rsidP="00FD0583">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F4BF04" w14:textId="77777777" w:rsidR="00805778" w:rsidRPr="00D462F1" w:rsidRDefault="00805778" w:rsidP="00FD0583">
            <w:pPr>
              <w:pStyle w:val="TAC"/>
              <w:rPr>
                <w:rFonts w:eastAsia="Malgun Gothic"/>
                <w:lang w:eastAsia="ko-KR"/>
              </w:rPr>
            </w:pPr>
            <w:r w:rsidRPr="00D462F1">
              <w:rPr>
                <w:kern w:val="2"/>
                <w:szCs w:val="24"/>
                <w:lang w:eastAsia="ja-JP"/>
              </w:rPr>
              <w:t>IMD2</w:t>
            </w:r>
          </w:p>
        </w:tc>
      </w:tr>
      <w:tr w:rsidR="00805778" w:rsidRPr="00D462F1" w14:paraId="212C15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7C7291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10098" w14:textId="77777777" w:rsidR="00805778" w:rsidRPr="00D462F1" w:rsidRDefault="00805778" w:rsidP="00FD0583">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6600B6DC" w14:textId="77777777" w:rsidR="00805778" w:rsidRPr="00D462F1" w:rsidRDefault="00805778" w:rsidP="00FD0583">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447408A3" w14:textId="77777777" w:rsidR="00805778" w:rsidRPr="00D462F1" w:rsidRDefault="00805778" w:rsidP="00FD0583">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27C3294" w14:textId="77777777" w:rsidR="00805778" w:rsidRPr="00D462F1" w:rsidRDefault="00805778" w:rsidP="00FD0583">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AD17AD" w14:textId="77777777" w:rsidR="00805778" w:rsidRPr="00D462F1" w:rsidRDefault="00805778" w:rsidP="00FD0583">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487245BA" w14:textId="77777777" w:rsidR="00805778" w:rsidRPr="00D462F1" w:rsidRDefault="00805778" w:rsidP="00FD0583">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E9D067" w14:textId="77777777" w:rsidR="00805778" w:rsidRPr="00D462F1" w:rsidRDefault="00805778" w:rsidP="00FD0583">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ECE578" w14:textId="77777777" w:rsidR="00805778" w:rsidRPr="00D462F1" w:rsidRDefault="00805778" w:rsidP="00FD0583">
            <w:pPr>
              <w:pStyle w:val="TAC"/>
              <w:rPr>
                <w:rFonts w:eastAsia="Malgun Gothic"/>
                <w:lang w:eastAsia="ko-KR"/>
              </w:rPr>
            </w:pPr>
            <w:r w:rsidRPr="00D462F1">
              <w:rPr>
                <w:kern w:val="2"/>
                <w:szCs w:val="24"/>
                <w:lang w:eastAsia="ja-JP"/>
              </w:rPr>
              <w:t>N/A</w:t>
            </w:r>
          </w:p>
        </w:tc>
      </w:tr>
      <w:tr w:rsidR="00805778" w:rsidRPr="00D462F1" w14:paraId="239FC98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4447E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61AF0" w14:textId="77777777" w:rsidR="00805778" w:rsidRPr="00D462F1" w:rsidRDefault="00805778" w:rsidP="00FD0583">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CC45CB9" w14:textId="77777777" w:rsidR="00805778" w:rsidRPr="00D462F1" w:rsidRDefault="00805778" w:rsidP="00FD0583">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42628DC" w14:textId="77777777" w:rsidR="00805778" w:rsidRPr="00D462F1" w:rsidRDefault="00805778" w:rsidP="00FD0583">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FA38F2" w14:textId="77777777" w:rsidR="00805778" w:rsidRPr="00D462F1" w:rsidRDefault="00805778" w:rsidP="00FD0583">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675829" w14:textId="77777777" w:rsidR="00805778" w:rsidRPr="00D462F1" w:rsidRDefault="00805778" w:rsidP="00FD0583">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4FADD1DE" w14:textId="77777777" w:rsidR="00805778" w:rsidRPr="00D462F1" w:rsidRDefault="00805778" w:rsidP="00FD0583">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591B99" w14:textId="77777777" w:rsidR="00805778" w:rsidRPr="00D462F1" w:rsidRDefault="00805778" w:rsidP="00FD0583">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849047" w14:textId="77777777" w:rsidR="00805778" w:rsidRPr="00D462F1" w:rsidRDefault="00805778" w:rsidP="00FD0583">
            <w:pPr>
              <w:pStyle w:val="TAC"/>
              <w:rPr>
                <w:rFonts w:eastAsia="Malgun Gothic"/>
                <w:lang w:eastAsia="ko-KR"/>
              </w:rPr>
            </w:pPr>
            <w:r w:rsidRPr="00D462F1">
              <w:rPr>
                <w:kern w:val="2"/>
                <w:szCs w:val="24"/>
                <w:lang w:eastAsia="ja-JP"/>
              </w:rPr>
              <w:t>N/A</w:t>
            </w:r>
          </w:p>
        </w:tc>
      </w:tr>
      <w:tr w:rsidR="00805778" w:rsidRPr="00D462F1" w14:paraId="11CDB2D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0278A3" w14:textId="77777777" w:rsidR="00805778" w:rsidRPr="00D462F1" w:rsidRDefault="00805778" w:rsidP="00FD0583">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DDADB16" w14:textId="77777777" w:rsidR="00805778" w:rsidRPr="00D462F1" w:rsidRDefault="00805778" w:rsidP="00FD058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4013949D" w14:textId="77777777" w:rsidR="00805778" w:rsidRPr="00D462F1" w:rsidRDefault="00805778" w:rsidP="00FD0583">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4A3918A9" w14:textId="77777777" w:rsidR="00805778" w:rsidRPr="00D462F1" w:rsidRDefault="00805778" w:rsidP="00FD058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73EC21" w14:textId="77777777" w:rsidR="00805778" w:rsidRPr="00D462F1" w:rsidRDefault="00805778" w:rsidP="00FD0583">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367491" w14:textId="77777777" w:rsidR="00805778" w:rsidRPr="00D462F1" w:rsidRDefault="00805778" w:rsidP="00FD058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922E2ED"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686881"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DDE80" w14:textId="77777777" w:rsidR="00805778" w:rsidRPr="00D462F1" w:rsidRDefault="00805778" w:rsidP="00FD0583">
            <w:pPr>
              <w:pStyle w:val="TAC"/>
              <w:rPr>
                <w:kern w:val="2"/>
                <w:szCs w:val="24"/>
                <w:lang w:eastAsia="ja-JP"/>
              </w:rPr>
            </w:pPr>
            <w:r w:rsidRPr="00D462F1">
              <w:t>N/A</w:t>
            </w:r>
          </w:p>
        </w:tc>
      </w:tr>
      <w:tr w:rsidR="00805778" w:rsidRPr="00D462F1" w14:paraId="1A2C21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52898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27B9F"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6AFD6777" w14:textId="77777777" w:rsidR="00805778" w:rsidRPr="00D462F1" w:rsidRDefault="00805778" w:rsidP="00FD0583">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16771EDE" w14:textId="77777777" w:rsidR="00805778" w:rsidRPr="00D462F1" w:rsidRDefault="00805778" w:rsidP="00FD058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E7EE02" w14:textId="77777777" w:rsidR="00805778" w:rsidRPr="00D462F1" w:rsidRDefault="00805778" w:rsidP="00FD0583">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6A2A7E1" w14:textId="77777777" w:rsidR="00805778" w:rsidRPr="00D462F1" w:rsidRDefault="00805778" w:rsidP="00FD0583">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690F44F8"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9D5BCF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BEB4D4" w14:textId="77777777" w:rsidR="00805778" w:rsidRPr="00D462F1" w:rsidRDefault="00805778" w:rsidP="00FD0583">
            <w:pPr>
              <w:pStyle w:val="TAC"/>
              <w:rPr>
                <w:kern w:val="2"/>
                <w:szCs w:val="24"/>
                <w:lang w:eastAsia="ja-JP"/>
              </w:rPr>
            </w:pPr>
            <w:r w:rsidRPr="00D462F1">
              <w:t>N/A</w:t>
            </w:r>
          </w:p>
        </w:tc>
      </w:tr>
      <w:tr w:rsidR="00805778" w:rsidRPr="00D462F1" w14:paraId="1E9266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288D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8FF8B" w14:textId="77777777" w:rsidR="00805778" w:rsidRPr="00D462F1" w:rsidRDefault="00805778" w:rsidP="00FD058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1804400"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BD78F0" w14:textId="77777777" w:rsidR="00805778" w:rsidRPr="00D462F1" w:rsidRDefault="00805778" w:rsidP="00FD058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FD546DB"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0C3E31" w14:textId="77777777" w:rsidR="00805778" w:rsidRPr="00D462F1" w:rsidRDefault="00805778" w:rsidP="00FD0583">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54BA9BC4" w14:textId="77777777" w:rsidR="00805778" w:rsidRPr="00D462F1" w:rsidRDefault="00805778" w:rsidP="00FD0583">
            <w:pPr>
              <w:pStyle w:val="TAC"/>
              <w:rPr>
                <w:rFonts w:cs="Arial"/>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14:paraId="15F6905D"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0CF150" w14:textId="77777777" w:rsidR="00805778" w:rsidRPr="00D462F1" w:rsidRDefault="00805778" w:rsidP="00FD0583">
            <w:pPr>
              <w:pStyle w:val="TAC"/>
              <w:rPr>
                <w:kern w:val="2"/>
                <w:szCs w:val="24"/>
                <w:lang w:eastAsia="ja-JP"/>
              </w:rPr>
            </w:pPr>
            <w:r w:rsidRPr="00D462F1">
              <w:t>IMD2</w:t>
            </w:r>
            <w:r w:rsidRPr="00D462F1">
              <w:rPr>
                <w:vertAlign w:val="superscript"/>
              </w:rPr>
              <w:t>1</w:t>
            </w:r>
          </w:p>
        </w:tc>
      </w:tr>
      <w:tr w:rsidR="00805778" w:rsidRPr="00D462F1" w14:paraId="699BEE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6E425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32EA3" w14:textId="77777777" w:rsidR="00805778" w:rsidRPr="00D462F1" w:rsidRDefault="00805778" w:rsidP="00FD058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6550FDF3" w14:textId="77777777" w:rsidR="00805778" w:rsidRPr="00D462F1" w:rsidRDefault="00805778" w:rsidP="00FD0583">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6F2B5234" w14:textId="77777777" w:rsidR="00805778" w:rsidRPr="00D462F1" w:rsidRDefault="00805778" w:rsidP="00FD058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FD898D" w14:textId="77777777" w:rsidR="00805778" w:rsidRPr="00D462F1" w:rsidRDefault="00805778" w:rsidP="00FD0583">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92DF61" w14:textId="77777777" w:rsidR="00805778" w:rsidRPr="00D462F1" w:rsidRDefault="00805778" w:rsidP="00FD058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5908181"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C4EFAF"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BBA6E" w14:textId="77777777" w:rsidR="00805778" w:rsidRPr="00D462F1" w:rsidRDefault="00805778" w:rsidP="00FD0583">
            <w:pPr>
              <w:pStyle w:val="TAC"/>
              <w:rPr>
                <w:kern w:val="2"/>
                <w:szCs w:val="24"/>
                <w:lang w:eastAsia="ja-JP"/>
              </w:rPr>
            </w:pPr>
            <w:r w:rsidRPr="00D462F1">
              <w:t>N/A</w:t>
            </w:r>
          </w:p>
        </w:tc>
      </w:tr>
      <w:tr w:rsidR="00805778" w:rsidRPr="00D462F1" w14:paraId="0332CC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9EA4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DA4A5"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72523BA2"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C6B30E" w14:textId="77777777" w:rsidR="00805778" w:rsidRPr="00D462F1" w:rsidRDefault="00805778" w:rsidP="00FD058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D00E01"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B6281C" w14:textId="77777777" w:rsidR="00805778" w:rsidRPr="00D462F1" w:rsidRDefault="00805778" w:rsidP="00FD0583">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6B2D9BCD" w14:textId="77777777" w:rsidR="00805778" w:rsidRPr="00D462F1" w:rsidRDefault="00805778" w:rsidP="00FD0583">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4FBEFB5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BBFF01" w14:textId="77777777" w:rsidR="00805778" w:rsidRPr="00D462F1" w:rsidRDefault="00805778" w:rsidP="00FD0583">
            <w:pPr>
              <w:pStyle w:val="TAC"/>
              <w:rPr>
                <w:kern w:val="2"/>
                <w:szCs w:val="24"/>
                <w:lang w:eastAsia="ja-JP"/>
              </w:rPr>
            </w:pPr>
            <w:r w:rsidRPr="00D462F1">
              <w:t>IMD2</w:t>
            </w:r>
            <w:r w:rsidRPr="00D462F1">
              <w:rPr>
                <w:vertAlign w:val="superscript"/>
              </w:rPr>
              <w:t>1</w:t>
            </w:r>
          </w:p>
        </w:tc>
      </w:tr>
      <w:tr w:rsidR="00805778" w:rsidRPr="00D462F1" w14:paraId="7B3B21E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BAC7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3BE33" w14:textId="77777777" w:rsidR="00805778" w:rsidRPr="00D462F1" w:rsidRDefault="00805778" w:rsidP="00FD058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5F54961F" w14:textId="77777777" w:rsidR="00805778" w:rsidRPr="00D462F1" w:rsidRDefault="00805778" w:rsidP="00FD0583">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4B101D2B" w14:textId="77777777" w:rsidR="00805778" w:rsidRPr="00D462F1" w:rsidRDefault="00805778" w:rsidP="00FD058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443BE8C4" w14:textId="77777777" w:rsidR="00805778" w:rsidRPr="00D462F1" w:rsidRDefault="00805778" w:rsidP="00FD0583">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495D817E" w14:textId="77777777" w:rsidR="00805778" w:rsidRPr="00D462F1" w:rsidRDefault="00805778" w:rsidP="00FD0583">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33D93E5"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5F78D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AC3A08" w14:textId="77777777" w:rsidR="00805778" w:rsidRPr="00D462F1" w:rsidRDefault="00805778" w:rsidP="00FD0583">
            <w:pPr>
              <w:pStyle w:val="TAC"/>
              <w:rPr>
                <w:kern w:val="2"/>
                <w:szCs w:val="24"/>
                <w:lang w:eastAsia="ja-JP"/>
              </w:rPr>
            </w:pPr>
            <w:r w:rsidRPr="00D462F1">
              <w:t>N/A</w:t>
            </w:r>
          </w:p>
        </w:tc>
      </w:tr>
      <w:tr w:rsidR="00805778" w:rsidRPr="00D462F1" w14:paraId="10CD28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011A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011340" w14:textId="77777777" w:rsidR="00805778" w:rsidRPr="00D462F1" w:rsidRDefault="00805778" w:rsidP="00FD0583">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444C35D9"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ABA9722" w14:textId="77777777" w:rsidR="00805778" w:rsidRPr="00D462F1" w:rsidRDefault="00805778" w:rsidP="00FD0583">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44B7C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E4A8776" w14:textId="77777777" w:rsidR="00805778" w:rsidRPr="00D462F1" w:rsidRDefault="00805778" w:rsidP="00FD0583">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C3B889E" w14:textId="77777777" w:rsidR="00805778" w:rsidRPr="00D462F1" w:rsidRDefault="00805778" w:rsidP="00FD0583">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02F4EB92" w14:textId="77777777" w:rsidR="00805778" w:rsidRPr="00D462F1" w:rsidRDefault="00805778" w:rsidP="00FD0583">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DEF2C" w14:textId="77777777" w:rsidR="00805778" w:rsidRPr="00D462F1" w:rsidRDefault="00805778" w:rsidP="00FD0583">
            <w:pPr>
              <w:pStyle w:val="TAC"/>
              <w:rPr>
                <w:kern w:val="2"/>
                <w:szCs w:val="24"/>
                <w:lang w:eastAsia="ja-JP"/>
              </w:rPr>
            </w:pPr>
            <w:r w:rsidRPr="00D462F1">
              <w:t>IMD2</w:t>
            </w:r>
            <w:r w:rsidRPr="00D462F1">
              <w:rPr>
                <w:vertAlign w:val="superscript"/>
              </w:rPr>
              <w:t>1</w:t>
            </w:r>
          </w:p>
        </w:tc>
      </w:tr>
      <w:tr w:rsidR="00805778" w:rsidRPr="00D462F1" w14:paraId="25160A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94C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60DBE"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6759F93E" w14:textId="77777777" w:rsidR="00805778" w:rsidRPr="00D462F1" w:rsidRDefault="00805778" w:rsidP="00FD0583">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01BB9F19" w14:textId="77777777" w:rsidR="00805778" w:rsidRPr="00D462F1" w:rsidRDefault="00805778" w:rsidP="00FD0583">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D33C87" w14:textId="77777777" w:rsidR="00805778" w:rsidRPr="00D462F1" w:rsidRDefault="00805778" w:rsidP="00FD0583">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3C5D498" w14:textId="77777777" w:rsidR="00805778" w:rsidRPr="00D462F1" w:rsidRDefault="00805778" w:rsidP="00FD0583">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779BBFD"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2D9A8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8ECB31" w14:textId="77777777" w:rsidR="00805778" w:rsidRPr="00D462F1" w:rsidRDefault="00805778" w:rsidP="00FD0583">
            <w:pPr>
              <w:pStyle w:val="TAC"/>
              <w:rPr>
                <w:kern w:val="2"/>
                <w:szCs w:val="24"/>
                <w:lang w:eastAsia="ja-JP"/>
              </w:rPr>
            </w:pPr>
            <w:r w:rsidRPr="00D462F1">
              <w:t>N/A</w:t>
            </w:r>
          </w:p>
        </w:tc>
      </w:tr>
      <w:tr w:rsidR="00805778" w:rsidRPr="00D462F1" w14:paraId="0A8D4C3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AE880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48102" w14:textId="77777777" w:rsidR="00805778" w:rsidRPr="00D462F1" w:rsidRDefault="00805778" w:rsidP="00FD0583">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1CF5D9C2" w14:textId="77777777" w:rsidR="00805778" w:rsidRPr="00D462F1" w:rsidRDefault="00805778" w:rsidP="00FD0583">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1EAFAB84" w14:textId="77777777" w:rsidR="00805778" w:rsidRPr="00D462F1" w:rsidRDefault="00805778" w:rsidP="00FD0583">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45397BB" w14:textId="77777777" w:rsidR="00805778" w:rsidRPr="00D462F1" w:rsidRDefault="00805778" w:rsidP="00FD0583">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25F0C44A" w14:textId="77777777" w:rsidR="00805778" w:rsidRPr="00D462F1" w:rsidRDefault="00805778" w:rsidP="00FD0583">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20A71F2E" w14:textId="77777777" w:rsidR="00805778" w:rsidRPr="00D462F1" w:rsidRDefault="00805778" w:rsidP="00FD0583">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63E873"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1D95B39" w14:textId="77777777" w:rsidR="00805778" w:rsidRPr="00D462F1" w:rsidRDefault="00805778" w:rsidP="00FD0583">
            <w:pPr>
              <w:pStyle w:val="TAC"/>
              <w:rPr>
                <w:kern w:val="2"/>
                <w:szCs w:val="24"/>
                <w:lang w:eastAsia="ja-JP"/>
              </w:rPr>
            </w:pPr>
            <w:r w:rsidRPr="00D462F1">
              <w:t>N/A</w:t>
            </w:r>
          </w:p>
        </w:tc>
      </w:tr>
      <w:tr w:rsidR="00805778" w:rsidRPr="00D462F1" w14:paraId="44EAF52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B1776D" w14:textId="77777777" w:rsidR="00805778" w:rsidRPr="00D462F1" w:rsidRDefault="00805778" w:rsidP="00FD0583">
            <w:pPr>
              <w:pStyle w:val="TAC"/>
              <w:rPr>
                <w:lang w:val="en-US" w:eastAsia="zh-CN"/>
              </w:rPr>
            </w:pPr>
            <w:r w:rsidRPr="008523D2">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583F9031" w14:textId="77777777" w:rsidR="00805778" w:rsidRPr="00D462F1" w:rsidRDefault="00805778" w:rsidP="00FD058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98B7F2B" w14:textId="77777777" w:rsidR="00805778" w:rsidRPr="00D462F1" w:rsidRDefault="00805778" w:rsidP="00FD0583">
            <w:pPr>
              <w:pStyle w:val="TAC"/>
              <w:rPr>
                <w:rFonts w:cs="Arial"/>
                <w:szCs w:val="18"/>
              </w:rPr>
            </w:pPr>
            <w:r w:rsidRPr="008523D2">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179A6685"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5BC440" w14:textId="77777777" w:rsidR="00805778" w:rsidRPr="00D462F1"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48D1C" w14:textId="77777777" w:rsidR="00805778" w:rsidRPr="00D462F1" w:rsidRDefault="00805778" w:rsidP="00FD0583">
            <w:pPr>
              <w:pStyle w:val="TAC"/>
              <w:rPr>
                <w:rFonts w:cs="Arial"/>
                <w:szCs w:val="18"/>
              </w:rPr>
            </w:pPr>
            <w:r w:rsidRPr="008523D2">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28265E6A"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00CA11"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54EBE8" w14:textId="77777777" w:rsidR="00805778" w:rsidRPr="00D462F1" w:rsidRDefault="00805778" w:rsidP="00FD0583">
            <w:pPr>
              <w:pStyle w:val="TAC"/>
            </w:pPr>
            <w:r w:rsidRPr="008523D2">
              <w:rPr>
                <w:lang w:val="en-US" w:eastAsia="zh-CN"/>
              </w:rPr>
              <w:t>N/A</w:t>
            </w:r>
          </w:p>
        </w:tc>
      </w:tr>
      <w:tr w:rsidR="00805778" w:rsidRPr="00D462F1" w14:paraId="2FD4F1C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CADA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54CE" w14:textId="77777777" w:rsidR="00805778" w:rsidRPr="00D462F1" w:rsidRDefault="00805778" w:rsidP="00FD058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B782FB6" w14:textId="77777777" w:rsidR="00805778" w:rsidRPr="00D462F1" w:rsidRDefault="00805778" w:rsidP="00FD0583">
            <w:pPr>
              <w:pStyle w:val="TAC"/>
              <w:rPr>
                <w:rFonts w:cs="Arial"/>
                <w:szCs w:val="18"/>
              </w:rPr>
            </w:pPr>
            <w:r w:rsidRPr="008523D2">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4CCB40E4" w14:textId="77777777" w:rsidR="00805778" w:rsidRPr="00D462F1" w:rsidRDefault="00805778" w:rsidP="00FD0583">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855AB3" w14:textId="77777777" w:rsidR="00805778" w:rsidRPr="00D462F1" w:rsidRDefault="00805778" w:rsidP="00FD0583">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F53FC6" w14:textId="77777777" w:rsidR="00805778" w:rsidRPr="00D462F1" w:rsidRDefault="00805778" w:rsidP="00FD0583">
            <w:pPr>
              <w:pStyle w:val="TAC"/>
              <w:rPr>
                <w:rFonts w:cs="Arial"/>
                <w:szCs w:val="18"/>
              </w:rPr>
            </w:pPr>
            <w:r w:rsidRPr="008523D2">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659C51FD"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2468E"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5981CA" w14:textId="77777777" w:rsidR="00805778" w:rsidRPr="00D462F1" w:rsidRDefault="00805778" w:rsidP="00FD0583">
            <w:pPr>
              <w:pStyle w:val="TAC"/>
            </w:pPr>
            <w:r w:rsidRPr="008523D2">
              <w:rPr>
                <w:lang w:val="en-US" w:eastAsia="zh-CN"/>
              </w:rPr>
              <w:t>N/A</w:t>
            </w:r>
          </w:p>
        </w:tc>
      </w:tr>
      <w:tr w:rsidR="00805778" w:rsidRPr="00D462F1" w14:paraId="5E5F85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4D5A5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02BD4" w14:textId="77777777" w:rsidR="00805778" w:rsidRPr="00D462F1" w:rsidRDefault="00805778" w:rsidP="00FD058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EEE2487" w14:textId="77777777" w:rsidR="00805778" w:rsidRPr="00D462F1" w:rsidRDefault="00805778" w:rsidP="00FD0583">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FC37F1"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6FAFDC8" w14:textId="77777777" w:rsidR="00805778" w:rsidRPr="00D462F1" w:rsidRDefault="00805778" w:rsidP="00FD058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E6A459" w14:textId="77777777" w:rsidR="00805778" w:rsidRPr="00D462F1" w:rsidRDefault="00805778" w:rsidP="00FD0583">
            <w:pPr>
              <w:pStyle w:val="TAC"/>
              <w:rPr>
                <w:rFonts w:cs="Arial"/>
                <w:szCs w:val="18"/>
              </w:rPr>
            </w:pPr>
            <w:r w:rsidRPr="008523D2">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7C3B90C4" w14:textId="77777777" w:rsidR="00805778" w:rsidRPr="00D462F1" w:rsidRDefault="00805778" w:rsidP="00FD0583">
            <w:pPr>
              <w:pStyle w:val="TAC"/>
            </w:pPr>
            <w:r w:rsidRPr="008523D2">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142DB660"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A4E6D" w14:textId="77777777" w:rsidR="00805778" w:rsidRPr="00D462F1" w:rsidRDefault="00805778" w:rsidP="00FD0583">
            <w:pPr>
              <w:pStyle w:val="TAC"/>
            </w:pPr>
            <w:r w:rsidRPr="008523D2">
              <w:rPr>
                <w:lang w:val="en-US" w:eastAsia="zh-CN"/>
              </w:rPr>
              <w:t>IMD5</w:t>
            </w:r>
          </w:p>
        </w:tc>
      </w:tr>
      <w:tr w:rsidR="00805778" w:rsidRPr="00D462F1" w14:paraId="676AB4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C0B7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A197EC" w14:textId="77777777" w:rsidR="00805778" w:rsidRPr="00D462F1" w:rsidRDefault="00805778" w:rsidP="00FD058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64E0697" w14:textId="77777777" w:rsidR="00805778" w:rsidRPr="00D462F1" w:rsidRDefault="00805778" w:rsidP="00FD0583">
            <w:pPr>
              <w:pStyle w:val="TAC"/>
              <w:rPr>
                <w:rFonts w:cs="Arial"/>
                <w:szCs w:val="18"/>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A5F77C3"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827AC9" w14:textId="77777777" w:rsidR="00805778" w:rsidRPr="00D462F1"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AD501B" w14:textId="77777777" w:rsidR="00805778" w:rsidRPr="00D462F1" w:rsidRDefault="00805778" w:rsidP="00FD0583">
            <w:pPr>
              <w:pStyle w:val="TAC"/>
              <w:rPr>
                <w:rFonts w:cs="Arial"/>
                <w:szCs w:val="18"/>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EE6E28A"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DB3F5"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3D802B" w14:textId="77777777" w:rsidR="00805778" w:rsidRPr="00D462F1" w:rsidRDefault="00805778" w:rsidP="00FD0583">
            <w:pPr>
              <w:pStyle w:val="TAC"/>
            </w:pPr>
            <w:r w:rsidRPr="008523D2">
              <w:rPr>
                <w:lang w:val="en-US" w:eastAsia="zh-CN"/>
              </w:rPr>
              <w:t>N/A</w:t>
            </w:r>
          </w:p>
        </w:tc>
      </w:tr>
      <w:tr w:rsidR="00805778" w:rsidRPr="00D462F1" w14:paraId="71A68A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8880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D6F2BF" w14:textId="77777777" w:rsidR="00805778" w:rsidRPr="00D462F1" w:rsidRDefault="00805778" w:rsidP="00FD058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C2B5570" w14:textId="77777777" w:rsidR="00805778" w:rsidRPr="00D462F1" w:rsidRDefault="00805778" w:rsidP="00FD0583">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79918A" w14:textId="77777777" w:rsidR="00805778" w:rsidRPr="00D462F1" w:rsidRDefault="00805778" w:rsidP="00FD0583">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D12BAE" w14:textId="77777777" w:rsidR="00805778" w:rsidRPr="00D462F1" w:rsidRDefault="00805778" w:rsidP="00FD058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85962A" w14:textId="77777777" w:rsidR="00805778" w:rsidRPr="00D462F1" w:rsidRDefault="00805778" w:rsidP="00FD0583">
            <w:pPr>
              <w:pStyle w:val="TAC"/>
              <w:rPr>
                <w:rFonts w:cs="Arial"/>
                <w:szCs w:val="18"/>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1DEAEF1" w14:textId="77777777" w:rsidR="00805778" w:rsidRPr="00D462F1" w:rsidRDefault="00805778" w:rsidP="00FD0583">
            <w:pPr>
              <w:pStyle w:val="TAC"/>
            </w:pPr>
            <w:r w:rsidRPr="008523D2">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56E9F352" w14:textId="77777777" w:rsidR="00805778" w:rsidRPr="00D462F1" w:rsidRDefault="00805778" w:rsidP="00FD058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286B3A" w14:textId="77777777" w:rsidR="00805778" w:rsidRPr="00D462F1" w:rsidRDefault="00805778" w:rsidP="00FD0583">
            <w:pPr>
              <w:pStyle w:val="TAC"/>
            </w:pPr>
            <w:r w:rsidRPr="008523D2">
              <w:rPr>
                <w:lang w:val="en-US" w:eastAsia="zh-CN"/>
              </w:rPr>
              <w:t>IMD4</w:t>
            </w:r>
          </w:p>
        </w:tc>
      </w:tr>
      <w:tr w:rsidR="00805778" w:rsidRPr="00D462F1" w14:paraId="3A0467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DE9B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B96CD" w14:textId="77777777" w:rsidR="00805778" w:rsidRPr="00D462F1" w:rsidRDefault="00805778" w:rsidP="00FD058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2650C57" w14:textId="77777777" w:rsidR="00805778" w:rsidRPr="00D462F1" w:rsidRDefault="00805778" w:rsidP="00FD0583">
            <w:pPr>
              <w:pStyle w:val="TAC"/>
              <w:rPr>
                <w:rFonts w:cs="Arial"/>
                <w:szCs w:val="18"/>
              </w:rPr>
            </w:pPr>
            <w:r w:rsidRPr="008523D2">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9974598"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557F7C" w14:textId="77777777" w:rsidR="00805778" w:rsidRPr="00D462F1"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08726A" w14:textId="77777777" w:rsidR="00805778" w:rsidRPr="00D462F1" w:rsidRDefault="00805778" w:rsidP="00FD0583">
            <w:pPr>
              <w:pStyle w:val="TAC"/>
              <w:rPr>
                <w:rFonts w:cs="Arial"/>
                <w:szCs w:val="18"/>
              </w:rPr>
            </w:pPr>
            <w:r w:rsidRPr="008523D2">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11A3974" w14:textId="77777777" w:rsidR="00805778" w:rsidRPr="00D462F1" w:rsidRDefault="00805778" w:rsidP="00FD0583">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AF507"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36D7E0" w14:textId="77777777" w:rsidR="00805778" w:rsidRPr="00D462F1" w:rsidRDefault="00805778" w:rsidP="00FD0583">
            <w:pPr>
              <w:pStyle w:val="TAC"/>
            </w:pPr>
            <w:r w:rsidRPr="008523D2">
              <w:rPr>
                <w:lang w:val="en-US" w:eastAsia="zh-CN"/>
              </w:rPr>
              <w:t>N/A</w:t>
            </w:r>
          </w:p>
        </w:tc>
      </w:tr>
      <w:tr w:rsidR="00805778" w:rsidRPr="00D462F1" w14:paraId="45683A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F1F373"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5768B" w14:textId="77777777" w:rsidR="00805778" w:rsidRPr="00D462F1" w:rsidRDefault="00805778" w:rsidP="00FD0583">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8717E53" w14:textId="77777777" w:rsidR="00805778" w:rsidRPr="00D462F1" w:rsidRDefault="00805778" w:rsidP="00FD0583">
            <w:pPr>
              <w:pStyle w:val="TAC"/>
              <w:rPr>
                <w:rFonts w:cs="Arial"/>
                <w:szCs w:val="18"/>
              </w:rPr>
            </w:pPr>
            <w:r w:rsidRPr="008523D2">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08091A" w14:textId="77777777" w:rsidR="00805778" w:rsidRPr="00D462F1" w:rsidRDefault="00805778" w:rsidP="00FD0583">
            <w:pPr>
              <w:pStyle w:val="TAC"/>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051E0D7" w14:textId="77777777" w:rsidR="00805778" w:rsidRPr="00D462F1" w:rsidRDefault="00805778" w:rsidP="00FD0583">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2B935E" w14:textId="77777777" w:rsidR="00805778" w:rsidRPr="00D462F1" w:rsidRDefault="00805778" w:rsidP="00FD0583">
            <w:pPr>
              <w:pStyle w:val="TAC"/>
              <w:rPr>
                <w:rFonts w:cs="Arial"/>
                <w:szCs w:val="18"/>
              </w:rPr>
            </w:pPr>
            <w:r w:rsidRPr="008523D2">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72C128FB" w14:textId="77777777" w:rsidR="00805778" w:rsidRPr="00D462F1" w:rsidRDefault="00805778" w:rsidP="00FD0583">
            <w:pPr>
              <w:pStyle w:val="TAC"/>
            </w:pPr>
            <w:r w:rsidRPr="008523D2">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74E08FC" w14:textId="77777777" w:rsidR="00805778" w:rsidRPr="00D462F1" w:rsidRDefault="00805778" w:rsidP="00FD058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BA9A8" w14:textId="77777777" w:rsidR="00805778" w:rsidRPr="00D462F1" w:rsidRDefault="00805778" w:rsidP="00FD0583">
            <w:pPr>
              <w:pStyle w:val="TAC"/>
            </w:pPr>
            <w:r w:rsidRPr="008523D2">
              <w:rPr>
                <w:lang w:val="en-US" w:eastAsia="zh-CN"/>
              </w:rPr>
              <w:t>IMD2</w:t>
            </w:r>
          </w:p>
        </w:tc>
      </w:tr>
      <w:tr w:rsidR="00805778" w:rsidRPr="00D462F1" w14:paraId="4BA359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8A718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33A90" w14:textId="77777777" w:rsidR="00805778" w:rsidRPr="00D462F1" w:rsidRDefault="00805778" w:rsidP="00FD0583">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45A8852" w14:textId="77777777" w:rsidR="00805778" w:rsidRPr="00D462F1" w:rsidRDefault="00805778" w:rsidP="00FD0583">
            <w:pPr>
              <w:pStyle w:val="TAC"/>
              <w:rPr>
                <w:rFonts w:cs="Arial"/>
                <w:szCs w:val="18"/>
              </w:rPr>
            </w:pPr>
            <w:r w:rsidRPr="008523D2">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702C7BBE" w14:textId="77777777" w:rsidR="00805778" w:rsidRPr="00D462F1" w:rsidRDefault="00805778" w:rsidP="00FD0583">
            <w:pPr>
              <w:pStyle w:val="TAC"/>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940C93" w14:textId="77777777" w:rsidR="00805778" w:rsidRPr="00D462F1" w:rsidRDefault="00805778" w:rsidP="00FD0583">
            <w:pPr>
              <w:pStyle w:val="TAC"/>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B35A9D" w14:textId="77777777" w:rsidR="00805778" w:rsidRPr="00D462F1" w:rsidRDefault="00805778" w:rsidP="00FD0583">
            <w:pPr>
              <w:pStyle w:val="TAC"/>
              <w:rPr>
                <w:rFonts w:cs="Arial"/>
                <w:szCs w:val="18"/>
              </w:rPr>
            </w:pPr>
            <w:r w:rsidRPr="008523D2">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3AA81293" w14:textId="77777777" w:rsidR="00805778" w:rsidRPr="00D462F1" w:rsidRDefault="00805778" w:rsidP="00FD0583">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DD6D90" w14:textId="77777777" w:rsidR="00805778" w:rsidRPr="00D462F1" w:rsidRDefault="00805778" w:rsidP="00FD0583">
            <w:pPr>
              <w:pStyle w:val="TAC"/>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5C11730" w14:textId="77777777" w:rsidR="00805778" w:rsidRPr="00D462F1" w:rsidRDefault="00805778" w:rsidP="00FD0583">
            <w:pPr>
              <w:pStyle w:val="TAC"/>
            </w:pPr>
            <w:r w:rsidRPr="008523D2">
              <w:rPr>
                <w:lang w:val="en-US" w:eastAsia="zh-CN"/>
              </w:rPr>
              <w:t>N/A</w:t>
            </w:r>
          </w:p>
        </w:tc>
      </w:tr>
      <w:tr w:rsidR="00805778" w:rsidRPr="00D462F1" w14:paraId="32646B4A"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A07A1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8E2C1" w14:textId="77777777" w:rsidR="00805778" w:rsidRPr="00D462F1" w:rsidRDefault="00805778" w:rsidP="00FD0583">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79FDF80" w14:textId="77777777" w:rsidR="00805778" w:rsidRPr="00D462F1" w:rsidRDefault="00805778" w:rsidP="00FD0583">
            <w:pPr>
              <w:pStyle w:val="TAC"/>
              <w:rPr>
                <w:rFonts w:cs="Arial"/>
                <w:szCs w:val="18"/>
              </w:rPr>
            </w:pPr>
            <w:r w:rsidRPr="008523D2">
              <w:t>683</w:t>
            </w:r>
          </w:p>
        </w:tc>
        <w:tc>
          <w:tcPr>
            <w:tcW w:w="964" w:type="dxa"/>
            <w:tcBorders>
              <w:top w:val="single" w:sz="4" w:space="0" w:color="auto"/>
              <w:left w:val="single" w:sz="4" w:space="0" w:color="auto"/>
              <w:bottom w:val="single" w:sz="4" w:space="0" w:color="auto"/>
              <w:right w:val="single" w:sz="4" w:space="0" w:color="auto"/>
            </w:tcBorders>
            <w:vAlign w:val="center"/>
          </w:tcPr>
          <w:p w14:paraId="2B4E2617" w14:textId="77777777" w:rsidR="00805778" w:rsidRPr="00D462F1" w:rsidRDefault="00805778" w:rsidP="00FD058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14:paraId="70180C1B" w14:textId="77777777" w:rsidR="00805778" w:rsidRPr="00D462F1" w:rsidRDefault="00805778" w:rsidP="00FD058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65955A26" w14:textId="77777777" w:rsidR="00805778" w:rsidRPr="00D462F1" w:rsidRDefault="00805778" w:rsidP="00FD0583">
            <w:pPr>
              <w:pStyle w:val="TAC"/>
              <w:rPr>
                <w:rFonts w:cs="Arial"/>
                <w:szCs w:val="18"/>
              </w:rPr>
            </w:pPr>
            <w:r w:rsidRPr="008523D2">
              <w:t>632</w:t>
            </w:r>
          </w:p>
        </w:tc>
        <w:tc>
          <w:tcPr>
            <w:tcW w:w="977" w:type="dxa"/>
            <w:tcBorders>
              <w:top w:val="single" w:sz="4" w:space="0" w:color="auto"/>
              <w:left w:val="single" w:sz="4" w:space="0" w:color="auto"/>
              <w:bottom w:val="single" w:sz="4" w:space="0" w:color="auto"/>
              <w:right w:val="single" w:sz="4" w:space="0" w:color="auto"/>
            </w:tcBorders>
            <w:vAlign w:val="center"/>
          </w:tcPr>
          <w:p w14:paraId="2DB044D7"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E4DA832"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43A79ED" w14:textId="77777777" w:rsidR="00805778" w:rsidRPr="00D462F1" w:rsidRDefault="00805778" w:rsidP="00FD0583">
            <w:pPr>
              <w:pStyle w:val="TAC"/>
            </w:pPr>
            <w:r w:rsidRPr="008523D2">
              <w:rPr>
                <w:lang w:val="en-US" w:eastAsia="zh-CN"/>
              </w:rPr>
              <w:t>N/A</w:t>
            </w:r>
          </w:p>
        </w:tc>
      </w:tr>
      <w:tr w:rsidR="00805778" w:rsidRPr="00D462F1" w14:paraId="55331E45" w14:textId="77777777" w:rsidTr="00FD0583">
        <w:trPr>
          <w:trHeight w:val="187"/>
          <w:jc w:val="center"/>
        </w:trPr>
        <w:tc>
          <w:tcPr>
            <w:tcW w:w="2007" w:type="dxa"/>
            <w:tcBorders>
              <w:top w:val="single" w:sz="4" w:space="0" w:color="auto"/>
              <w:left w:val="single" w:sz="4" w:space="0" w:color="auto"/>
              <w:bottom w:val="nil"/>
              <w:right w:val="single" w:sz="4" w:space="0" w:color="auto"/>
            </w:tcBorders>
          </w:tcPr>
          <w:p w14:paraId="5174C8D4" w14:textId="77777777" w:rsidR="00805778" w:rsidRPr="00D462F1" w:rsidRDefault="00805778" w:rsidP="00FD0583">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084949C8" w14:textId="77777777" w:rsidR="00805778" w:rsidRPr="00D462F1" w:rsidRDefault="00805778" w:rsidP="00FD0583">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EA02C2F" w14:textId="77777777" w:rsidR="00805778" w:rsidRPr="00D462F1" w:rsidRDefault="00805778" w:rsidP="00FD0583">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CBFF8F"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17EDC8"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0A13E2" w14:textId="77777777" w:rsidR="00805778" w:rsidRPr="00D462F1" w:rsidRDefault="00805778" w:rsidP="00FD0583">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24A9931B" w14:textId="77777777" w:rsidR="00805778" w:rsidRPr="00D462F1" w:rsidRDefault="00805778" w:rsidP="00FD0583">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187D29A9"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B3EA60" w14:textId="77777777" w:rsidR="00805778" w:rsidRPr="00D462F1" w:rsidRDefault="00805778" w:rsidP="00FD0583">
            <w:pPr>
              <w:pStyle w:val="TAC"/>
              <w:rPr>
                <w:rFonts w:eastAsia="Malgun Gothic"/>
                <w:kern w:val="2"/>
                <w:szCs w:val="24"/>
                <w:lang w:eastAsia="ko-KR"/>
              </w:rPr>
            </w:pPr>
            <w:r>
              <w:rPr>
                <w:lang w:eastAsia="ja-JP"/>
              </w:rPr>
              <w:t>IMD3</w:t>
            </w:r>
          </w:p>
        </w:tc>
      </w:tr>
      <w:tr w:rsidR="00805778" w:rsidRPr="00D462F1" w14:paraId="7810011C" w14:textId="77777777" w:rsidTr="00FD0583">
        <w:trPr>
          <w:trHeight w:val="187"/>
          <w:jc w:val="center"/>
        </w:trPr>
        <w:tc>
          <w:tcPr>
            <w:tcW w:w="2007" w:type="dxa"/>
            <w:tcBorders>
              <w:top w:val="nil"/>
              <w:left w:val="single" w:sz="4" w:space="0" w:color="auto"/>
              <w:bottom w:val="nil"/>
              <w:right w:val="single" w:sz="4" w:space="0" w:color="auto"/>
            </w:tcBorders>
          </w:tcPr>
          <w:p w14:paraId="251D1C27"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DCAE6" w14:textId="77777777" w:rsidR="00805778" w:rsidRPr="00D462F1" w:rsidRDefault="00805778" w:rsidP="00FD0583">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39EDC561" w14:textId="77777777" w:rsidR="00805778" w:rsidRPr="00D462F1" w:rsidRDefault="00805778" w:rsidP="00FD0583">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71B9DC53"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463DF0"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C2D54F" w14:textId="77777777" w:rsidR="00805778" w:rsidRPr="00D462F1" w:rsidRDefault="00805778" w:rsidP="00FD0583">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C7E2F96"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46FF2"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778AAE"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18EC2307" w14:textId="77777777" w:rsidTr="00FD0583">
        <w:trPr>
          <w:trHeight w:val="187"/>
          <w:jc w:val="center"/>
        </w:trPr>
        <w:tc>
          <w:tcPr>
            <w:tcW w:w="2007" w:type="dxa"/>
            <w:tcBorders>
              <w:top w:val="nil"/>
              <w:left w:val="single" w:sz="4" w:space="0" w:color="auto"/>
              <w:bottom w:val="nil"/>
              <w:right w:val="single" w:sz="4" w:space="0" w:color="auto"/>
            </w:tcBorders>
          </w:tcPr>
          <w:p w14:paraId="19078F74"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7076B" w14:textId="77777777" w:rsidR="00805778" w:rsidRPr="00D462F1" w:rsidRDefault="00805778" w:rsidP="00FD0583">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8846923" w14:textId="77777777" w:rsidR="00805778" w:rsidRPr="00D462F1" w:rsidRDefault="00805778" w:rsidP="00FD0583">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6AC258AD"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D0D371"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4C73CA" w14:textId="77777777" w:rsidR="00805778" w:rsidRPr="00D462F1" w:rsidRDefault="00805778" w:rsidP="00FD0583">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3A02C8C7"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D3D35"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1D599"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2E7600DC" w14:textId="77777777" w:rsidTr="00FD0583">
        <w:trPr>
          <w:trHeight w:val="187"/>
          <w:jc w:val="center"/>
        </w:trPr>
        <w:tc>
          <w:tcPr>
            <w:tcW w:w="2007" w:type="dxa"/>
            <w:tcBorders>
              <w:top w:val="nil"/>
              <w:left w:val="single" w:sz="4" w:space="0" w:color="auto"/>
              <w:bottom w:val="nil"/>
              <w:right w:val="single" w:sz="4" w:space="0" w:color="auto"/>
            </w:tcBorders>
          </w:tcPr>
          <w:p w14:paraId="36089238"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E3D8C" w14:textId="77777777" w:rsidR="00805778" w:rsidRPr="00D462F1" w:rsidRDefault="00805778" w:rsidP="00FD0583">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5EBD71C" w14:textId="77777777" w:rsidR="00805778" w:rsidRPr="00D462F1" w:rsidRDefault="00805778" w:rsidP="00FD0583">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03A8304F"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1F6BA"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7327F7" w14:textId="77777777" w:rsidR="00805778" w:rsidRPr="00D462F1" w:rsidRDefault="00805778" w:rsidP="00FD0583">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69D12C3C"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ADD3B"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25D556"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31A2AB2C" w14:textId="77777777" w:rsidTr="00FD0583">
        <w:trPr>
          <w:trHeight w:val="187"/>
          <w:jc w:val="center"/>
        </w:trPr>
        <w:tc>
          <w:tcPr>
            <w:tcW w:w="2007" w:type="dxa"/>
            <w:tcBorders>
              <w:top w:val="nil"/>
              <w:left w:val="single" w:sz="4" w:space="0" w:color="auto"/>
              <w:bottom w:val="nil"/>
              <w:right w:val="single" w:sz="4" w:space="0" w:color="auto"/>
            </w:tcBorders>
          </w:tcPr>
          <w:p w14:paraId="000BCFBE"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D5B00" w14:textId="77777777" w:rsidR="00805778" w:rsidRPr="00D462F1" w:rsidRDefault="00805778" w:rsidP="00FD0583">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47090AEF" w14:textId="77777777" w:rsidR="00805778" w:rsidRPr="00D462F1" w:rsidRDefault="00805778" w:rsidP="00FD0583">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40F54492"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547566"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89428" w14:textId="77777777" w:rsidR="00805778" w:rsidRPr="00D462F1" w:rsidRDefault="00805778" w:rsidP="00FD0583">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2C8B507" w14:textId="77777777" w:rsidR="00805778" w:rsidRPr="00D462F1" w:rsidRDefault="00805778" w:rsidP="00FD058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56FA2"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88C7E" w14:textId="77777777" w:rsidR="00805778" w:rsidRPr="00D462F1" w:rsidRDefault="00805778" w:rsidP="00FD0583">
            <w:pPr>
              <w:pStyle w:val="TAC"/>
              <w:rPr>
                <w:rFonts w:eastAsia="Malgun Gothic"/>
                <w:kern w:val="2"/>
                <w:szCs w:val="24"/>
                <w:lang w:eastAsia="ko-KR"/>
              </w:rPr>
            </w:pPr>
            <w:r>
              <w:rPr>
                <w:lang w:eastAsia="ja-JP"/>
              </w:rPr>
              <w:t>N/A</w:t>
            </w:r>
          </w:p>
        </w:tc>
      </w:tr>
      <w:tr w:rsidR="00805778" w:rsidRPr="00D462F1" w14:paraId="3276BA3C" w14:textId="77777777" w:rsidTr="00FD0583">
        <w:trPr>
          <w:trHeight w:val="187"/>
          <w:jc w:val="center"/>
        </w:trPr>
        <w:tc>
          <w:tcPr>
            <w:tcW w:w="2007" w:type="dxa"/>
            <w:tcBorders>
              <w:top w:val="nil"/>
              <w:left w:val="single" w:sz="4" w:space="0" w:color="auto"/>
              <w:bottom w:val="single" w:sz="4" w:space="0" w:color="auto"/>
              <w:right w:val="single" w:sz="4" w:space="0" w:color="auto"/>
            </w:tcBorders>
          </w:tcPr>
          <w:p w14:paraId="488D71F4" w14:textId="77777777" w:rsidR="00805778" w:rsidRPr="00D462F1" w:rsidRDefault="00805778" w:rsidP="00FD05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9759A" w14:textId="77777777" w:rsidR="00805778" w:rsidRPr="00D462F1" w:rsidRDefault="00805778" w:rsidP="00FD0583">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019E98" w14:textId="77777777" w:rsidR="00805778" w:rsidRPr="00D462F1" w:rsidRDefault="00805778" w:rsidP="00FD0583">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4D2DD442" w14:textId="77777777" w:rsidR="00805778" w:rsidRPr="00D462F1" w:rsidRDefault="00805778" w:rsidP="00FD0583">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234B3CD" w14:textId="77777777" w:rsidR="00805778" w:rsidRPr="00D462F1" w:rsidRDefault="00805778" w:rsidP="00FD0583">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E2B8C7" w14:textId="77777777" w:rsidR="00805778" w:rsidRPr="00D462F1" w:rsidRDefault="00805778" w:rsidP="00FD0583">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16D7AD7F" w14:textId="77777777" w:rsidR="00805778" w:rsidRPr="00D462F1" w:rsidRDefault="00805778" w:rsidP="00FD0583">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6B2796B5" w14:textId="77777777" w:rsidR="00805778" w:rsidRPr="00D462F1" w:rsidRDefault="00805778" w:rsidP="00FD0583">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CD9915" w14:textId="77777777" w:rsidR="00805778" w:rsidRPr="00D462F1" w:rsidRDefault="00805778" w:rsidP="00FD0583">
            <w:pPr>
              <w:pStyle w:val="TAC"/>
              <w:rPr>
                <w:rFonts w:eastAsia="Malgun Gothic"/>
                <w:kern w:val="2"/>
                <w:szCs w:val="24"/>
                <w:lang w:eastAsia="ko-KR"/>
              </w:rPr>
            </w:pPr>
            <w:r>
              <w:rPr>
                <w:lang w:eastAsia="ja-JP"/>
              </w:rPr>
              <w:t>IMD3</w:t>
            </w:r>
          </w:p>
        </w:tc>
      </w:tr>
      <w:tr w:rsidR="00805778" w:rsidRPr="00D462F1" w14:paraId="02F1961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D35017" w14:textId="77777777" w:rsidR="00805778" w:rsidRPr="00D462F1" w:rsidRDefault="00805778" w:rsidP="00FD0583">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8B42FFD"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3A1C823" w14:textId="77777777" w:rsidR="00805778" w:rsidRPr="00D462F1" w:rsidRDefault="00805778" w:rsidP="00FD0583">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087CEA5"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0F4106" w14:textId="77777777" w:rsidR="00805778" w:rsidRPr="00D462F1" w:rsidRDefault="00805778" w:rsidP="00FD058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3E35AF" w14:textId="77777777" w:rsidR="00805778" w:rsidRPr="00D462F1" w:rsidRDefault="00805778" w:rsidP="00FD0583">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E9E3E62"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CC1E33"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AF7A3F"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6959D1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1688C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91CA6"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71CD02E" w14:textId="77777777" w:rsidR="00805778" w:rsidRPr="00D462F1" w:rsidRDefault="00805778" w:rsidP="00FD0583">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576B54FE"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A87DC6" w14:textId="77777777" w:rsidR="00805778" w:rsidRPr="00D462F1" w:rsidRDefault="00805778" w:rsidP="00FD058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EDE52E" w14:textId="77777777" w:rsidR="00805778" w:rsidRPr="00D462F1" w:rsidRDefault="00805778" w:rsidP="00FD0583">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67DDDCA"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2848C"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93B37F"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11B749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BF395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855B8"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CD1868"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2E4033"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61A60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72AB7DA" w14:textId="77777777" w:rsidR="00805778" w:rsidRPr="00D462F1" w:rsidRDefault="00805778" w:rsidP="00FD0583">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CDBFC37" w14:textId="77777777" w:rsidR="00805778" w:rsidRPr="00D462F1" w:rsidRDefault="00805778" w:rsidP="00FD0583">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E67918A"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472085" w14:textId="77777777" w:rsidR="00805778" w:rsidRPr="00D462F1" w:rsidRDefault="00805778" w:rsidP="00FD0583">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805778" w:rsidRPr="00D462F1" w14:paraId="638ABE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F890D3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D451D"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E1113F" w14:textId="77777777" w:rsidR="00805778" w:rsidRPr="00D462F1" w:rsidRDefault="00805778" w:rsidP="00FD0583">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1D5F8211"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0D9A64" w14:textId="77777777" w:rsidR="00805778" w:rsidRPr="00D462F1" w:rsidRDefault="00805778" w:rsidP="00FD058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E8F4D3" w14:textId="77777777" w:rsidR="00805778" w:rsidRPr="00D462F1" w:rsidRDefault="00805778" w:rsidP="00FD0583">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2C051E4B"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67DC57"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7CDF2E"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3997285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CB746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E2369"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EE13441" w14:textId="77777777" w:rsidR="00805778" w:rsidRPr="00D462F1" w:rsidRDefault="00805778" w:rsidP="00FD0583">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009E9BE7"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CF8AD0" w14:textId="77777777" w:rsidR="00805778" w:rsidRPr="00D462F1" w:rsidRDefault="00805778" w:rsidP="00FD058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0D399C" w14:textId="77777777" w:rsidR="00805778" w:rsidRPr="00D462F1" w:rsidRDefault="00805778" w:rsidP="00FD0583">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E67F820"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6D764"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A1E33C"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262104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F3B6F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F43B9"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A960553"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56F108"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A699C5D"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A0A188" w14:textId="77777777" w:rsidR="00805778" w:rsidRPr="00D462F1" w:rsidRDefault="00805778" w:rsidP="00FD0583">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D61C116" w14:textId="77777777" w:rsidR="00805778" w:rsidRPr="00D462F1" w:rsidRDefault="00805778" w:rsidP="00FD0583">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A394B4C"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0A886F"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IMD4</w:t>
            </w:r>
          </w:p>
        </w:tc>
      </w:tr>
      <w:tr w:rsidR="00805778" w:rsidRPr="00D462F1" w14:paraId="4EFC9B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C058A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6A249"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5CC89F"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A897093"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B09810" w14:textId="77777777" w:rsidR="00805778" w:rsidRPr="00D462F1" w:rsidRDefault="00805778" w:rsidP="00FD0583">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65D6E" w14:textId="77777777" w:rsidR="00805778" w:rsidRPr="00D462F1" w:rsidRDefault="00805778" w:rsidP="00FD0583">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EFB009A"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30442"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D762F8"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617432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F32F1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36B96"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0234397"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E4D97D"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785DE3"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DB6A043" w14:textId="77777777" w:rsidR="00805778" w:rsidRPr="00D462F1" w:rsidRDefault="00805778" w:rsidP="00FD0583">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522EF92A" w14:textId="77777777" w:rsidR="00805778" w:rsidRPr="00D462F1" w:rsidRDefault="00805778" w:rsidP="00FD0583">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6F199D64"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B7FD10"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IMD4</w:t>
            </w:r>
          </w:p>
        </w:tc>
      </w:tr>
      <w:tr w:rsidR="00805778" w:rsidRPr="00D462F1" w14:paraId="63D1F36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CF4EC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D0420"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641A71"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2571A3A"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95C6E2"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FBC591" w14:textId="77777777" w:rsidR="00805778" w:rsidRPr="00D462F1" w:rsidRDefault="00805778" w:rsidP="00FD0583">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3D700A7"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40CA42"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9BF34E"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4FA1B11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7421E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60A3D" w14:textId="77777777" w:rsidR="00805778" w:rsidRPr="00D462F1" w:rsidRDefault="00805778" w:rsidP="00FD0583">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C03A625" w14:textId="77777777" w:rsidR="00805778" w:rsidRPr="00D462F1" w:rsidRDefault="00805778" w:rsidP="00FD0583">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09A711" w14:textId="77777777" w:rsidR="00805778" w:rsidRPr="00D462F1" w:rsidRDefault="00805778" w:rsidP="00FD0583">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5B17E9" w14:textId="77777777" w:rsidR="00805778" w:rsidRPr="00D462F1" w:rsidRDefault="00805778" w:rsidP="00FD058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5B10C3B" w14:textId="77777777" w:rsidR="00805778" w:rsidRPr="00D462F1" w:rsidRDefault="00805778" w:rsidP="00FD0583">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42EEAF5" w14:textId="77777777" w:rsidR="00805778" w:rsidRPr="00D462F1" w:rsidRDefault="00805778" w:rsidP="00FD0583">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6F88355" w14:textId="77777777" w:rsidR="00805778" w:rsidRPr="00D462F1" w:rsidRDefault="00805778" w:rsidP="00FD0583">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D334E9"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IMD3</w:t>
            </w:r>
          </w:p>
        </w:tc>
      </w:tr>
      <w:tr w:rsidR="00805778" w:rsidRPr="00D462F1" w14:paraId="30D67F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13FFD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AF3A8" w14:textId="77777777" w:rsidR="00805778" w:rsidRPr="00D462F1" w:rsidRDefault="00805778" w:rsidP="00FD0583">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9726D57"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5D97F5F" w14:textId="77777777" w:rsidR="00805778" w:rsidRPr="00D462F1" w:rsidRDefault="00805778" w:rsidP="00FD0583">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F80E0B" w14:textId="77777777" w:rsidR="00805778" w:rsidRPr="00D462F1" w:rsidRDefault="00805778" w:rsidP="00FD0583">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3F8E1D" w14:textId="77777777" w:rsidR="00805778" w:rsidRPr="00D462F1" w:rsidRDefault="00805778" w:rsidP="00FD0583">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73BF1BD" w14:textId="77777777" w:rsidR="00805778" w:rsidRPr="00D462F1" w:rsidRDefault="00805778" w:rsidP="00FD0583">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B5953B" w14:textId="77777777" w:rsidR="00805778" w:rsidRPr="00D462F1" w:rsidRDefault="00805778" w:rsidP="00FD0583">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2AF3C4" w14:textId="77777777" w:rsidR="00805778" w:rsidRPr="00D462F1" w:rsidRDefault="00805778" w:rsidP="00FD0583">
            <w:pPr>
              <w:pStyle w:val="TAC"/>
              <w:rPr>
                <w:kern w:val="2"/>
                <w:szCs w:val="24"/>
                <w:lang w:eastAsia="ja-JP"/>
              </w:rPr>
            </w:pPr>
            <w:r w:rsidRPr="00D462F1">
              <w:rPr>
                <w:rFonts w:eastAsia="SimSun" w:cs="Arial" w:hint="eastAsia"/>
                <w:kern w:val="2"/>
                <w:szCs w:val="24"/>
                <w:lang w:val="en-US" w:eastAsia="zh-CN"/>
              </w:rPr>
              <w:t>N/A</w:t>
            </w:r>
          </w:p>
        </w:tc>
      </w:tr>
      <w:tr w:rsidR="00805778" w:rsidRPr="00D462F1" w14:paraId="2A18582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3F8B4"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8E562" w14:textId="77777777" w:rsidR="00805778" w:rsidRPr="00D462F1" w:rsidRDefault="00805778" w:rsidP="00FD0583">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114D231"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26D089BA"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407BF0" w14:textId="77777777" w:rsidR="00805778" w:rsidRPr="00D462F1" w:rsidRDefault="00805778" w:rsidP="00FD0583">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DF7816" w14:textId="77777777" w:rsidR="00805778" w:rsidRPr="00D462F1" w:rsidRDefault="00805778" w:rsidP="00FD0583">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7D0EABEC" w14:textId="77777777" w:rsidR="00805778" w:rsidRPr="00D462F1" w:rsidRDefault="00805778" w:rsidP="00FD0583">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664F6" w14:textId="77777777" w:rsidR="00805778" w:rsidRPr="00D462F1" w:rsidRDefault="00805778" w:rsidP="00FD0583">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BBFE52" w14:textId="77777777" w:rsidR="00805778" w:rsidRPr="00D462F1" w:rsidRDefault="00805778" w:rsidP="00FD0583">
            <w:pPr>
              <w:pStyle w:val="TAC"/>
              <w:rPr>
                <w:kern w:val="2"/>
                <w:szCs w:val="24"/>
                <w:lang w:eastAsia="ja-JP"/>
              </w:rPr>
            </w:pPr>
            <w:r w:rsidRPr="00D462F1">
              <w:rPr>
                <w:rFonts w:eastAsia="Malgun Gothic" w:cs="Arial"/>
                <w:kern w:val="2"/>
                <w:szCs w:val="24"/>
                <w:lang w:eastAsia="ko-KR"/>
              </w:rPr>
              <w:t>N/A</w:t>
            </w:r>
          </w:p>
        </w:tc>
      </w:tr>
      <w:tr w:rsidR="00805778" w:rsidRPr="00D462F1" w14:paraId="0B1B56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FB554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3F8C2" w14:textId="77777777" w:rsidR="00805778" w:rsidRPr="00D462F1" w:rsidRDefault="00805778" w:rsidP="00FD0583">
            <w:pPr>
              <w:pStyle w:val="TAC"/>
              <w:rPr>
                <w:rFonts w:eastAsia="SimSun" w:cs="Arial"/>
                <w:lang w:val="en-US" w:eastAsia="zh-CN"/>
              </w:rPr>
            </w:pPr>
            <w:r w:rsidRPr="008523D2">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66B1480"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FE642A" w14:textId="77777777" w:rsidR="00805778" w:rsidRPr="00D462F1" w:rsidRDefault="00805778" w:rsidP="00FD0583">
            <w:pPr>
              <w:pStyle w:val="TAC"/>
              <w:rPr>
                <w:rFonts w:eastAsia="SimSun" w:cs="Arial"/>
                <w:kern w:val="2"/>
                <w:szCs w:val="24"/>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558E28"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3B416B" w14:textId="77777777" w:rsidR="00805778" w:rsidRPr="00D462F1" w:rsidRDefault="00805778" w:rsidP="00FD0583">
            <w:pPr>
              <w:pStyle w:val="TAC"/>
              <w:rPr>
                <w:rFonts w:cs="Arial"/>
                <w:kern w:val="2"/>
                <w:szCs w:val="24"/>
                <w:lang w:val="en-US" w:eastAsia="zh-CN"/>
              </w:rPr>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34951C8"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7ED32A11" w14:textId="77777777" w:rsidR="00805778" w:rsidRPr="00D462F1" w:rsidRDefault="00805778" w:rsidP="00FD0583">
            <w:pPr>
              <w:pStyle w:val="TAC"/>
              <w:rPr>
                <w:rFonts w:cs="Arial"/>
                <w:kern w:val="2"/>
                <w:szCs w:val="24"/>
                <w:lang w:eastAsia="ja-JP"/>
              </w:rPr>
            </w:pPr>
            <w:r w:rsidRPr="008523D2">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01B8CD"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IMD4</w:t>
            </w:r>
          </w:p>
        </w:tc>
      </w:tr>
      <w:tr w:rsidR="00805778" w:rsidRPr="00D462F1" w14:paraId="368AA8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C7F365"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13AFD" w14:textId="77777777" w:rsidR="00805778" w:rsidRPr="00D462F1" w:rsidRDefault="00805778" w:rsidP="00FD0583">
            <w:pPr>
              <w:pStyle w:val="TAC"/>
              <w:rPr>
                <w:rFonts w:eastAsia="SimSun" w:cs="Arial"/>
                <w:lang w:val="en-US" w:eastAsia="zh-CN"/>
              </w:rPr>
            </w:pPr>
            <w:r w:rsidRPr="008523D2">
              <w:rPr>
                <w:rFonts w:eastAsia="SimSun" w:cs="Arial"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64D0D8D2"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B1AD31F" w14:textId="77777777" w:rsidR="00805778" w:rsidRPr="00D462F1" w:rsidRDefault="00805778" w:rsidP="00FD0583">
            <w:pPr>
              <w:pStyle w:val="TAC"/>
              <w:rPr>
                <w:rFonts w:eastAsia="SimSun" w:cs="Arial"/>
                <w:kern w:val="2"/>
                <w:szCs w:val="24"/>
                <w:lang w:val="en-US" w:eastAsia="zh-CN"/>
              </w:rPr>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221625" w14:textId="77777777" w:rsidR="00805778" w:rsidRPr="00D462F1" w:rsidRDefault="00805778" w:rsidP="00FD0583">
            <w:pPr>
              <w:pStyle w:val="TAC"/>
              <w:rPr>
                <w:rFonts w:eastAsia="SimSun" w:cs="Arial"/>
                <w:kern w:val="2"/>
                <w:szCs w:val="24"/>
                <w:lang w:val="en-US" w:eastAsia="zh-CN"/>
              </w:rPr>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B840AA" w14:textId="77777777" w:rsidR="00805778" w:rsidRPr="00D462F1" w:rsidRDefault="00805778" w:rsidP="00FD0583">
            <w:pPr>
              <w:pStyle w:val="TAC"/>
              <w:rPr>
                <w:rFonts w:cs="Arial"/>
                <w:kern w:val="2"/>
                <w:szCs w:val="24"/>
                <w:lang w:val="en-US" w:eastAsia="zh-CN"/>
              </w:rPr>
            </w:pPr>
            <w:r w:rsidRPr="008523D2">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C958E94"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B8EEC" w14:textId="77777777" w:rsidR="00805778" w:rsidRPr="00D462F1" w:rsidRDefault="00805778" w:rsidP="00FD0583">
            <w:pPr>
              <w:pStyle w:val="TAC"/>
              <w:rPr>
                <w:rFonts w:cs="Arial"/>
                <w:kern w:val="2"/>
                <w:szCs w:val="24"/>
                <w:lang w:eastAsia="ja-JP"/>
              </w:rPr>
            </w:pPr>
            <w:r w:rsidRPr="008523D2">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F6AE53" w14:textId="77777777" w:rsidR="00805778" w:rsidRPr="00D462F1" w:rsidRDefault="00805778" w:rsidP="00FD0583">
            <w:pPr>
              <w:pStyle w:val="TAC"/>
              <w:rPr>
                <w:rFonts w:eastAsia="Malgun Gothic" w:cs="Arial"/>
                <w:kern w:val="2"/>
                <w:szCs w:val="24"/>
                <w:lang w:eastAsia="ko-KR"/>
              </w:rPr>
            </w:pPr>
            <w:r w:rsidRPr="008523D2">
              <w:rPr>
                <w:rFonts w:eastAsia="SimSun" w:cs="Arial" w:hint="eastAsia"/>
                <w:kern w:val="2"/>
                <w:szCs w:val="24"/>
                <w:lang w:val="en-US" w:eastAsia="zh-CN"/>
              </w:rPr>
              <w:t>N/A</w:t>
            </w:r>
          </w:p>
        </w:tc>
      </w:tr>
      <w:tr w:rsidR="00805778" w:rsidRPr="00D462F1" w14:paraId="7C47778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5BFFF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752C9" w14:textId="77777777" w:rsidR="00805778" w:rsidRPr="00D462F1" w:rsidRDefault="00805778" w:rsidP="00FD0583">
            <w:pPr>
              <w:pStyle w:val="TAC"/>
              <w:rPr>
                <w:rFonts w:eastAsia="SimSun" w:cs="Arial"/>
                <w:lang w:val="en-US" w:eastAsia="zh-CN"/>
              </w:rPr>
            </w:pPr>
            <w:r w:rsidRPr="008523D2">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0AFE1BB"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06739CB4"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C4F49BC" w14:textId="77777777" w:rsidR="00805778" w:rsidRPr="00D462F1" w:rsidRDefault="00805778" w:rsidP="00FD0583">
            <w:pPr>
              <w:pStyle w:val="TAC"/>
              <w:rPr>
                <w:rFonts w:eastAsia="SimSun" w:cs="Arial"/>
                <w:kern w:val="2"/>
                <w:szCs w:val="24"/>
                <w:lang w:val="en-US" w:eastAsia="zh-CN"/>
              </w:rPr>
            </w:pPr>
            <w:r w:rsidRPr="008523D2">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CC6872" w14:textId="77777777" w:rsidR="00805778" w:rsidRPr="00D462F1" w:rsidRDefault="00805778" w:rsidP="00FD0583">
            <w:pPr>
              <w:pStyle w:val="TAC"/>
              <w:rPr>
                <w:rFonts w:cs="Arial"/>
                <w:kern w:val="2"/>
                <w:szCs w:val="24"/>
                <w:lang w:val="en-US" w:eastAsia="zh-CN"/>
              </w:rPr>
            </w:pPr>
            <w:r w:rsidRPr="008523D2">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44CFAB44" w14:textId="77777777" w:rsidR="00805778" w:rsidRPr="00D462F1" w:rsidRDefault="00805778" w:rsidP="00FD0583">
            <w:pPr>
              <w:pStyle w:val="TAC"/>
              <w:rPr>
                <w:rFonts w:eastAsia="Malgun Gothic" w:cs="Arial"/>
                <w:kern w:val="2"/>
                <w:szCs w:val="24"/>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EA1EFA" w14:textId="77777777" w:rsidR="00805778" w:rsidRPr="00D462F1" w:rsidRDefault="00805778" w:rsidP="00FD0583">
            <w:pPr>
              <w:pStyle w:val="TAC"/>
              <w:rPr>
                <w:rFonts w:cs="Arial"/>
                <w:kern w:val="2"/>
                <w:szCs w:val="24"/>
                <w:lang w:eastAsia="ja-JP"/>
              </w:rPr>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B33D67" w14:textId="77777777" w:rsidR="00805778" w:rsidRPr="00D462F1" w:rsidRDefault="00805778" w:rsidP="00FD0583">
            <w:pPr>
              <w:pStyle w:val="TAC"/>
              <w:rPr>
                <w:rFonts w:eastAsia="Malgun Gothic" w:cs="Arial"/>
                <w:kern w:val="2"/>
                <w:szCs w:val="24"/>
                <w:lang w:eastAsia="ko-KR"/>
              </w:rPr>
            </w:pPr>
            <w:r w:rsidRPr="008523D2">
              <w:rPr>
                <w:rFonts w:eastAsia="Malgun Gothic" w:cs="Arial"/>
                <w:kern w:val="2"/>
                <w:szCs w:val="24"/>
                <w:lang w:eastAsia="ko-KR"/>
              </w:rPr>
              <w:t>N/A</w:t>
            </w:r>
          </w:p>
        </w:tc>
      </w:tr>
      <w:tr w:rsidR="00805778" w:rsidRPr="00D462F1" w14:paraId="412CF81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C05698" w14:textId="77777777" w:rsidR="00805778" w:rsidRPr="00D462F1" w:rsidRDefault="00805778" w:rsidP="00FD0583">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59C6F10A"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019F51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DC0869"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3B7F8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995B80" w14:textId="77777777" w:rsidR="00805778" w:rsidRPr="00D462F1" w:rsidRDefault="00805778" w:rsidP="00FD0583">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1583370" w14:textId="77777777" w:rsidR="00805778" w:rsidRPr="00D462F1" w:rsidRDefault="00805778" w:rsidP="00FD0583">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FBA25EE"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4DF7EC" w14:textId="77777777" w:rsidR="00805778" w:rsidRPr="00D462F1" w:rsidRDefault="00805778" w:rsidP="00FD0583">
            <w:pPr>
              <w:pStyle w:val="TAC"/>
            </w:pPr>
            <w:r w:rsidRPr="00D462F1">
              <w:rPr>
                <w:lang w:eastAsia="ko-KR"/>
              </w:rPr>
              <w:t>IMD2</w:t>
            </w:r>
          </w:p>
        </w:tc>
      </w:tr>
      <w:tr w:rsidR="00805778" w:rsidRPr="00D462F1" w14:paraId="6FB931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37798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D2533"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0C8FF8E" w14:textId="77777777" w:rsidR="00805778" w:rsidRPr="00D462F1" w:rsidRDefault="00805778" w:rsidP="00FD0583">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3A009EF6"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DF1BEF" w14:textId="77777777" w:rsidR="00805778" w:rsidRPr="00D462F1" w:rsidRDefault="00805778" w:rsidP="00FD058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3F7997" w14:textId="77777777" w:rsidR="00805778" w:rsidRPr="00D462F1" w:rsidRDefault="00805778" w:rsidP="00FD0583">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4286090" w14:textId="77777777" w:rsidR="00805778" w:rsidRPr="00D462F1" w:rsidRDefault="00805778" w:rsidP="00FD0583">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C0D2B76"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491BB7" w14:textId="77777777" w:rsidR="00805778" w:rsidRPr="00D462F1" w:rsidRDefault="00805778" w:rsidP="00FD0583">
            <w:pPr>
              <w:pStyle w:val="TAC"/>
            </w:pPr>
            <w:r w:rsidRPr="00D462F1">
              <w:rPr>
                <w:lang w:eastAsia="ko-KR"/>
              </w:rPr>
              <w:t>N/A</w:t>
            </w:r>
          </w:p>
        </w:tc>
      </w:tr>
      <w:tr w:rsidR="00805778" w:rsidRPr="00D462F1" w14:paraId="108D12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9E2C7B"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D49C6"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FA3D14C" w14:textId="77777777" w:rsidR="00805778" w:rsidRPr="00D462F1" w:rsidRDefault="00805778" w:rsidP="00FD0583">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5AA13C6E" w14:textId="77777777" w:rsidR="00805778" w:rsidRPr="00D462F1" w:rsidRDefault="00805778" w:rsidP="00FD058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983068" w14:textId="77777777" w:rsidR="00805778" w:rsidRPr="00D462F1" w:rsidRDefault="00805778" w:rsidP="00FD058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860DED" w14:textId="77777777" w:rsidR="00805778" w:rsidRPr="00D462F1" w:rsidRDefault="00805778" w:rsidP="00FD0583">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CD11895" w14:textId="77777777" w:rsidR="00805778" w:rsidRPr="00D462F1" w:rsidRDefault="00805778" w:rsidP="00FD0583">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CA90403"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B0BD8E7" w14:textId="77777777" w:rsidR="00805778" w:rsidRPr="00D462F1" w:rsidRDefault="00805778" w:rsidP="00FD0583">
            <w:pPr>
              <w:pStyle w:val="TAC"/>
            </w:pPr>
            <w:r w:rsidRPr="00D462F1">
              <w:rPr>
                <w:lang w:eastAsia="ko-KR"/>
              </w:rPr>
              <w:t>N/A</w:t>
            </w:r>
          </w:p>
        </w:tc>
      </w:tr>
      <w:tr w:rsidR="00805778" w:rsidRPr="00D462F1" w14:paraId="3975792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17FAB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97AE6"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EEC832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7122FA"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578B3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839D63" w14:textId="77777777" w:rsidR="00805778" w:rsidRPr="00D462F1" w:rsidRDefault="00805778" w:rsidP="00FD0583">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5A39AD7D" w14:textId="77777777" w:rsidR="00805778" w:rsidRPr="00D462F1" w:rsidRDefault="00805778" w:rsidP="00FD0583">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71C17C09"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C04721" w14:textId="77777777" w:rsidR="00805778" w:rsidRPr="00D462F1" w:rsidRDefault="00805778" w:rsidP="00FD0583">
            <w:pPr>
              <w:pStyle w:val="TAC"/>
            </w:pPr>
            <w:r w:rsidRPr="00D462F1">
              <w:rPr>
                <w:lang w:eastAsia="ko-KR"/>
              </w:rPr>
              <w:t>IMD3</w:t>
            </w:r>
          </w:p>
        </w:tc>
      </w:tr>
      <w:tr w:rsidR="00805778" w:rsidRPr="00D462F1" w14:paraId="4AE1F8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B5C7E6"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2B09F"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9FEBD71" w14:textId="77777777" w:rsidR="00805778" w:rsidRPr="00D462F1" w:rsidRDefault="00805778" w:rsidP="00FD0583">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3CB697A7"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E4C865" w14:textId="77777777" w:rsidR="00805778" w:rsidRPr="00D462F1" w:rsidRDefault="00805778" w:rsidP="00FD058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E8A5A8" w14:textId="77777777" w:rsidR="00805778" w:rsidRPr="00D462F1" w:rsidRDefault="00805778" w:rsidP="00FD0583">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A27E52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8E5804"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AD3654C" w14:textId="77777777" w:rsidR="00805778" w:rsidRPr="00D462F1" w:rsidRDefault="00805778" w:rsidP="00FD0583">
            <w:pPr>
              <w:pStyle w:val="TAC"/>
            </w:pPr>
            <w:r w:rsidRPr="00D462F1">
              <w:rPr>
                <w:lang w:eastAsia="ko-KR"/>
              </w:rPr>
              <w:t>N/A</w:t>
            </w:r>
          </w:p>
        </w:tc>
      </w:tr>
      <w:tr w:rsidR="00805778" w:rsidRPr="00D462F1" w14:paraId="7ED9F25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FE12A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E9B97"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8439A31" w14:textId="77777777" w:rsidR="00805778" w:rsidRPr="00D462F1" w:rsidRDefault="00805778" w:rsidP="00FD0583">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647F1554" w14:textId="77777777" w:rsidR="00805778" w:rsidRPr="00D462F1" w:rsidRDefault="00805778" w:rsidP="00FD058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622BF3" w14:textId="77777777" w:rsidR="00805778" w:rsidRPr="00D462F1" w:rsidRDefault="00805778" w:rsidP="00FD058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3D13D2" w14:textId="77777777" w:rsidR="00805778" w:rsidRPr="00D462F1" w:rsidRDefault="00805778" w:rsidP="00FD0583">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92E339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7DC23A"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9128DF" w14:textId="77777777" w:rsidR="00805778" w:rsidRPr="00D462F1" w:rsidRDefault="00805778" w:rsidP="00FD0583">
            <w:pPr>
              <w:pStyle w:val="TAC"/>
            </w:pPr>
            <w:r w:rsidRPr="00D462F1">
              <w:rPr>
                <w:lang w:eastAsia="ko-KR"/>
              </w:rPr>
              <w:t>N/A</w:t>
            </w:r>
          </w:p>
        </w:tc>
      </w:tr>
      <w:tr w:rsidR="00805778" w:rsidRPr="00D462F1" w14:paraId="655DC79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31D84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30751"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77C7B00" w14:textId="77777777" w:rsidR="00805778" w:rsidRPr="00D462F1" w:rsidRDefault="00805778" w:rsidP="00FD0583">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2D87A144"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42879E" w14:textId="77777777" w:rsidR="00805778" w:rsidRPr="00D462F1" w:rsidRDefault="00805778" w:rsidP="00FD0583">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599109" w14:textId="77777777" w:rsidR="00805778" w:rsidRPr="00D462F1" w:rsidRDefault="00805778" w:rsidP="00FD0583">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D1E01E7"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3BC984"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AEBB8C" w14:textId="77777777" w:rsidR="00805778" w:rsidRPr="00D462F1" w:rsidRDefault="00805778" w:rsidP="00FD0583">
            <w:pPr>
              <w:pStyle w:val="TAC"/>
            </w:pPr>
            <w:r w:rsidRPr="00D462F1">
              <w:rPr>
                <w:lang w:eastAsia="ko-KR"/>
              </w:rPr>
              <w:t>N/A</w:t>
            </w:r>
          </w:p>
        </w:tc>
      </w:tr>
      <w:tr w:rsidR="00805778" w:rsidRPr="00D462F1" w14:paraId="56F7CF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9BEF4F9"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C8DDBC"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DEF30A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29D807" w14:textId="77777777" w:rsidR="00805778" w:rsidRPr="00D462F1" w:rsidRDefault="00805778" w:rsidP="00FD0583">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512CE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357CA2" w14:textId="77777777" w:rsidR="00805778" w:rsidRPr="00D462F1" w:rsidRDefault="00805778" w:rsidP="00FD0583">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BFB01FB" w14:textId="77777777" w:rsidR="00805778" w:rsidRPr="00D462F1" w:rsidRDefault="00805778" w:rsidP="00FD0583">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787DDAF"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508B2B" w14:textId="77777777" w:rsidR="00805778" w:rsidRPr="00D462F1" w:rsidRDefault="00805778" w:rsidP="00FD0583">
            <w:pPr>
              <w:pStyle w:val="TAC"/>
            </w:pPr>
            <w:r w:rsidRPr="00D462F1">
              <w:rPr>
                <w:lang w:eastAsia="ko-KR"/>
              </w:rPr>
              <w:t>IMD2</w:t>
            </w:r>
          </w:p>
        </w:tc>
      </w:tr>
      <w:tr w:rsidR="00805778" w:rsidRPr="00D462F1" w14:paraId="0236A89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BE259BE"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99C217"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6B7ADC4"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F9227FF" w14:textId="77777777" w:rsidR="00805778" w:rsidRPr="00D462F1" w:rsidRDefault="00805778" w:rsidP="00FD0583">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153BC7" w14:textId="77777777" w:rsidR="00805778" w:rsidRPr="00D462F1" w:rsidRDefault="00805778" w:rsidP="00FD0583">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A30879" w14:textId="77777777" w:rsidR="00805778" w:rsidRPr="00D462F1" w:rsidRDefault="00805778" w:rsidP="00FD0583">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B88F93B" w14:textId="77777777" w:rsidR="00805778" w:rsidRPr="00D462F1" w:rsidRDefault="00805778" w:rsidP="00FD0583">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DF5CC"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5B50C7" w14:textId="77777777" w:rsidR="00805778" w:rsidRPr="00D462F1" w:rsidRDefault="00805778" w:rsidP="00FD0583">
            <w:pPr>
              <w:pStyle w:val="TAC"/>
            </w:pPr>
            <w:r w:rsidRPr="00D462F1">
              <w:rPr>
                <w:lang w:eastAsia="ko-KR"/>
              </w:rPr>
              <w:t>N/A</w:t>
            </w:r>
          </w:p>
        </w:tc>
      </w:tr>
      <w:tr w:rsidR="00805778" w:rsidRPr="00D462F1" w14:paraId="4C6E5E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EDF7C8"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47681D" w14:textId="77777777" w:rsidR="00805778" w:rsidRPr="00D462F1" w:rsidRDefault="00805778" w:rsidP="00FD0583">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F71CA55" w14:textId="77777777" w:rsidR="00805778" w:rsidRPr="00D462F1" w:rsidRDefault="00805778" w:rsidP="00FD0583">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B6C1D78" w14:textId="77777777" w:rsidR="00805778" w:rsidRPr="00D462F1" w:rsidRDefault="00805778" w:rsidP="00FD0583">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B36D1E" w14:textId="77777777" w:rsidR="00805778" w:rsidRPr="00D462F1" w:rsidRDefault="00805778" w:rsidP="00FD0583">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6E00B9" w14:textId="77777777" w:rsidR="00805778" w:rsidRPr="00D462F1" w:rsidRDefault="00805778" w:rsidP="00FD0583">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21E978C"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A87D45" w14:textId="77777777" w:rsidR="00805778" w:rsidRPr="00D462F1" w:rsidRDefault="00805778" w:rsidP="00FD0583">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DAAEBD" w14:textId="77777777" w:rsidR="00805778" w:rsidRPr="00D462F1" w:rsidRDefault="00805778" w:rsidP="00FD0583">
            <w:pPr>
              <w:pStyle w:val="TAC"/>
            </w:pPr>
            <w:r w:rsidRPr="00D462F1">
              <w:rPr>
                <w:lang w:eastAsia="ko-KR"/>
              </w:rPr>
              <w:t>N/A</w:t>
            </w:r>
          </w:p>
        </w:tc>
      </w:tr>
      <w:tr w:rsidR="00805778" w:rsidRPr="00D462F1" w14:paraId="18676F3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1921E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791EE" w14:textId="77777777" w:rsidR="00805778" w:rsidRPr="00D462F1" w:rsidRDefault="00805778" w:rsidP="00FD0583">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AE65BEE" w14:textId="77777777" w:rsidR="00805778" w:rsidRPr="00D462F1" w:rsidRDefault="00805778" w:rsidP="00FD0583">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7261BF0E" w14:textId="77777777" w:rsidR="00805778" w:rsidRPr="00D462F1" w:rsidRDefault="00805778" w:rsidP="00FD0583">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EB7732" w14:textId="77777777" w:rsidR="00805778" w:rsidRPr="00D462F1" w:rsidRDefault="00805778" w:rsidP="00FD0583">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487D6D" w14:textId="77777777" w:rsidR="00805778" w:rsidRPr="00D462F1" w:rsidRDefault="00805778" w:rsidP="00FD0583">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6008448" w14:textId="77777777" w:rsidR="00805778" w:rsidRPr="00D462F1" w:rsidRDefault="00805778" w:rsidP="00FD0583">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DF9527"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869A839" w14:textId="77777777" w:rsidR="00805778" w:rsidRPr="00D462F1" w:rsidRDefault="00805778" w:rsidP="00FD0583">
            <w:pPr>
              <w:pStyle w:val="TAC"/>
            </w:pPr>
            <w:r w:rsidRPr="00D462F1">
              <w:rPr>
                <w:lang w:eastAsia="ko-KR"/>
              </w:rPr>
              <w:t>N/A</w:t>
            </w:r>
          </w:p>
        </w:tc>
      </w:tr>
      <w:tr w:rsidR="00805778" w:rsidRPr="00D462F1" w14:paraId="1570387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2383E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706DD" w14:textId="77777777" w:rsidR="00805778" w:rsidRPr="00D462F1" w:rsidRDefault="00805778" w:rsidP="00FD0583">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B1F01A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8E8A48" w14:textId="77777777" w:rsidR="00805778" w:rsidRPr="00D462F1" w:rsidRDefault="00805778" w:rsidP="00FD0583">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5BAB3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C5677A" w14:textId="77777777" w:rsidR="00805778" w:rsidRPr="00D462F1" w:rsidRDefault="00805778" w:rsidP="00FD0583">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51F9A20" w14:textId="77777777" w:rsidR="00805778" w:rsidRPr="00D462F1" w:rsidRDefault="00805778" w:rsidP="00FD0583">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8687932" w14:textId="77777777" w:rsidR="00805778" w:rsidRPr="00D462F1" w:rsidRDefault="00805778" w:rsidP="00FD0583">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FE3626" w14:textId="77777777" w:rsidR="00805778" w:rsidRPr="00D462F1" w:rsidRDefault="00805778" w:rsidP="00FD0583">
            <w:pPr>
              <w:pStyle w:val="TAC"/>
            </w:pPr>
            <w:r w:rsidRPr="00D462F1">
              <w:rPr>
                <w:lang w:eastAsia="ko-KR"/>
              </w:rPr>
              <w:t>IMD2</w:t>
            </w:r>
            <w:r w:rsidRPr="00D462F1">
              <w:rPr>
                <w:vertAlign w:val="superscript"/>
                <w:lang w:eastAsia="ko-KR"/>
              </w:rPr>
              <w:t>4</w:t>
            </w:r>
          </w:p>
        </w:tc>
      </w:tr>
      <w:tr w:rsidR="00805778" w:rsidRPr="00D462F1" w14:paraId="6646D86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339703" w14:textId="77777777" w:rsidR="00805778" w:rsidRPr="00D462F1" w:rsidRDefault="00805778" w:rsidP="00FD0583">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0F34F6C7" w14:textId="77777777" w:rsidR="00805778" w:rsidRPr="00D462F1" w:rsidRDefault="00805778" w:rsidP="00FD0583">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DEBFBF8" w14:textId="77777777" w:rsidR="00805778" w:rsidRDefault="00805778" w:rsidP="00FD0583">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12E4477" w14:textId="77777777" w:rsidR="00805778" w:rsidRPr="00D462F1" w:rsidRDefault="00805778" w:rsidP="00FD058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056E4F" w14:textId="77777777" w:rsidR="00805778" w:rsidRDefault="00805778" w:rsidP="00FD0583">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65A7D0" w14:textId="77777777" w:rsidR="00805778" w:rsidRPr="00D462F1" w:rsidRDefault="00805778" w:rsidP="00FD0583">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4E3AB9A"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3B395D" w14:textId="77777777" w:rsidR="00805778" w:rsidRPr="00D462F1" w:rsidRDefault="00805778" w:rsidP="00FD0583">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49FE4" w14:textId="77777777" w:rsidR="00805778" w:rsidRPr="00D462F1" w:rsidRDefault="00805778" w:rsidP="00FD0583">
            <w:pPr>
              <w:pStyle w:val="TAC"/>
            </w:pPr>
            <w:r>
              <w:rPr>
                <w:rFonts w:eastAsia="Malgun Gothic" w:cs="Arial"/>
                <w:kern w:val="2"/>
                <w:szCs w:val="24"/>
                <w:lang w:eastAsia="ko-KR"/>
              </w:rPr>
              <w:t>N/A</w:t>
            </w:r>
          </w:p>
        </w:tc>
      </w:tr>
      <w:tr w:rsidR="00805778" w:rsidRPr="00D462F1" w14:paraId="6F75095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6E7BFF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BCEC1" w14:textId="77777777" w:rsidR="00805778" w:rsidRPr="00D462F1" w:rsidRDefault="00805778" w:rsidP="00FD058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6F79729" w14:textId="77777777" w:rsidR="00805778" w:rsidRDefault="00805778" w:rsidP="00FD0583">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336EB997" w14:textId="77777777" w:rsidR="00805778" w:rsidRPr="00D462F1" w:rsidRDefault="00805778" w:rsidP="00FD0583">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D2AA73" w14:textId="77777777" w:rsidR="00805778" w:rsidRDefault="00805778" w:rsidP="00FD0583">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E1DA63" w14:textId="77777777" w:rsidR="00805778" w:rsidRPr="00D462F1" w:rsidRDefault="00805778" w:rsidP="00FD0583">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083F549"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5CBE2"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4B7930" w14:textId="77777777" w:rsidR="00805778" w:rsidRPr="00D462F1" w:rsidRDefault="00805778" w:rsidP="00FD0583">
            <w:pPr>
              <w:pStyle w:val="TAC"/>
            </w:pPr>
            <w:r>
              <w:rPr>
                <w:rFonts w:eastAsia="Malgun Gothic" w:cs="Arial"/>
                <w:kern w:val="2"/>
                <w:szCs w:val="24"/>
                <w:lang w:eastAsia="ko-KR"/>
              </w:rPr>
              <w:t>N/A</w:t>
            </w:r>
          </w:p>
        </w:tc>
      </w:tr>
      <w:tr w:rsidR="00805778" w:rsidRPr="00D462F1" w14:paraId="73D231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F445D0"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73C76" w14:textId="77777777" w:rsidR="00805778" w:rsidRPr="00D462F1" w:rsidRDefault="00805778" w:rsidP="00FD0583">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9477D79" w14:textId="77777777" w:rsidR="00805778" w:rsidRDefault="00805778" w:rsidP="00FD0583">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16A52F26"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0E9461"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5F2354" w14:textId="77777777" w:rsidR="00805778" w:rsidRPr="00D462F1" w:rsidRDefault="00805778" w:rsidP="00FD0583">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8DB4267" w14:textId="77777777" w:rsidR="00805778" w:rsidRPr="00D462F1" w:rsidRDefault="00805778" w:rsidP="00FD0583">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E8F510B" w14:textId="77777777" w:rsidR="00805778" w:rsidRPr="00D462F1" w:rsidRDefault="00805778" w:rsidP="00FD0583">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24F4DB" w14:textId="77777777" w:rsidR="00805778" w:rsidRPr="00D462F1" w:rsidRDefault="00805778" w:rsidP="00FD0583">
            <w:pPr>
              <w:pStyle w:val="TAC"/>
            </w:pPr>
            <w:r>
              <w:rPr>
                <w:rFonts w:cs="Arial"/>
                <w:kern w:val="2"/>
                <w:szCs w:val="24"/>
                <w:lang w:eastAsia="ja-JP"/>
              </w:rPr>
              <w:t>IMD</w:t>
            </w:r>
            <w:r>
              <w:rPr>
                <w:rFonts w:cs="Arial" w:hint="eastAsia"/>
                <w:kern w:val="2"/>
                <w:szCs w:val="24"/>
                <w:lang w:val="en-US" w:eastAsia="zh-CN"/>
              </w:rPr>
              <w:t>3</w:t>
            </w:r>
          </w:p>
        </w:tc>
      </w:tr>
      <w:tr w:rsidR="00805778" w:rsidRPr="00D462F1" w14:paraId="646590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1C4C132"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4917A" w14:textId="77777777" w:rsidR="00805778" w:rsidRPr="00D462F1" w:rsidRDefault="00805778" w:rsidP="00FD0583">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FBDC7E3" w14:textId="77777777" w:rsidR="00805778" w:rsidRDefault="00805778" w:rsidP="00FD0583">
            <w:pPr>
              <w:pStyle w:val="TAC"/>
              <w:rPr>
                <w:rFonts w:cs="Arial"/>
                <w:color w:val="000000"/>
                <w:szCs w:val="18"/>
              </w:rPr>
            </w:pPr>
            <w:r>
              <w:rPr>
                <w:rFonts w:eastAsia="SimSun"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EAA561D" w14:textId="77777777" w:rsidR="00805778" w:rsidRPr="00D462F1" w:rsidRDefault="00805778" w:rsidP="00FD058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B659BF" w14:textId="77777777" w:rsidR="00805778" w:rsidRDefault="00805778" w:rsidP="00FD058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9DCB9B" w14:textId="77777777" w:rsidR="00805778" w:rsidRPr="00D462F1" w:rsidRDefault="00805778" w:rsidP="00FD0583">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598BD46"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1D03D" w14:textId="77777777" w:rsidR="00805778" w:rsidRPr="00D462F1" w:rsidRDefault="00805778" w:rsidP="00FD0583">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BE9BA4" w14:textId="77777777" w:rsidR="00805778" w:rsidRPr="00D462F1" w:rsidRDefault="00805778" w:rsidP="00FD0583">
            <w:pPr>
              <w:pStyle w:val="TAC"/>
            </w:pPr>
            <w:r>
              <w:rPr>
                <w:rFonts w:eastAsia="Malgun Gothic" w:cs="Arial"/>
                <w:kern w:val="2"/>
                <w:szCs w:val="24"/>
                <w:lang w:eastAsia="ko-KR"/>
              </w:rPr>
              <w:t>N/A</w:t>
            </w:r>
          </w:p>
        </w:tc>
      </w:tr>
      <w:tr w:rsidR="00805778" w:rsidRPr="00D462F1" w14:paraId="7934A9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5752FA"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70681" w14:textId="77777777" w:rsidR="00805778" w:rsidRPr="00D462F1" w:rsidRDefault="00805778" w:rsidP="00FD058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A6159DA" w14:textId="77777777" w:rsidR="00805778" w:rsidRDefault="00805778" w:rsidP="00FD0583">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03C0FBFB"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8F825C"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88C36A" w14:textId="77777777" w:rsidR="00805778" w:rsidRPr="00D462F1" w:rsidRDefault="00805778" w:rsidP="00FD0583">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ABD71A2" w14:textId="77777777" w:rsidR="00805778" w:rsidRPr="00D462F1" w:rsidRDefault="00805778" w:rsidP="00FD0583">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0BD0934"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16CFF5" w14:textId="77777777" w:rsidR="00805778" w:rsidRPr="00D462F1" w:rsidRDefault="00805778" w:rsidP="00FD0583">
            <w:pPr>
              <w:pStyle w:val="TAC"/>
            </w:pPr>
            <w:r>
              <w:rPr>
                <w:rFonts w:eastAsia="SimSun" w:cs="Arial" w:hint="eastAsia"/>
                <w:kern w:val="2"/>
                <w:szCs w:val="24"/>
                <w:lang w:val="en-US" w:eastAsia="zh-CN"/>
              </w:rPr>
              <w:t>IMD3</w:t>
            </w:r>
          </w:p>
        </w:tc>
      </w:tr>
      <w:tr w:rsidR="00805778" w:rsidRPr="00D462F1" w14:paraId="64E436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47D54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F1E94" w14:textId="77777777" w:rsidR="00805778" w:rsidRPr="00D462F1" w:rsidRDefault="00805778" w:rsidP="00FD0583">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ED4D660" w14:textId="77777777" w:rsidR="00805778" w:rsidRDefault="00805778" w:rsidP="00FD0583">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26310D13"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CF6778"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C15112" w14:textId="77777777" w:rsidR="00805778" w:rsidRPr="00D462F1" w:rsidRDefault="00805778" w:rsidP="00FD0583">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84FD748"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2EAC1"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F4C2DB" w14:textId="77777777" w:rsidR="00805778" w:rsidRPr="00D462F1" w:rsidRDefault="00805778" w:rsidP="00FD0583">
            <w:pPr>
              <w:pStyle w:val="TAC"/>
            </w:pPr>
            <w:r>
              <w:rPr>
                <w:rFonts w:eastAsia="Malgun Gothic" w:cs="Arial"/>
                <w:kern w:val="2"/>
                <w:szCs w:val="24"/>
                <w:lang w:eastAsia="ko-KR"/>
              </w:rPr>
              <w:t>N/A</w:t>
            </w:r>
          </w:p>
        </w:tc>
      </w:tr>
      <w:tr w:rsidR="00805778" w:rsidRPr="00D462F1" w14:paraId="1A5A4AC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1FC8EE4"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27593" w14:textId="77777777" w:rsidR="00805778" w:rsidRPr="00D462F1" w:rsidRDefault="00805778" w:rsidP="00FD0583">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66583D0" w14:textId="77777777" w:rsidR="00805778" w:rsidRDefault="00805778" w:rsidP="00FD0583">
            <w:pPr>
              <w:pStyle w:val="TAC"/>
              <w:rPr>
                <w:rFonts w:cs="Arial"/>
                <w:color w:val="000000"/>
                <w:szCs w:val="18"/>
              </w:rPr>
            </w:pPr>
            <w:r>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7F7E7C54" w14:textId="77777777" w:rsidR="00805778" w:rsidRPr="00D462F1" w:rsidRDefault="00805778" w:rsidP="00FD0583">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274A471" w14:textId="77777777" w:rsidR="00805778" w:rsidRDefault="00805778" w:rsidP="00FD0583">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D55BB1" w14:textId="77777777" w:rsidR="00805778" w:rsidRPr="00D462F1" w:rsidRDefault="00805778" w:rsidP="00FD0583">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72B6A91" w14:textId="77777777" w:rsidR="00805778" w:rsidRPr="00D462F1" w:rsidRDefault="00805778" w:rsidP="00FD0583">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57A431A3" w14:textId="77777777" w:rsidR="00805778" w:rsidRPr="00D462F1" w:rsidRDefault="00805778" w:rsidP="00FD0583">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1128E2" w14:textId="77777777" w:rsidR="00805778" w:rsidRPr="00D462F1" w:rsidRDefault="00805778" w:rsidP="00FD0583">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805778" w:rsidRPr="00D462F1" w14:paraId="4886B1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4F49F79"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96A83F" w14:textId="77777777" w:rsidR="00805778" w:rsidRPr="00D462F1" w:rsidRDefault="00805778" w:rsidP="00FD0583">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9C130B6" w14:textId="77777777" w:rsidR="00805778" w:rsidRDefault="00805778" w:rsidP="00FD0583">
            <w:pPr>
              <w:pStyle w:val="TAC"/>
              <w:rPr>
                <w:rFonts w:cs="Arial"/>
                <w:color w:val="000000"/>
                <w:szCs w:val="18"/>
              </w:rPr>
            </w:pPr>
            <w:r>
              <w:rPr>
                <w:rFonts w:eastAsia="SimSun"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437675F5" w14:textId="77777777" w:rsidR="00805778" w:rsidRPr="00D462F1" w:rsidRDefault="00805778" w:rsidP="00FD0583">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98088E" w14:textId="77777777" w:rsidR="00805778" w:rsidRDefault="00805778" w:rsidP="00FD0583">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8CED2E" w14:textId="77777777" w:rsidR="00805778" w:rsidRPr="00D462F1" w:rsidRDefault="00805778" w:rsidP="00FD0583">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7273BD06" w14:textId="77777777" w:rsidR="00805778" w:rsidRPr="00D462F1" w:rsidRDefault="00805778" w:rsidP="00FD0583">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77BAD"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C07649" w14:textId="77777777" w:rsidR="00805778" w:rsidRPr="00D462F1" w:rsidRDefault="00805778" w:rsidP="00FD0583">
            <w:pPr>
              <w:pStyle w:val="TAC"/>
            </w:pPr>
            <w:r>
              <w:rPr>
                <w:rFonts w:eastAsia="SimSun" w:cs="Arial" w:hint="eastAsia"/>
                <w:kern w:val="2"/>
                <w:szCs w:val="24"/>
                <w:lang w:val="en-US" w:eastAsia="zh-CN"/>
              </w:rPr>
              <w:t>N/A</w:t>
            </w:r>
          </w:p>
        </w:tc>
      </w:tr>
      <w:tr w:rsidR="00805778" w:rsidRPr="00D462F1" w14:paraId="7DF9705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57332F" w14:textId="77777777" w:rsidR="00805778" w:rsidRPr="00D462F1" w:rsidRDefault="00805778" w:rsidP="00FD058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5389AA" w14:textId="77777777" w:rsidR="00805778" w:rsidRPr="00D462F1" w:rsidRDefault="00805778" w:rsidP="00FD0583">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DD4EE57" w14:textId="77777777" w:rsidR="00805778" w:rsidRDefault="00805778" w:rsidP="00FD0583">
            <w:pPr>
              <w:pStyle w:val="TAC"/>
              <w:rPr>
                <w:rFonts w:cs="Arial"/>
                <w:color w:val="000000"/>
                <w:szCs w:val="18"/>
              </w:rPr>
            </w:pPr>
            <w:r>
              <w:rPr>
                <w:rFonts w:eastAsia="SimSun"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CC84032" w14:textId="77777777" w:rsidR="00805778" w:rsidRPr="00D462F1" w:rsidRDefault="00805778" w:rsidP="00FD0583">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5387AA" w14:textId="77777777" w:rsidR="00805778" w:rsidRDefault="00805778" w:rsidP="00FD0583">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888C3B" w14:textId="77777777" w:rsidR="00805778" w:rsidRPr="00D462F1" w:rsidRDefault="00805778" w:rsidP="00FD0583">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578767E" w14:textId="77777777" w:rsidR="00805778" w:rsidRPr="00D462F1" w:rsidRDefault="00805778" w:rsidP="00FD058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6AF6C" w14:textId="77777777" w:rsidR="00805778" w:rsidRPr="00D462F1" w:rsidRDefault="00805778" w:rsidP="00FD0583">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646813" w14:textId="77777777" w:rsidR="00805778" w:rsidRPr="00D462F1" w:rsidRDefault="00805778" w:rsidP="00FD0583">
            <w:pPr>
              <w:pStyle w:val="TAC"/>
            </w:pPr>
            <w:r>
              <w:rPr>
                <w:rFonts w:eastAsia="Malgun Gothic" w:cs="Arial"/>
                <w:kern w:val="2"/>
                <w:szCs w:val="24"/>
                <w:lang w:eastAsia="ko-KR"/>
              </w:rPr>
              <w:t>N/A</w:t>
            </w:r>
          </w:p>
        </w:tc>
      </w:tr>
      <w:tr w:rsidR="00805778" w:rsidRPr="00D462F1" w14:paraId="2230915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570EAB" w14:textId="77777777" w:rsidR="00805778" w:rsidRPr="00D462F1" w:rsidRDefault="00805778" w:rsidP="00FD0583">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7DAB353"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C1E64FE"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156F6B"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601B3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FFC693" w14:textId="77777777" w:rsidR="00805778" w:rsidRPr="00D462F1" w:rsidRDefault="00805778" w:rsidP="00FD058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6E71A97A"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97F906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DD291CF" w14:textId="77777777" w:rsidR="00805778" w:rsidRPr="00D462F1" w:rsidRDefault="00805778" w:rsidP="00FD0583">
            <w:pPr>
              <w:pStyle w:val="TAC"/>
            </w:pPr>
            <w:r w:rsidRPr="00D462F1">
              <w:t>IMD3</w:t>
            </w:r>
            <w:r w:rsidRPr="00D462F1">
              <w:rPr>
                <w:vertAlign w:val="superscript"/>
              </w:rPr>
              <w:t>1</w:t>
            </w:r>
          </w:p>
        </w:tc>
      </w:tr>
      <w:tr w:rsidR="00805778" w:rsidRPr="00D462F1" w14:paraId="22A7E8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C45442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340F6"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CF00631"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F2A640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4D809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04C2030"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37BB5C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F9025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ADC5B4F" w14:textId="77777777" w:rsidR="00805778" w:rsidRPr="00D462F1" w:rsidRDefault="00805778" w:rsidP="00FD0583">
            <w:pPr>
              <w:pStyle w:val="TAC"/>
            </w:pPr>
            <w:r w:rsidRPr="00D462F1">
              <w:t>N/A</w:t>
            </w:r>
          </w:p>
        </w:tc>
      </w:tr>
      <w:tr w:rsidR="00805778" w:rsidRPr="00D462F1" w14:paraId="2919F5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E8A7C5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040A3"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D4C87CD" w14:textId="77777777" w:rsidR="00805778" w:rsidRPr="00D462F1" w:rsidRDefault="00805778" w:rsidP="00FD0583">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2C02B477"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D20FC5"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BB3F0E6" w14:textId="77777777" w:rsidR="00805778" w:rsidRPr="00D462F1" w:rsidRDefault="00805778" w:rsidP="00FD0583">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212D9CF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EBA1C5"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3A9EDF1" w14:textId="77777777" w:rsidR="00805778" w:rsidRPr="00D462F1" w:rsidRDefault="00805778" w:rsidP="00FD0583">
            <w:pPr>
              <w:pStyle w:val="TAC"/>
            </w:pPr>
            <w:r w:rsidRPr="00D462F1">
              <w:t>N/A</w:t>
            </w:r>
          </w:p>
        </w:tc>
      </w:tr>
      <w:tr w:rsidR="00805778" w:rsidRPr="00D462F1" w14:paraId="3EA713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3E30CD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F82F9"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09004428" w14:textId="77777777" w:rsidR="00805778" w:rsidRPr="00D462F1" w:rsidRDefault="00805778" w:rsidP="00FD0583">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A4360C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E3F574"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54C2A1A" w14:textId="77777777" w:rsidR="00805778" w:rsidRPr="00D462F1" w:rsidRDefault="00805778" w:rsidP="00FD0583">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5F7DB7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AA808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109168" w14:textId="77777777" w:rsidR="00805778" w:rsidRPr="00D462F1" w:rsidRDefault="00805778" w:rsidP="00FD0583">
            <w:pPr>
              <w:pStyle w:val="TAC"/>
            </w:pPr>
            <w:r w:rsidRPr="00D462F1">
              <w:t>N/A</w:t>
            </w:r>
          </w:p>
        </w:tc>
      </w:tr>
      <w:tr w:rsidR="00805778" w:rsidRPr="00D462F1" w14:paraId="6841F66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A8E0F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AC5D6"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D146A6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41B13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38DB6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246F13C"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6A188C1"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E0814A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70C2707" w14:textId="77777777" w:rsidR="00805778" w:rsidRPr="00D462F1" w:rsidRDefault="00805778" w:rsidP="00FD0583">
            <w:pPr>
              <w:pStyle w:val="TAC"/>
            </w:pPr>
            <w:r w:rsidRPr="00D462F1">
              <w:t>IMD3</w:t>
            </w:r>
          </w:p>
        </w:tc>
      </w:tr>
      <w:tr w:rsidR="00805778" w:rsidRPr="00D462F1" w14:paraId="163747D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96DCD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A2A42E"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5815985" w14:textId="77777777" w:rsidR="00805778" w:rsidRPr="00D462F1" w:rsidRDefault="00805778" w:rsidP="00FD0583">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0E5410DF"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17EE6A"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3222337" w14:textId="77777777" w:rsidR="00805778" w:rsidRPr="00D462F1" w:rsidRDefault="00805778" w:rsidP="00FD0583">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1FADAC2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B13BD6"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517660" w14:textId="77777777" w:rsidR="00805778" w:rsidRPr="00D462F1" w:rsidRDefault="00805778" w:rsidP="00FD0583">
            <w:pPr>
              <w:pStyle w:val="TAC"/>
            </w:pPr>
            <w:r w:rsidRPr="00D462F1">
              <w:t>N/A</w:t>
            </w:r>
          </w:p>
        </w:tc>
      </w:tr>
      <w:tr w:rsidR="00805778" w:rsidRPr="00D462F1" w14:paraId="47DC0F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1CB225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2839B"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AAFBD22" w14:textId="77777777" w:rsidR="00805778" w:rsidRPr="00D462F1" w:rsidRDefault="00805778" w:rsidP="00FD0583">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62F78370"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7A417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92E7403" w14:textId="77777777" w:rsidR="00805778" w:rsidRPr="00D462F1" w:rsidRDefault="00805778" w:rsidP="00FD0583">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56253B4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6008BA"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83BC407" w14:textId="77777777" w:rsidR="00805778" w:rsidRPr="00D462F1" w:rsidRDefault="00805778" w:rsidP="00FD0583">
            <w:pPr>
              <w:pStyle w:val="TAC"/>
            </w:pPr>
            <w:r w:rsidRPr="00D462F1">
              <w:t>N/A</w:t>
            </w:r>
          </w:p>
        </w:tc>
      </w:tr>
      <w:tr w:rsidR="00805778" w:rsidRPr="00D462F1" w14:paraId="065B4C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3DC6A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B9238"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A25511A"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4A5155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3125C3"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482A4A6"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2F3430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60464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74011C" w14:textId="77777777" w:rsidR="00805778" w:rsidRPr="00D462F1" w:rsidRDefault="00805778" w:rsidP="00FD0583">
            <w:pPr>
              <w:pStyle w:val="TAC"/>
            </w:pPr>
            <w:r w:rsidRPr="00D462F1">
              <w:t>N/A</w:t>
            </w:r>
          </w:p>
        </w:tc>
      </w:tr>
      <w:tr w:rsidR="00805778" w:rsidRPr="00D462F1" w14:paraId="2BE4669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8B7B4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5CB1B"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24DA32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78C89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FB31B66"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2EDEC9" w14:textId="77777777" w:rsidR="00805778" w:rsidRPr="00D462F1" w:rsidRDefault="00805778" w:rsidP="00FD0583">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5225B0D7"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0AFE108F"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FCDF95E" w14:textId="77777777" w:rsidR="00805778" w:rsidRPr="00D462F1" w:rsidRDefault="00805778" w:rsidP="00FD0583">
            <w:pPr>
              <w:pStyle w:val="TAC"/>
            </w:pPr>
            <w:r w:rsidRPr="00D462F1">
              <w:t>IMD3</w:t>
            </w:r>
          </w:p>
        </w:tc>
      </w:tr>
      <w:tr w:rsidR="00805778" w:rsidRPr="00D462F1" w14:paraId="58870A6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3F6CDD" w14:textId="77777777" w:rsidR="00805778" w:rsidRPr="00D462F1" w:rsidRDefault="00805778" w:rsidP="00FD0583">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0405039"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7E5270F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C3F6B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DD903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9F19858" w14:textId="77777777" w:rsidR="00805778" w:rsidRPr="00D462F1" w:rsidRDefault="00805778" w:rsidP="00FD0583">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046E3B11"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3DCBF8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6ABD13F" w14:textId="77777777" w:rsidR="00805778" w:rsidRPr="00D462F1" w:rsidRDefault="00805778" w:rsidP="00FD0583">
            <w:pPr>
              <w:pStyle w:val="TAC"/>
            </w:pPr>
            <w:r w:rsidRPr="00D462F1">
              <w:t>IMD3</w:t>
            </w:r>
            <w:r w:rsidRPr="00D462F1">
              <w:rPr>
                <w:vertAlign w:val="superscript"/>
              </w:rPr>
              <w:t>5</w:t>
            </w:r>
          </w:p>
        </w:tc>
      </w:tr>
      <w:tr w:rsidR="00805778" w:rsidRPr="00D462F1" w14:paraId="5C5BC54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FA69A7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16010"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F4F1790" w14:textId="77777777" w:rsidR="00805778" w:rsidRPr="00D462F1" w:rsidRDefault="00805778" w:rsidP="00FD0583">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847A94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3705CE"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9E67BF6" w14:textId="77777777" w:rsidR="00805778" w:rsidRPr="00D462F1" w:rsidRDefault="00805778" w:rsidP="00FD0583">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A2E7B30"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38ACC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D499EBF" w14:textId="77777777" w:rsidR="00805778" w:rsidRPr="00D462F1" w:rsidRDefault="00805778" w:rsidP="00FD0583">
            <w:pPr>
              <w:pStyle w:val="TAC"/>
            </w:pPr>
            <w:r w:rsidRPr="00D462F1">
              <w:t>N/A</w:t>
            </w:r>
          </w:p>
        </w:tc>
      </w:tr>
      <w:tr w:rsidR="00805778" w:rsidRPr="00D462F1" w14:paraId="7B8BEB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ACF27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F853E"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A078194" w14:textId="77777777" w:rsidR="00805778" w:rsidRPr="00D462F1" w:rsidRDefault="00805778" w:rsidP="00FD0583">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7D02CD60"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8DC81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D413F78" w14:textId="77777777" w:rsidR="00805778" w:rsidRPr="00D462F1" w:rsidRDefault="00805778" w:rsidP="00FD0583">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3B2CABD8"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C961B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B6D165" w14:textId="77777777" w:rsidR="00805778" w:rsidRPr="00D462F1" w:rsidRDefault="00805778" w:rsidP="00FD0583">
            <w:pPr>
              <w:pStyle w:val="TAC"/>
            </w:pPr>
            <w:r w:rsidRPr="00D462F1">
              <w:t>N/A</w:t>
            </w:r>
          </w:p>
        </w:tc>
      </w:tr>
      <w:tr w:rsidR="00805778" w:rsidRPr="00D462F1" w14:paraId="44F236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DE345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4F90"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91B0102" w14:textId="77777777" w:rsidR="00805778" w:rsidRPr="00D462F1" w:rsidRDefault="00805778" w:rsidP="00FD0583">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2C027E5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B4EC6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5DDF261" w14:textId="77777777" w:rsidR="00805778" w:rsidRPr="00D462F1" w:rsidRDefault="00805778" w:rsidP="00FD0583">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7EA8274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F90B1F"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42C5CD5" w14:textId="77777777" w:rsidR="00805778" w:rsidRPr="00D462F1" w:rsidRDefault="00805778" w:rsidP="00FD0583">
            <w:pPr>
              <w:pStyle w:val="TAC"/>
            </w:pPr>
            <w:r w:rsidRPr="00D462F1">
              <w:t>N/A</w:t>
            </w:r>
          </w:p>
        </w:tc>
      </w:tr>
      <w:tr w:rsidR="00805778" w:rsidRPr="00D462F1" w14:paraId="1F5009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2319D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2E815"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0AE301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77C09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25343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50AD26" w14:textId="77777777" w:rsidR="00805778" w:rsidRPr="00D462F1" w:rsidRDefault="00805778" w:rsidP="00FD0583">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260F40C1"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3233FD9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F9341CD" w14:textId="77777777" w:rsidR="00805778" w:rsidRPr="00D462F1" w:rsidRDefault="00805778" w:rsidP="00FD0583">
            <w:pPr>
              <w:pStyle w:val="TAC"/>
            </w:pPr>
            <w:r w:rsidRPr="00D462F1">
              <w:t>IMD3</w:t>
            </w:r>
          </w:p>
        </w:tc>
      </w:tr>
      <w:tr w:rsidR="00805778" w:rsidRPr="00D462F1" w14:paraId="3A41F9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90E2A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41D93"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EFF625F" w14:textId="77777777" w:rsidR="00805778" w:rsidRPr="00D462F1" w:rsidRDefault="00805778" w:rsidP="00FD0583">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066DCBC7"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2F4F09"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AF7D985" w14:textId="77777777" w:rsidR="00805778" w:rsidRPr="00D462F1" w:rsidRDefault="00805778" w:rsidP="00FD0583">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160A79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09673B"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7C9F829" w14:textId="77777777" w:rsidR="00805778" w:rsidRPr="00D462F1" w:rsidRDefault="00805778" w:rsidP="00FD0583">
            <w:pPr>
              <w:pStyle w:val="TAC"/>
            </w:pPr>
            <w:r w:rsidRPr="00D462F1">
              <w:t>N/A</w:t>
            </w:r>
          </w:p>
        </w:tc>
      </w:tr>
      <w:tr w:rsidR="00805778" w:rsidRPr="00D462F1" w14:paraId="0B7348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0B0E8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9773D" w14:textId="77777777" w:rsidR="00805778" w:rsidRPr="00D462F1" w:rsidRDefault="00805778" w:rsidP="00FD0583">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EA00DFE" w14:textId="77777777" w:rsidR="00805778" w:rsidRPr="00D462F1" w:rsidRDefault="00805778" w:rsidP="00FD0583">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7D4590E7"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D4E0A1"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1BA844A" w14:textId="77777777" w:rsidR="00805778" w:rsidRPr="00D462F1" w:rsidRDefault="00805778" w:rsidP="00FD0583">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5B71D1D7"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8BFF7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DD47AAE" w14:textId="77777777" w:rsidR="00805778" w:rsidRPr="00D462F1" w:rsidRDefault="00805778" w:rsidP="00FD0583">
            <w:pPr>
              <w:pStyle w:val="TAC"/>
            </w:pPr>
            <w:r w:rsidRPr="00D462F1">
              <w:t>N/A</w:t>
            </w:r>
          </w:p>
        </w:tc>
      </w:tr>
      <w:tr w:rsidR="00805778" w:rsidRPr="00D462F1" w14:paraId="3C5CF0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A277B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8B3DA"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B788764" w14:textId="77777777" w:rsidR="00805778" w:rsidRPr="00D462F1" w:rsidRDefault="00805778" w:rsidP="00FD0583">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19EECEF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867FB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DE9335" w14:textId="77777777" w:rsidR="00805778" w:rsidRPr="00D462F1" w:rsidRDefault="00805778" w:rsidP="00FD0583">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70C2185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2BC0E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6934F7A" w14:textId="77777777" w:rsidR="00805778" w:rsidRPr="00D462F1" w:rsidRDefault="00805778" w:rsidP="00FD0583">
            <w:pPr>
              <w:pStyle w:val="TAC"/>
            </w:pPr>
            <w:r w:rsidRPr="00D462F1">
              <w:t>N/A</w:t>
            </w:r>
          </w:p>
        </w:tc>
      </w:tr>
      <w:tr w:rsidR="00805778" w:rsidRPr="00D462F1" w14:paraId="18D8ED2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72492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6CADD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754E632"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0FD9A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E1D3B60"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7BA0B4" w14:textId="77777777" w:rsidR="00805778" w:rsidRPr="00D462F1" w:rsidRDefault="00805778" w:rsidP="00FD0583">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5BD0D029"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4CEACA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7C1975F" w14:textId="77777777" w:rsidR="00805778" w:rsidRPr="00D462F1" w:rsidRDefault="00805778" w:rsidP="00FD0583">
            <w:pPr>
              <w:pStyle w:val="TAC"/>
            </w:pPr>
            <w:r w:rsidRPr="00D462F1">
              <w:t>IMD3</w:t>
            </w:r>
            <w:r w:rsidRPr="00D462F1">
              <w:rPr>
                <w:vertAlign w:val="superscript"/>
              </w:rPr>
              <w:t>1,2,5</w:t>
            </w:r>
          </w:p>
        </w:tc>
      </w:tr>
      <w:tr w:rsidR="00805778" w:rsidRPr="00D462F1" w14:paraId="0AEB556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0EE29C" w14:textId="77777777" w:rsidR="00805778" w:rsidRPr="00D462F1" w:rsidRDefault="00805778" w:rsidP="00FD0583">
            <w:pPr>
              <w:pStyle w:val="TAC"/>
            </w:pPr>
            <w:r w:rsidRPr="008523D2">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71854A9" w14:textId="77777777" w:rsidR="00805778" w:rsidRPr="00D462F1" w:rsidRDefault="00805778" w:rsidP="00FD0583">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tcPr>
          <w:p w14:paraId="3B74B701" w14:textId="77777777" w:rsidR="00805778" w:rsidRDefault="00805778" w:rsidP="00FD058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79D7284"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EDA91"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53B163" w14:textId="77777777" w:rsidR="00805778" w:rsidRPr="00D462F1" w:rsidRDefault="00805778" w:rsidP="00FD0583">
            <w:pPr>
              <w:pStyle w:val="TAC"/>
            </w:pPr>
            <w:r w:rsidRPr="008523D2">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1C8EC19" w14:textId="77777777" w:rsidR="00805778" w:rsidRPr="00D462F1" w:rsidRDefault="00805778" w:rsidP="00FD0583">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14:paraId="1416395A"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33A2E300" w14:textId="77777777" w:rsidR="00805778" w:rsidRPr="00D462F1" w:rsidRDefault="00805778" w:rsidP="00FD0583">
            <w:pPr>
              <w:pStyle w:val="TAC"/>
            </w:pPr>
            <w:r w:rsidRPr="008523D2">
              <w:t>IMD5</w:t>
            </w:r>
          </w:p>
        </w:tc>
      </w:tr>
      <w:tr w:rsidR="00805778" w:rsidRPr="00D462F1" w14:paraId="4F99C41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871E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5FC03" w14:textId="77777777" w:rsidR="00805778" w:rsidRPr="00D462F1" w:rsidRDefault="00805778" w:rsidP="00FD058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251E42B" w14:textId="77777777" w:rsidR="00805778" w:rsidRDefault="00805778" w:rsidP="00FD0583">
            <w:pPr>
              <w:pStyle w:val="TAC"/>
              <w:rPr>
                <w:rFonts w:cs="Arial"/>
                <w:color w:val="000000"/>
                <w:szCs w:val="18"/>
              </w:rPr>
            </w:pPr>
            <w:r w:rsidRPr="008523D2">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AAB2C58" w14:textId="77777777" w:rsidR="00805778" w:rsidRPr="00D462F1" w:rsidRDefault="00805778" w:rsidP="00FD058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D12D4C" w14:textId="77777777" w:rsidR="00805778" w:rsidRDefault="00805778" w:rsidP="00FD058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C383DD" w14:textId="77777777" w:rsidR="00805778" w:rsidRPr="00D462F1" w:rsidRDefault="00805778" w:rsidP="00FD0583">
            <w:pPr>
              <w:pStyle w:val="TAC"/>
            </w:pPr>
            <w:r w:rsidRPr="008523D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9A6AB86"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A0EFF49"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1C645190" w14:textId="77777777" w:rsidR="00805778" w:rsidRPr="00D462F1" w:rsidRDefault="00805778" w:rsidP="00FD0583">
            <w:pPr>
              <w:pStyle w:val="TAC"/>
            </w:pPr>
            <w:r w:rsidRPr="008523D2">
              <w:t>N/A</w:t>
            </w:r>
          </w:p>
        </w:tc>
      </w:tr>
      <w:tr w:rsidR="00805778" w:rsidRPr="00D462F1" w14:paraId="64251CF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3E0A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F032D" w14:textId="77777777" w:rsidR="00805778" w:rsidRPr="00D462F1" w:rsidRDefault="00805778" w:rsidP="00FD058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4B97CEA" w14:textId="77777777" w:rsidR="00805778" w:rsidRDefault="00805778" w:rsidP="00FD0583">
            <w:pPr>
              <w:pStyle w:val="TAC"/>
              <w:rPr>
                <w:rFonts w:cs="Arial"/>
                <w:color w:val="000000"/>
                <w:szCs w:val="18"/>
              </w:rPr>
            </w:pPr>
            <w:r w:rsidRPr="008523D2">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2AF9CCE3" w14:textId="77777777" w:rsidR="00805778" w:rsidRPr="00D462F1" w:rsidRDefault="00805778" w:rsidP="00FD0583">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35FCED" w14:textId="77777777" w:rsidR="00805778" w:rsidRDefault="00805778" w:rsidP="00FD0583">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34EF7B" w14:textId="77777777" w:rsidR="00805778" w:rsidRPr="00D462F1" w:rsidRDefault="00805778" w:rsidP="00FD0583">
            <w:pPr>
              <w:pStyle w:val="TAC"/>
            </w:pPr>
            <w:r w:rsidRPr="008523D2">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5FD4244A"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8810638"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38D87C4B" w14:textId="77777777" w:rsidR="00805778" w:rsidRPr="00D462F1" w:rsidRDefault="00805778" w:rsidP="00FD0583">
            <w:pPr>
              <w:pStyle w:val="TAC"/>
            </w:pPr>
            <w:r w:rsidRPr="008523D2">
              <w:t>N/A</w:t>
            </w:r>
          </w:p>
        </w:tc>
      </w:tr>
      <w:tr w:rsidR="00805778" w:rsidRPr="00D462F1" w14:paraId="6A2025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41F4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06C1D" w14:textId="77777777" w:rsidR="00805778" w:rsidRPr="00D462F1" w:rsidRDefault="00805778" w:rsidP="00FD0583">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3006A7B" w14:textId="77777777" w:rsidR="00805778" w:rsidRDefault="00805778" w:rsidP="00FD0583">
            <w:pPr>
              <w:pStyle w:val="TAC"/>
              <w:rPr>
                <w:rFonts w:cs="Arial"/>
                <w:color w:val="000000"/>
                <w:szCs w:val="18"/>
              </w:rPr>
            </w:pPr>
            <w:r w:rsidRPr="008523D2">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3201B146" w14:textId="77777777" w:rsidR="00805778" w:rsidRPr="00D462F1" w:rsidRDefault="00805778" w:rsidP="00FD058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FA93F0" w14:textId="77777777" w:rsidR="00805778" w:rsidRDefault="00805778" w:rsidP="00FD058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0A18EE" w14:textId="77777777" w:rsidR="00805778" w:rsidRPr="00D462F1" w:rsidRDefault="00805778" w:rsidP="00FD0583">
            <w:pPr>
              <w:pStyle w:val="TAC"/>
            </w:pPr>
            <w:r w:rsidRPr="008523D2">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36B4BE3" w14:textId="77777777" w:rsidR="00805778" w:rsidRPr="00D462F1" w:rsidRDefault="00805778" w:rsidP="00FD058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64B0CD3"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5837A775" w14:textId="77777777" w:rsidR="00805778" w:rsidRPr="00D462F1" w:rsidRDefault="00805778" w:rsidP="00FD0583">
            <w:pPr>
              <w:pStyle w:val="TAC"/>
            </w:pPr>
            <w:r w:rsidRPr="008523D2">
              <w:t>N/A</w:t>
            </w:r>
          </w:p>
        </w:tc>
      </w:tr>
      <w:tr w:rsidR="00805778" w:rsidRPr="00D462F1" w14:paraId="1B7791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ED18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88832" w14:textId="77777777" w:rsidR="00805778" w:rsidRPr="00D462F1" w:rsidRDefault="00805778" w:rsidP="00FD058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B8DDEE0" w14:textId="77777777" w:rsidR="00805778" w:rsidRDefault="00805778" w:rsidP="00FD0583">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AC02D3" w14:textId="77777777" w:rsidR="00805778" w:rsidRPr="00D462F1" w:rsidRDefault="00805778" w:rsidP="00FD0583">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DF5557B" w14:textId="77777777" w:rsidR="00805778" w:rsidRDefault="00805778" w:rsidP="00FD0583">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DD4132" w14:textId="77777777" w:rsidR="00805778" w:rsidRPr="00D462F1" w:rsidRDefault="00805778" w:rsidP="00FD0583">
            <w:pPr>
              <w:pStyle w:val="TAC"/>
            </w:pPr>
            <w:r w:rsidRPr="008523D2">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7E1B228E" w14:textId="77777777" w:rsidR="00805778" w:rsidRPr="00D462F1" w:rsidRDefault="00805778" w:rsidP="00FD0583">
            <w:pPr>
              <w:pStyle w:val="TAC"/>
            </w:pPr>
            <w:r w:rsidRPr="008523D2">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7209AA7A" w14:textId="77777777" w:rsidR="00805778" w:rsidRPr="00D462F1" w:rsidRDefault="00805778" w:rsidP="00FD058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7DE0520" w14:textId="77777777" w:rsidR="00805778" w:rsidRPr="00D462F1" w:rsidRDefault="00805778" w:rsidP="00FD0583">
            <w:pPr>
              <w:pStyle w:val="TAC"/>
            </w:pPr>
            <w:r w:rsidRPr="008523D2">
              <w:rPr>
                <w:rFonts w:cs="Arial"/>
              </w:rPr>
              <w:t>IMD5</w:t>
            </w:r>
          </w:p>
        </w:tc>
      </w:tr>
      <w:tr w:rsidR="00805778" w:rsidRPr="00D462F1" w14:paraId="4E9C315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1ED5E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0DB62" w14:textId="77777777" w:rsidR="00805778" w:rsidRPr="00D462F1" w:rsidRDefault="00805778" w:rsidP="00FD058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AECF7A0" w14:textId="77777777" w:rsidR="00805778" w:rsidRDefault="00805778" w:rsidP="00FD0583">
            <w:pPr>
              <w:pStyle w:val="TAC"/>
              <w:rPr>
                <w:rFonts w:cs="Arial"/>
                <w:color w:val="000000"/>
                <w:szCs w:val="18"/>
              </w:rPr>
            </w:pPr>
            <w:r w:rsidRPr="008523D2">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3FE4715E" w14:textId="77777777" w:rsidR="00805778" w:rsidRPr="00D462F1" w:rsidRDefault="00805778" w:rsidP="00FD0583">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DDFE7D" w14:textId="77777777" w:rsidR="00805778" w:rsidRDefault="00805778" w:rsidP="00FD0583">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8C500" w14:textId="77777777" w:rsidR="00805778" w:rsidRPr="00D462F1" w:rsidRDefault="00805778" w:rsidP="00FD0583">
            <w:pPr>
              <w:pStyle w:val="TAC"/>
            </w:pPr>
            <w:r w:rsidRPr="008523D2">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782A3E54" w14:textId="77777777" w:rsidR="00805778" w:rsidRPr="00D462F1" w:rsidRDefault="00805778" w:rsidP="00FD0583">
            <w:pPr>
              <w:pStyle w:val="TAC"/>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A6189A" w14:textId="77777777" w:rsidR="00805778" w:rsidRPr="00D462F1" w:rsidRDefault="00805778" w:rsidP="00FD058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A0A77A2" w14:textId="77777777" w:rsidR="00805778" w:rsidRPr="00D462F1" w:rsidRDefault="00805778" w:rsidP="00FD0583">
            <w:pPr>
              <w:pStyle w:val="TAC"/>
            </w:pPr>
            <w:r w:rsidRPr="008523D2">
              <w:rPr>
                <w:rFonts w:cs="Arial"/>
              </w:rPr>
              <w:t>N/A</w:t>
            </w:r>
          </w:p>
        </w:tc>
      </w:tr>
      <w:tr w:rsidR="00805778" w:rsidRPr="00D462F1" w14:paraId="0535381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1E500A" w14:textId="77777777" w:rsidR="00805778" w:rsidRPr="00D462F1" w:rsidRDefault="00805778" w:rsidP="00FD0583">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7AF1839E" w14:textId="77777777" w:rsidR="00805778" w:rsidRPr="00D462F1" w:rsidRDefault="00805778" w:rsidP="00FD0583">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1E534B7F" w14:textId="77777777" w:rsidR="00805778" w:rsidRPr="00D462F1" w:rsidRDefault="00805778" w:rsidP="00FD0583">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7C840DC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120999"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071F4D" w14:textId="77777777" w:rsidR="00805778" w:rsidRPr="00D462F1" w:rsidRDefault="00805778" w:rsidP="00FD0583">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1848BC65" w14:textId="77777777" w:rsidR="00805778" w:rsidRPr="00D462F1" w:rsidRDefault="00805778" w:rsidP="00FD0583">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397025F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6E36B3" w14:textId="77777777" w:rsidR="00805778" w:rsidRPr="00D462F1" w:rsidRDefault="00805778" w:rsidP="00FD0583">
            <w:pPr>
              <w:pStyle w:val="TAC"/>
            </w:pPr>
            <w:r w:rsidRPr="00D462F1">
              <w:t xml:space="preserve">N/A </w:t>
            </w:r>
          </w:p>
        </w:tc>
      </w:tr>
      <w:tr w:rsidR="00805778" w:rsidRPr="00D462F1" w14:paraId="52A84CB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B478C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78A689F"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3DC7F0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02965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4DB30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D9513C" w14:textId="77777777" w:rsidR="00805778" w:rsidRPr="00D462F1" w:rsidRDefault="00805778" w:rsidP="00FD0583">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1E0E27CA" w14:textId="77777777" w:rsidR="00805778" w:rsidRPr="00D462F1" w:rsidRDefault="00805778" w:rsidP="00FD0583">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201944AE"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6C87F4" w14:textId="77777777" w:rsidR="00805778" w:rsidRPr="00D462F1" w:rsidRDefault="00805778" w:rsidP="00FD0583">
            <w:pPr>
              <w:pStyle w:val="TAC"/>
            </w:pPr>
            <w:r w:rsidRPr="00D462F1">
              <w:t>IMD4</w:t>
            </w:r>
          </w:p>
        </w:tc>
      </w:tr>
      <w:tr w:rsidR="00805778" w:rsidRPr="00D462F1" w14:paraId="0C2A17F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9407B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2F894ED"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57630B3" w14:textId="77777777" w:rsidR="00805778" w:rsidRPr="00D462F1" w:rsidRDefault="00805778" w:rsidP="00FD0583">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42370C6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E2DEC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E891D3C"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D334F55"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771CC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97371C" w14:textId="77777777" w:rsidR="00805778" w:rsidRPr="00D462F1" w:rsidRDefault="00805778" w:rsidP="00FD0583">
            <w:pPr>
              <w:pStyle w:val="TAC"/>
            </w:pPr>
            <w:r w:rsidRPr="00D462F1">
              <w:t>N/A</w:t>
            </w:r>
          </w:p>
        </w:tc>
      </w:tr>
      <w:tr w:rsidR="00805778" w:rsidRPr="00D462F1" w14:paraId="2BF0E7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E5728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E67C086" w14:textId="77777777" w:rsidR="00805778" w:rsidRPr="00D462F1" w:rsidRDefault="00805778" w:rsidP="00FD0583">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3D51847C" w14:textId="77777777" w:rsidR="00805778" w:rsidRPr="00D462F1" w:rsidRDefault="00805778" w:rsidP="00FD0583">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7B545E8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EBBB7A3"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280CA72" w14:textId="77777777" w:rsidR="00805778" w:rsidRPr="00D462F1" w:rsidRDefault="00805778" w:rsidP="00FD0583">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11E3565A" w14:textId="77777777" w:rsidR="00805778" w:rsidRPr="00D462F1" w:rsidRDefault="00805778" w:rsidP="00FD0583">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5974737D"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7F7679" w14:textId="77777777" w:rsidR="00805778" w:rsidRPr="00D462F1" w:rsidRDefault="00805778" w:rsidP="00FD0583">
            <w:pPr>
              <w:pStyle w:val="TAC"/>
            </w:pPr>
            <w:r w:rsidRPr="00D462F1">
              <w:t xml:space="preserve">N/A </w:t>
            </w:r>
          </w:p>
        </w:tc>
      </w:tr>
      <w:tr w:rsidR="00805778" w:rsidRPr="00D462F1" w14:paraId="01056D0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F400D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2D1AFD1"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152D21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52D582"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D5C08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48E9D1"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183ED5CA" w14:textId="77777777" w:rsidR="00805778" w:rsidRPr="00D462F1" w:rsidRDefault="00805778" w:rsidP="00FD0583">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3D9C583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F0E171" w14:textId="77777777" w:rsidR="00805778" w:rsidRPr="00D462F1" w:rsidRDefault="00805778" w:rsidP="00FD0583">
            <w:pPr>
              <w:pStyle w:val="TAC"/>
            </w:pPr>
            <w:r w:rsidRPr="00D462F1">
              <w:t>IMD4</w:t>
            </w:r>
          </w:p>
        </w:tc>
      </w:tr>
      <w:tr w:rsidR="00805778" w:rsidRPr="00D462F1" w14:paraId="07258C8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33F87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CCEAD32"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FD70132" w14:textId="77777777" w:rsidR="00805778" w:rsidRPr="00D462F1" w:rsidRDefault="00805778" w:rsidP="00FD0583">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2655D78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3ADD6A"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4D1741" w14:textId="77777777" w:rsidR="00805778" w:rsidRPr="00D462F1" w:rsidRDefault="00805778" w:rsidP="00FD0583">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781FA1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6450A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75BECC" w14:textId="77777777" w:rsidR="00805778" w:rsidRPr="00D462F1" w:rsidRDefault="00805778" w:rsidP="00FD0583">
            <w:pPr>
              <w:pStyle w:val="TAC"/>
            </w:pPr>
            <w:r w:rsidRPr="00D462F1">
              <w:t>N/A</w:t>
            </w:r>
          </w:p>
        </w:tc>
      </w:tr>
      <w:tr w:rsidR="00805778" w:rsidRPr="00D462F1" w14:paraId="575CB6B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8DBB30" w14:textId="77777777" w:rsidR="00805778" w:rsidRPr="00D462F1" w:rsidRDefault="00805778" w:rsidP="00FD0583">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6530298"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97591B" w14:textId="77777777" w:rsidR="00805778" w:rsidRPr="00D462F1" w:rsidRDefault="00805778" w:rsidP="00FD0583">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E42637C"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EF5D7F"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E2959F" w14:textId="77777777" w:rsidR="00805778" w:rsidRPr="00D462F1" w:rsidRDefault="00805778" w:rsidP="00FD0583">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F92CF59" w14:textId="77777777" w:rsidR="00805778" w:rsidRPr="00D462F1" w:rsidRDefault="00805778" w:rsidP="00FD058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97A52"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84698B2" w14:textId="77777777" w:rsidR="00805778" w:rsidRPr="00D462F1" w:rsidRDefault="00805778" w:rsidP="00FD0583">
            <w:pPr>
              <w:pStyle w:val="TAC"/>
            </w:pPr>
            <w:r w:rsidRPr="00D462F1">
              <w:rPr>
                <w:rFonts w:cs="Arial"/>
                <w:szCs w:val="18"/>
                <w:lang w:eastAsia="ko-KR"/>
              </w:rPr>
              <w:t>N/A</w:t>
            </w:r>
          </w:p>
        </w:tc>
      </w:tr>
      <w:tr w:rsidR="00805778" w:rsidRPr="00D462F1" w14:paraId="213DB8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DA39F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F5888" w14:textId="77777777" w:rsidR="00805778" w:rsidRPr="00D462F1" w:rsidRDefault="00805778" w:rsidP="00FD0583">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9242708" w14:textId="77777777" w:rsidR="00805778" w:rsidRPr="00D462F1" w:rsidRDefault="00805778" w:rsidP="00FD0583">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3AFA3EA4"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D41E029"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162C7" w14:textId="77777777" w:rsidR="00805778" w:rsidRPr="00D462F1" w:rsidRDefault="00805778" w:rsidP="00FD0583">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E775CFD" w14:textId="77777777" w:rsidR="00805778" w:rsidRPr="00D462F1" w:rsidRDefault="00805778" w:rsidP="00FD0583">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7109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83E039" w14:textId="77777777" w:rsidR="00805778" w:rsidRPr="00D462F1" w:rsidRDefault="00805778" w:rsidP="00FD0583">
            <w:pPr>
              <w:pStyle w:val="TAC"/>
            </w:pPr>
            <w:r w:rsidRPr="00D462F1">
              <w:rPr>
                <w:rFonts w:cs="Arial"/>
                <w:szCs w:val="18"/>
                <w:lang w:eastAsia="ja-JP"/>
              </w:rPr>
              <w:t>N/A</w:t>
            </w:r>
          </w:p>
        </w:tc>
      </w:tr>
      <w:tr w:rsidR="00805778" w:rsidRPr="00D462F1" w14:paraId="58EAE9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CCD60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A90F2"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9D770A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0A71BE"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BA582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D46046" w14:textId="77777777" w:rsidR="00805778" w:rsidRPr="00D462F1" w:rsidRDefault="00805778" w:rsidP="00FD0583">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97E5FA8" w14:textId="77777777" w:rsidR="00805778" w:rsidRPr="00D462F1" w:rsidRDefault="00805778" w:rsidP="00FD0583">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0287E2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7D95DB" w14:textId="77777777" w:rsidR="00805778" w:rsidRPr="00D462F1" w:rsidRDefault="00805778" w:rsidP="00FD0583">
            <w:pPr>
              <w:pStyle w:val="TAC"/>
            </w:pPr>
            <w:r w:rsidRPr="00D462F1">
              <w:rPr>
                <w:rFonts w:cs="Arial"/>
                <w:szCs w:val="18"/>
                <w:lang w:eastAsia="ko-KR"/>
              </w:rPr>
              <w:t>IMD3</w:t>
            </w:r>
            <w:r w:rsidRPr="00D462F1">
              <w:rPr>
                <w:rFonts w:cs="Arial"/>
                <w:szCs w:val="18"/>
                <w:vertAlign w:val="superscript"/>
                <w:lang w:eastAsia="ko-KR"/>
              </w:rPr>
              <w:t>1,2</w:t>
            </w:r>
          </w:p>
        </w:tc>
      </w:tr>
      <w:tr w:rsidR="00805778" w:rsidRPr="00D462F1" w14:paraId="55CD23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00051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F2CF9"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4FD3775" w14:textId="77777777" w:rsidR="00805778" w:rsidRPr="00D462F1" w:rsidRDefault="00805778" w:rsidP="00FD0583">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14545AA"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8E7383" w14:textId="77777777" w:rsidR="00805778" w:rsidRPr="00D462F1" w:rsidRDefault="00805778" w:rsidP="00FD0583">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F219AB" w14:textId="77777777" w:rsidR="00805778" w:rsidRPr="00D462F1" w:rsidRDefault="00805778" w:rsidP="00FD0583">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ACF8DFD" w14:textId="77777777" w:rsidR="00805778" w:rsidRPr="00D462F1" w:rsidRDefault="00805778" w:rsidP="00FD058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6E6B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4E0972" w14:textId="77777777" w:rsidR="00805778" w:rsidRPr="00D462F1" w:rsidRDefault="00805778" w:rsidP="00FD0583">
            <w:pPr>
              <w:pStyle w:val="TAC"/>
            </w:pPr>
            <w:r w:rsidRPr="00D462F1">
              <w:rPr>
                <w:rFonts w:cs="Arial"/>
                <w:szCs w:val="18"/>
                <w:lang w:eastAsia="ko-KR"/>
              </w:rPr>
              <w:t>N/A</w:t>
            </w:r>
          </w:p>
        </w:tc>
      </w:tr>
      <w:tr w:rsidR="00805778" w:rsidRPr="00D462F1" w14:paraId="23DEEF2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9E20FB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290F7" w14:textId="77777777" w:rsidR="00805778" w:rsidRPr="00D462F1" w:rsidRDefault="00805778" w:rsidP="00FD0583">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C001C43"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490996" w14:textId="77777777" w:rsidR="00805778" w:rsidRPr="00D462F1" w:rsidRDefault="00805778" w:rsidP="00FD0583">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0191C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341D09C" w14:textId="77777777" w:rsidR="00805778" w:rsidRPr="00D462F1" w:rsidRDefault="00805778" w:rsidP="00FD0583">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EECEAA8" w14:textId="77777777" w:rsidR="00805778" w:rsidRPr="00D462F1" w:rsidRDefault="00805778" w:rsidP="00FD0583">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1F2FDC8"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FEB7D4" w14:textId="77777777" w:rsidR="00805778" w:rsidRPr="00D462F1" w:rsidRDefault="00805778" w:rsidP="00FD0583">
            <w:pPr>
              <w:pStyle w:val="TAC"/>
            </w:pPr>
            <w:r w:rsidRPr="00D462F1">
              <w:rPr>
                <w:rFonts w:cs="Arial"/>
                <w:szCs w:val="18"/>
                <w:lang w:eastAsia="ja-JP"/>
              </w:rPr>
              <w:t>IMD</w:t>
            </w:r>
            <w:r w:rsidRPr="00D462F1">
              <w:rPr>
                <w:rFonts w:cs="Arial"/>
                <w:szCs w:val="18"/>
                <w:lang w:eastAsia="zh-CN"/>
              </w:rPr>
              <w:t>3</w:t>
            </w:r>
          </w:p>
        </w:tc>
      </w:tr>
      <w:tr w:rsidR="00805778" w:rsidRPr="00D462F1" w14:paraId="2ECB2D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941F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3DA26"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C4B99A" w14:textId="77777777" w:rsidR="00805778" w:rsidRPr="00D462F1" w:rsidRDefault="00805778" w:rsidP="00FD0583">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A10FB98" w14:textId="77777777" w:rsidR="00805778" w:rsidRPr="00D462F1" w:rsidRDefault="00805778" w:rsidP="00FD0583">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90EE54" w14:textId="77777777" w:rsidR="00805778" w:rsidRPr="00D462F1" w:rsidRDefault="00805778" w:rsidP="00FD0583">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13ECE0" w14:textId="77777777" w:rsidR="00805778" w:rsidRPr="00D462F1" w:rsidRDefault="00805778" w:rsidP="00FD0583">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673177A" w14:textId="77777777" w:rsidR="00805778" w:rsidRPr="00D462F1" w:rsidRDefault="00805778" w:rsidP="00FD0583">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895D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9781505" w14:textId="77777777" w:rsidR="00805778" w:rsidRPr="00D462F1" w:rsidRDefault="00805778" w:rsidP="00FD0583">
            <w:pPr>
              <w:pStyle w:val="TAC"/>
            </w:pPr>
            <w:r w:rsidRPr="00D462F1">
              <w:rPr>
                <w:rFonts w:cs="Arial"/>
                <w:szCs w:val="18"/>
                <w:lang w:eastAsia="ko-KR"/>
              </w:rPr>
              <w:t>N/A</w:t>
            </w:r>
          </w:p>
        </w:tc>
      </w:tr>
      <w:tr w:rsidR="00805778" w:rsidRPr="00D462F1" w14:paraId="2B1DE3A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8DC81C" w14:textId="77777777" w:rsidR="00805778" w:rsidRPr="00D462F1" w:rsidRDefault="00805778" w:rsidP="00FD0583">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142C492"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97BEC2E" w14:textId="77777777" w:rsidR="00805778" w:rsidRPr="00D462F1" w:rsidRDefault="00805778" w:rsidP="00FD0583">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2208411" w14:textId="77777777" w:rsidR="00805778" w:rsidRPr="00D462F1" w:rsidRDefault="00805778" w:rsidP="00FD0583">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775478" w14:textId="77777777" w:rsidR="00805778" w:rsidRPr="00D462F1" w:rsidRDefault="00805778" w:rsidP="00FD0583">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066B2" w14:textId="77777777" w:rsidR="00805778" w:rsidRPr="00D462F1" w:rsidRDefault="00805778" w:rsidP="00FD0583">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1A0921C" w14:textId="77777777" w:rsidR="00805778" w:rsidRPr="00D462F1" w:rsidRDefault="00805778" w:rsidP="00FD0583">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11EEA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FE26A8" w14:textId="77777777" w:rsidR="00805778" w:rsidRPr="00D462F1" w:rsidRDefault="00805778" w:rsidP="00FD0583">
            <w:pPr>
              <w:pStyle w:val="TAC"/>
            </w:pPr>
            <w:r w:rsidRPr="00D462F1">
              <w:rPr>
                <w:lang w:val="fi-FI" w:eastAsia="fi-FI"/>
              </w:rPr>
              <w:t>N/A</w:t>
            </w:r>
          </w:p>
        </w:tc>
      </w:tr>
      <w:tr w:rsidR="00805778" w:rsidRPr="00D462F1" w14:paraId="54DAD1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B2873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9CF6D" w14:textId="77777777" w:rsidR="00805778" w:rsidRPr="00D462F1" w:rsidRDefault="00805778" w:rsidP="00FD058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9753E6"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7A8D72" w14:textId="77777777" w:rsidR="00805778" w:rsidRPr="00D462F1" w:rsidRDefault="00805778" w:rsidP="00FD0583">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5914806"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84E074" w14:textId="77777777" w:rsidR="00805778" w:rsidRPr="00D462F1" w:rsidRDefault="00805778" w:rsidP="00FD0583">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01A3868E" w14:textId="77777777" w:rsidR="00805778" w:rsidRPr="00D462F1" w:rsidRDefault="00805778" w:rsidP="00FD0583">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96DA2D7"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E0D0737" w14:textId="77777777" w:rsidR="00805778" w:rsidRPr="00D462F1" w:rsidRDefault="00805778" w:rsidP="00FD0583">
            <w:pPr>
              <w:pStyle w:val="TAC"/>
            </w:pPr>
            <w:r w:rsidRPr="00D462F1">
              <w:rPr>
                <w:rFonts w:eastAsia="Malgun Gothic"/>
                <w:lang w:val="fi-FI" w:eastAsia="ko-KR"/>
              </w:rPr>
              <w:t>IMD3</w:t>
            </w:r>
          </w:p>
        </w:tc>
      </w:tr>
      <w:tr w:rsidR="00805778" w:rsidRPr="00D462F1" w14:paraId="31A4942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95941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FEE0F"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3C80E7" w14:textId="77777777" w:rsidR="00805778" w:rsidRPr="00D462F1" w:rsidRDefault="00805778" w:rsidP="00FD0583">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529F462" w14:textId="77777777" w:rsidR="00805778" w:rsidRPr="00D462F1" w:rsidRDefault="00805778" w:rsidP="00FD0583">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9144F8" w14:textId="77777777" w:rsidR="00805778" w:rsidRPr="00D462F1" w:rsidRDefault="00805778" w:rsidP="00FD0583">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0FB11D" w14:textId="77777777" w:rsidR="00805778" w:rsidRPr="00D462F1" w:rsidRDefault="00805778" w:rsidP="00FD0583">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20A8945" w14:textId="77777777" w:rsidR="00805778" w:rsidRPr="00D462F1" w:rsidRDefault="00805778" w:rsidP="00FD058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0C68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0DE8B0" w14:textId="77777777" w:rsidR="00805778" w:rsidRPr="00D462F1" w:rsidRDefault="00805778" w:rsidP="00FD0583">
            <w:pPr>
              <w:pStyle w:val="TAC"/>
            </w:pPr>
            <w:r w:rsidRPr="00D462F1">
              <w:rPr>
                <w:rFonts w:eastAsia="Malgun Gothic"/>
                <w:lang w:val="fi-FI" w:eastAsia="ko-KR"/>
              </w:rPr>
              <w:t>N/A</w:t>
            </w:r>
          </w:p>
        </w:tc>
      </w:tr>
      <w:tr w:rsidR="00805778" w:rsidRPr="00D462F1" w14:paraId="16C644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D3C14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AB456"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6D4FE2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277090" w14:textId="77777777" w:rsidR="00805778" w:rsidRPr="00D462F1" w:rsidRDefault="00805778" w:rsidP="00FD0583">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816465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9944A98" w14:textId="77777777" w:rsidR="00805778" w:rsidRPr="00D462F1" w:rsidRDefault="00805778" w:rsidP="00FD0583">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8FE99C3" w14:textId="77777777" w:rsidR="00805778" w:rsidRPr="00D462F1" w:rsidRDefault="00805778" w:rsidP="00FD0583">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A5DA115"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F99B44" w14:textId="77777777" w:rsidR="00805778" w:rsidRPr="00D462F1" w:rsidRDefault="00805778" w:rsidP="00FD0583">
            <w:pPr>
              <w:pStyle w:val="TAC"/>
            </w:pPr>
            <w:r w:rsidRPr="00D462F1">
              <w:rPr>
                <w:rFonts w:eastAsia="Malgun Gothic"/>
                <w:lang w:val="fi-FI" w:eastAsia="ko-KR"/>
              </w:rPr>
              <w:t>IMD3</w:t>
            </w:r>
            <w:r w:rsidRPr="00D462F1">
              <w:rPr>
                <w:rFonts w:eastAsia="Malgun Gothic"/>
                <w:vertAlign w:val="superscript"/>
                <w:lang w:val="fi-FI" w:eastAsia="ko-KR"/>
              </w:rPr>
              <w:t>5</w:t>
            </w:r>
          </w:p>
        </w:tc>
      </w:tr>
      <w:tr w:rsidR="00805778" w:rsidRPr="00D462F1" w14:paraId="2D5106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F2FE02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72D47" w14:textId="77777777" w:rsidR="00805778" w:rsidRPr="00D462F1" w:rsidRDefault="00805778" w:rsidP="00FD058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50F952" w14:textId="77777777" w:rsidR="00805778" w:rsidRPr="00D462F1" w:rsidRDefault="00805778" w:rsidP="00FD0583">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D79BACC" w14:textId="77777777" w:rsidR="00805778" w:rsidRPr="00D462F1" w:rsidRDefault="00805778" w:rsidP="00FD0583">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1FFEF30" w14:textId="77777777" w:rsidR="00805778" w:rsidRPr="00D462F1" w:rsidRDefault="00805778" w:rsidP="00FD0583">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7DE6D" w14:textId="77777777" w:rsidR="00805778" w:rsidRPr="00D462F1" w:rsidRDefault="00805778" w:rsidP="00FD0583">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16CDB35" w14:textId="77777777" w:rsidR="00805778" w:rsidRPr="00D462F1" w:rsidRDefault="00805778" w:rsidP="00FD058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22516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99AB65" w14:textId="77777777" w:rsidR="00805778" w:rsidRPr="00D462F1" w:rsidRDefault="00805778" w:rsidP="00FD0583">
            <w:pPr>
              <w:pStyle w:val="TAC"/>
            </w:pPr>
            <w:r w:rsidRPr="00D462F1">
              <w:rPr>
                <w:rFonts w:eastAsia="Malgun Gothic"/>
                <w:lang w:val="fi-FI" w:eastAsia="ko-KR"/>
              </w:rPr>
              <w:t>N/A</w:t>
            </w:r>
          </w:p>
        </w:tc>
      </w:tr>
      <w:tr w:rsidR="00805778" w:rsidRPr="00D462F1" w14:paraId="523C81C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6F668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DED7E" w14:textId="77777777" w:rsidR="00805778" w:rsidRPr="00D462F1" w:rsidRDefault="00805778" w:rsidP="00FD0583">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4CAC15" w14:textId="77777777" w:rsidR="00805778" w:rsidRPr="00D462F1" w:rsidRDefault="00805778" w:rsidP="00FD0583">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97242AC" w14:textId="77777777" w:rsidR="00805778" w:rsidRPr="00D462F1" w:rsidRDefault="00805778" w:rsidP="00FD0583">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749E4B" w14:textId="77777777" w:rsidR="00805778" w:rsidRPr="00D462F1" w:rsidRDefault="00805778" w:rsidP="00FD0583">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E98CF9" w14:textId="77777777" w:rsidR="00805778" w:rsidRPr="00D462F1" w:rsidRDefault="00805778" w:rsidP="00FD0583">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5D1EB3E" w14:textId="77777777" w:rsidR="00805778" w:rsidRPr="00D462F1" w:rsidRDefault="00805778" w:rsidP="00FD0583">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AB1F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CA4818" w14:textId="77777777" w:rsidR="00805778" w:rsidRPr="00D462F1" w:rsidRDefault="00805778" w:rsidP="00FD0583">
            <w:pPr>
              <w:pStyle w:val="TAC"/>
            </w:pPr>
            <w:r w:rsidRPr="00D462F1">
              <w:rPr>
                <w:rFonts w:eastAsia="Malgun Gothic"/>
                <w:lang w:val="fi-FI" w:eastAsia="ko-KR"/>
              </w:rPr>
              <w:t>N/A</w:t>
            </w:r>
          </w:p>
        </w:tc>
      </w:tr>
      <w:tr w:rsidR="00805778" w:rsidRPr="00D462F1" w14:paraId="02DD710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4ABC6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B9058" w14:textId="77777777" w:rsidR="00805778" w:rsidRPr="00D462F1" w:rsidRDefault="00805778" w:rsidP="00FD0583">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1E4D456E" w14:textId="77777777" w:rsidR="00805778" w:rsidRPr="00D462F1" w:rsidRDefault="00805778" w:rsidP="00FD0583">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156D4F0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7E6125"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617D7E" w14:textId="77777777" w:rsidR="00805778" w:rsidRPr="00D462F1" w:rsidRDefault="00805778" w:rsidP="00FD0583">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7B181553"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7071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0D7D399" w14:textId="77777777" w:rsidR="00805778" w:rsidRPr="00D462F1" w:rsidRDefault="00805778" w:rsidP="00FD0583">
            <w:pPr>
              <w:pStyle w:val="TAC"/>
            </w:pPr>
            <w:r w:rsidRPr="00D462F1">
              <w:rPr>
                <w:lang w:eastAsia="ko-KR"/>
              </w:rPr>
              <w:t>N/A</w:t>
            </w:r>
          </w:p>
        </w:tc>
      </w:tr>
      <w:tr w:rsidR="00805778" w:rsidRPr="00D462F1" w14:paraId="0F0524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46926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A75D9" w14:textId="77777777" w:rsidR="00805778" w:rsidRPr="00D462F1" w:rsidRDefault="00805778" w:rsidP="00FD0583">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937D1CC" w14:textId="77777777" w:rsidR="00805778" w:rsidRPr="00D462F1" w:rsidRDefault="00805778" w:rsidP="00FD0583">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1D78771C"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7E2FD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0FED7B9" w14:textId="77777777" w:rsidR="00805778" w:rsidRPr="00D462F1" w:rsidRDefault="00805778" w:rsidP="00FD0583">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BA6B503" w14:textId="77777777" w:rsidR="00805778" w:rsidRPr="00D462F1" w:rsidRDefault="00805778" w:rsidP="00FD0583">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B280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BA8822" w14:textId="77777777" w:rsidR="00805778" w:rsidRPr="00D462F1" w:rsidRDefault="00805778" w:rsidP="00FD0583">
            <w:pPr>
              <w:pStyle w:val="TAC"/>
            </w:pPr>
            <w:r w:rsidRPr="00D462F1">
              <w:rPr>
                <w:lang w:eastAsia="ko-KR"/>
              </w:rPr>
              <w:t>N/A</w:t>
            </w:r>
          </w:p>
        </w:tc>
      </w:tr>
      <w:tr w:rsidR="00805778" w:rsidRPr="00D462F1" w14:paraId="5DDB7E2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5D77D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3CA3FEA" w14:textId="77777777" w:rsidR="00805778" w:rsidRPr="00D462F1" w:rsidRDefault="00805778" w:rsidP="00FD0583">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02D1F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3DE865"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09213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4D03FD" w14:textId="77777777" w:rsidR="00805778" w:rsidRPr="00D462F1" w:rsidRDefault="00805778" w:rsidP="00FD0583">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409EF13A" w14:textId="77777777" w:rsidR="00805778" w:rsidRPr="00D462F1" w:rsidRDefault="00805778" w:rsidP="00FD0583">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C9922A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D224D4" w14:textId="77777777" w:rsidR="00805778" w:rsidRPr="00D462F1" w:rsidRDefault="00805778" w:rsidP="00FD0583">
            <w:pPr>
              <w:pStyle w:val="TAC"/>
            </w:pPr>
            <w:r w:rsidRPr="00D462F1">
              <w:rPr>
                <w:lang w:eastAsia="ko-KR"/>
              </w:rPr>
              <w:t>IMD3</w:t>
            </w:r>
            <w:r w:rsidRPr="00D462F1">
              <w:rPr>
                <w:vertAlign w:val="superscript"/>
                <w:lang w:eastAsia="ko-KR"/>
              </w:rPr>
              <w:t>1,2,5</w:t>
            </w:r>
          </w:p>
        </w:tc>
      </w:tr>
      <w:tr w:rsidR="00805778" w:rsidRPr="00D462F1" w14:paraId="0624BCC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848825" w14:textId="77777777" w:rsidR="00805778" w:rsidRPr="00D462F1" w:rsidRDefault="00805778" w:rsidP="00FD0583">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F67E0B0"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6F239355"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D8041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21A28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64C30C"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99B9194"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02CBC06"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F36032D" w14:textId="77777777" w:rsidR="00805778" w:rsidRPr="00D462F1" w:rsidRDefault="00805778" w:rsidP="00FD0583">
            <w:pPr>
              <w:pStyle w:val="TAC"/>
            </w:pPr>
            <w:r w:rsidRPr="00D462F1">
              <w:t>IMD3</w:t>
            </w:r>
            <w:r w:rsidRPr="00D462F1">
              <w:rPr>
                <w:vertAlign w:val="superscript"/>
              </w:rPr>
              <w:t>1</w:t>
            </w:r>
          </w:p>
        </w:tc>
      </w:tr>
      <w:tr w:rsidR="00805778" w:rsidRPr="00D462F1" w14:paraId="466044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69DEB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167C5"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746DC3E"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47BEAA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E6B281"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D5AFFE3"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7179F94"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51AAC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10C4F2" w14:textId="77777777" w:rsidR="00805778" w:rsidRPr="00D462F1" w:rsidRDefault="00805778" w:rsidP="00FD0583">
            <w:pPr>
              <w:pStyle w:val="TAC"/>
            </w:pPr>
            <w:r w:rsidRPr="00D462F1">
              <w:t>N/A</w:t>
            </w:r>
          </w:p>
        </w:tc>
      </w:tr>
      <w:tr w:rsidR="00805778" w:rsidRPr="00D462F1" w14:paraId="39C1BFB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1F227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9886B"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873476B" w14:textId="77777777" w:rsidR="00805778" w:rsidRPr="00D462F1" w:rsidRDefault="00805778" w:rsidP="00FD0583">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49877F7B"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E326095"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DB0183C" w14:textId="77777777" w:rsidR="00805778" w:rsidRPr="00D462F1" w:rsidRDefault="00805778" w:rsidP="00FD0583">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079E830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16479D"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CC62D39" w14:textId="77777777" w:rsidR="00805778" w:rsidRPr="00D462F1" w:rsidRDefault="00805778" w:rsidP="00FD0583">
            <w:pPr>
              <w:pStyle w:val="TAC"/>
            </w:pPr>
            <w:r w:rsidRPr="00D462F1">
              <w:t>N/A</w:t>
            </w:r>
          </w:p>
        </w:tc>
      </w:tr>
      <w:tr w:rsidR="00805778" w:rsidRPr="00D462F1" w14:paraId="03F702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E4D1C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0BAA0"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7D146536"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27BC7B3"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A8D3E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4D60F66"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31984A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03219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2D2BD2" w14:textId="77777777" w:rsidR="00805778" w:rsidRPr="00D462F1" w:rsidRDefault="00805778" w:rsidP="00FD0583">
            <w:pPr>
              <w:pStyle w:val="TAC"/>
            </w:pPr>
            <w:r w:rsidRPr="00D462F1">
              <w:t>N/A</w:t>
            </w:r>
          </w:p>
        </w:tc>
      </w:tr>
      <w:tr w:rsidR="00805778" w:rsidRPr="00D462F1" w14:paraId="4D736D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2552F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B8945"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6FDEBD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4E684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037AA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5864DF5"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C69ADA8"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2D37F753"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717F734" w14:textId="77777777" w:rsidR="00805778" w:rsidRPr="00D462F1" w:rsidRDefault="00805778" w:rsidP="00FD0583">
            <w:pPr>
              <w:pStyle w:val="TAC"/>
            </w:pPr>
            <w:r w:rsidRPr="00D462F1">
              <w:t>IMD3</w:t>
            </w:r>
          </w:p>
        </w:tc>
      </w:tr>
      <w:tr w:rsidR="00805778" w:rsidRPr="00D462F1" w14:paraId="53B7627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45E26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C1F4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017C82C" w14:textId="77777777" w:rsidR="00805778" w:rsidRPr="00D462F1" w:rsidRDefault="00805778" w:rsidP="00FD0583">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7B67057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48A880"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075186F" w14:textId="77777777" w:rsidR="00805778" w:rsidRPr="00D462F1" w:rsidRDefault="00805778" w:rsidP="00FD0583">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77371D4F"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6C4860"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D215B47" w14:textId="77777777" w:rsidR="00805778" w:rsidRPr="00D462F1" w:rsidRDefault="00805778" w:rsidP="00FD0583">
            <w:pPr>
              <w:pStyle w:val="TAC"/>
            </w:pPr>
            <w:r w:rsidRPr="00D462F1">
              <w:t>N/A</w:t>
            </w:r>
          </w:p>
        </w:tc>
      </w:tr>
      <w:tr w:rsidR="00805778" w:rsidRPr="00D462F1" w14:paraId="73F36AB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D489D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8B1A1"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F53289C"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449A83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C6FAA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48ACD1B"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EB68F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27863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4545FFE" w14:textId="77777777" w:rsidR="00805778" w:rsidRPr="00D462F1" w:rsidRDefault="00805778" w:rsidP="00FD0583">
            <w:pPr>
              <w:pStyle w:val="TAC"/>
            </w:pPr>
            <w:r w:rsidRPr="00D462F1">
              <w:t>N/A</w:t>
            </w:r>
          </w:p>
        </w:tc>
      </w:tr>
      <w:tr w:rsidR="00805778" w:rsidRPr="00D462F1" w14:paraId="4DE08E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C51C75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9654B" w14:textId="77777777" w:rsidR="00805778" w:rsidRPr="00D462F1" w:rsidRDefault="00805778" w:rsidP="00FD0583">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88FBE6C" w14:textId="77777777" w:rsidR="00805778" w:rsidRPr="00D462F1" w:rsidRDefault="00805778" w:rsidP="00FD0583">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D88F659"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5F8840"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DFAE9E0" w14:textId="77777777" w:rsidR="00805778" w:rsidRPr="00D462F1" w:rsidRDefault="00805778" w:rsidP="00FD0583">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DEAFC2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D78250"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8AF085C" w14:textId="77777777" w:rsidR="00805778" w:rsidRPr="00D462F1" w:rsidRDefault="00805778" w:rsidP="00FD0583">
            <w:pPr>
              <w:pStyle w:val="TAC"/>
            </w:pPr>
            <w:r w:rsidRPr="00D462F1">
              <w:t>N/A</w:t>
            </w:r>
          </w:p>
        </w:tc>
      </w:tr>
      <w:tr w:rsidR="00805778" w:rsidRPr="00D462F1" w14:paraId="548F1AF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C135B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6510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BCE2439"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50738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6CCD33"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08D833" w14:textId="77777777" w:rsidR="00805778" w:rsidRPr="00D462F1" w:rsidRDefault="00805778" w:rsidP="00FD0583">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6A5AD89E"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3A35192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2132C16" w14:textId="77777777" w:rsidR="00805778" w:rsidRPr="00D462F1" w:rsidRDefault="00805778" w:rsidP="00FD0583">
            <w:pPr>
              <w:pStyle w:val="TAC"/>
            </w:pPr>
            <w:r w:rsidRPr="00D462F1">
              <w:t>IMD3</w:t>
            </w:r>
          </w:p>
        </w:tc>
      </w:tr>
      <w:tr w:rsidR="00805778" w:rsidRPr="00D462F1" w14:paraId="7A8357C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0945F4" w14:textId="77777777" w:rsidR="00805778" w:rsidRPr="00D462F1" w:rsidRDefault="00805778" w:rsidP="00FD0583">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BCD502C"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7E897A1A"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1E3AA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CA7E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D8137C8"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145D3B6" w14:textId="77777777" w:rsidR="00805778" w:rsidRPr="00D462F1" w:rsidRDefault="00805778" w:rsidP="00FD0583">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1ED7E81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BEEFD96" w14:textId="77777777" w:rsidR="00805778" w:rsidRPr="00D462F1" w:rsidRDefault="00805778" w:rsidP="00FD0583">
            <w:pPr>
              <w:pStyle w:val="TAC"/>
            </w:pPr>
            <w:r w:rsidRPr="00D462F1">
              <w:t>IMD3</w:t>
            </w:r>
            <w:r w:rsidRPr="00D462F1">
              <w:rPr>
                <w:vertAlign w:val="superscript"/>
              </w:rPr>
              <w:t>5</w:t>
            </w:r>
          </w:p>
        </w:tc>
      </w:tr>
      <w:tr w:rsidR="00805778" w:rsidRPr="00D462F1" w14:paraId="0354A28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BCB69E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A7917"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7F44DB5" w14:textId="77777777" w:rsidR="00805778" w:rsidRPr="00D462F1" w:rsidRDefault="00805778" w:rsidP="00FD0583">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5255F73D"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FABADF"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BDFE371" w14:textId="77777777" w:rsidR="00805778" w:rsidRPr="00D462F1" w:rsidRDefault="00805778" w:rsidP="00FD0583">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7725252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0EADA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9296000" w14:textId="77777777" w:rsidR="00805778" w:rsidRPr="00D462F1" w:rsidRDefault="00805778" w:rsidP="00FD0583">
            <w:pPr>
              <w:pStyle w:val="TAC"/>
            </w:pPr>
            <w:r w:rsidRPr="00D462F1">
              <w:t>N/A</w:t>
            </w:r>
          </w:p>
        </w:tc>
      </w:tr>
      <w:tr w:rsidR="00805778" w:rsidRPr="00D462F1" w14:paraId="13DDD7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EC46F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C8DB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6847CBE" w14:textId="77777777" w:rsidR="00805778" w:rsidRPr="00D462F1" w:rsidRDefault="00805778" w:rsidP="00FD0583">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33B25CC4"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C9D9994"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5199C75" w14:textId="77777777" w:rsidR="00805778" w:rsidRPr="00D462F1" w:rsidRDefault="00805778" w:rsidP="00FD0583">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6293F83D"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A71DC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32EC238" w14:textId="77777777" w:rsidR="00805778" w:rsidRPr="00D462F1" w:rsidRDefault="00805778" w:rsidP="00FD0583">
            <w:pPr>
              <w:pStyle w:val="TAC"/>
            </w:pPr>
            <w:r w:rsidRPr="00D462F1">
              <w:t>N/A</w:t>
            </w:r>
          </w:p>
        </w:tc>
      </w:tr>
      <w:tr w:rsidR="00805778" w:rsidRPr="00D462F1" w14:paraId="727417E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A13EB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EC314"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6BE8146"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5723E4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CD3B6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E6CF566"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50F243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EC595A"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62C743E" w14:textId="77777777" w:rsidR="00805778" w:rsidRPr="00D462F1" w:rsidRDefault="00805778" w:rsidP="00FD0583">
            <w:pPr>
              <w:pStyle w:val="TAC"/>
            </w:pPr>
            <w:r w:rsidRPr="00D462F1">
              <w:t>N/A</w:t>
            </w:r>
          </w:p>
        </w:tc>
      </w:tr>
      <w:tr w:rsidR="00805778" w:rsidRPr="00D462F1" w14:paraId="562F1D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C528A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475E4"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2E1B77BB"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CD1AD8"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8BCF79"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7A32A4E" w14:textId="77777777" w:rsidR="00805778" w:rsidRPr="00D462F1" w:rsidRDefault="00805778" w:rsidP="00FD0583">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199AA18B" w14:textId="77777777" w:rsidR="00805778" w:rsidRPr="00D462F1" w:rsidRDefault="00805778" w:rsidP="00FD0583">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5C34159B"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52DB96B" w14:textId="77777777" w:rsidR="00805778" w:rsidRPr="00D462F1" w:rsidRDefault="00805778" w:rsidP="00FD0583">
            <w:pPr>
              <w:pStyle w:val="TAC"/>
            </w:pPr>
            <w:r w:rsidRPr="00D462F1">
              <w:t>IMD3</w:t>
            </w:r>
          </w:p>
        </w:tc>
      </w:tr>
      <w:tr w:rsidR="00805778" w:rsidRPr="00D462F1" w14:paraId="21431F2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87C697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750E7"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01770C1" w14:textId="77777777" w:rsidR="00805778" w:rsidRPr="00D462F1" w:rsidRDefault="00805778" w:rsidP="00FD0583">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2E4D76DA"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CD561C2"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1144424" w14:textId="77777777" w:rsidR="00805778" w:rsidRPr="00D462F1" w:rsidRDefault="00805778" w:rsidP="00FD0583">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1186EBE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13BF34"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09AE4AB" w14:textId="77777777" w:rsidR="00805778" w:rsidRPr="00D462F1" w:rsidRDefault="00805778" w:rsidP="00FD0583">
            <w:pPr>
              <w:pStyle w:val="TAC"/>
            </w:pPr>
            <w:r w:rsidRPr="00D462F1">
              <w:t>N/A</w:t>
            </w:r>
          </w:p>
        </w:tc>
      </w:tr>
      <w:tr w:rsidR="00805778" w:rsidRPr="00D462F1" w14:paraId="751592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0E268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8BBC4" w14:textId="77777777" w:rsidR="00805778" w:rsidRPr="00D462F1" w:rsidRDefault="00805778" w:rsidP="00FD0583">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F784D48" w14:textId="77777777" w:rsidR="00805778" w:rsidRPr="00D462F1" w:rsidRDefault="00805778" w:rsidP="00FD0583">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5399F64"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A4B02C"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F075097" w14:textId="77777777" w:rsidR="00805778" w:rsidRPr="00D462F1" w:rsidRDefault="00805778" w:rsidP="00FD0583">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6AB8B12"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02FFB1"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17EE17" w14:textId="77777777" w:rsidR="00805778" w:rsidRPr="00D462F1" w:rsidRDefault="00805778" w:rsidP="00FD0583">
            <w:pPr>
              <w:pStyle w:val="TAC"/>
            </w:pPr>
            <w:r w:rsidRPr="00D462F1">
              <w:t>N/A</w:t>
            </w:r>
          </w:p>
        </w:tc>
      </w:tr>
      <w:tr w:rsidR="00805778" w:rsidRPr="00D462F1" w14:paraId="46D031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7925CD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16254" w14:textId="77777777" w:rsidR="00805778" w:rsidRPr="00D462F1" w:rsidRDefault="00805778" w:rsidP="00FD0583">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125F467" w14:textId="77777777" w:rsidR="00805778" w:rsidRPr="00D462F1" w:rsidRDefault="00805778" w:rsidP="00FD0583">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681DDC9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A5AB5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AABBBF7" w14:textId="77777777" w:rsidR="00805778" w:rsidRPr="00D462F1" w:rsidRDefault="00805778" w:rsidP="00FD0583">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956E0E1"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FDCBA9"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77B0DE0" w14:textId="77777777" w:rsidR="00805778" w:rsidRPr="00D462F1" w:rsidRDefault="00805778" w:rsidP="00FD0583">
            <w:pPr>
              <w:pStyle w:val="TAC"/>
            </w:pPr>
            <w:r w:rsidRPr="00D462F1">
              <w:t>N/A</w:t>
            </w:r>
          </w:p>
        </w:tc>
      </w:tr>
      <w:tr w:rsidR="00805778" w:rsidRPr="00D462F1" w14:paraId="7E3BD72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040CF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243B0" w14:textId="77777777" w:rsidR="00805778" w:rsidRPr="00D462F1" w:rsidRDefault="00805778" w:rsidP="00FD0583">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49B764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1461C1"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F6CDE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45F7E0" w14:textId="77777777" w:rsidR="00805778" w:rsidRPr="00D462F1" w:rsidRDefault="00805778" w:rsidP="00FD0583">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114327DE" w14:textId="77777777" w:rsidR="00805778" w:rsidRPr="00D462F1" w:rsidRDefault="00805778" w:rsidP="00FD0583">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85D1AC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6DA42A8" w14:textId="77777777" w:rsidR="00805778" w:rsidRPr="00D462F1" w:rsidRDefault="00805778" w:rsidP="00FD0583">
            <w:pPr>
              <w:pStyle w:val="TAC"/>
            </w:pPr>
            <w:r w:rsidRPr="00D462F1">
              <w:t>IMD3</w:t>
            </w:r>
            <w:r w:rsidRPr="00D462F1">
              <w:rPr>
                <w:vertAlign w:val="superscript"/>
              </w:rPr>
              <w:t>1,2,5</w:t>
            </w:r>
          </w:p>
        </w:tc>
      </w:tr>
      <w:tr w:rsidR="00805778" w:rsidRPr="00D462F1" w14:paraId="566BE0E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B924B8" w14:textId="77777777" w:rsidR="00805778" w:rsidRPr="00D462F1" w:rsidRDefault="00805778" w:rsidP="00FD0583">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1C279F0"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CCCD6E3" w14:textId="77777777" w:rsidR="00805778" w:rsidRPr="00D462F1" w:rsidRDefault="00805778" w:rsidP="00FD0583">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95C8F1E" w14:textId="77777777" w:rsidR="00805778" w:rsidRPr="00D462F1" w:rsidRDefault="00805778" w:rsidP="00FD0583">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EEB44C4" w14:textId="77777777" w:rsidR="00805778" w:rsidRPr="00D462F1" w:rsidRDefault="00805778" w:rsidP="00FD0583">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BA0F5D" w14:textId="77777777" w:rsidR="00805778" w:rsidRPr="00D462F1" w:rsidRDefault="00805778" w:rsidP="00FD0583">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6EC1583"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A021B4E"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DE5B92"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1E5D01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9F06D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6D6E7B6" w14:textId="77777777" w:rsidR="00805778" w:rsidRPr="00D462F1" w:rsidRDefault="00805778" w:rsidP="00FD0583">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D83F706" w14:textId="77777777" w:rsidR="00805778" w:rsidRPr="00D462F1" w:rsidRDefault="00805778" w:rsidP="00FD0583">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4AA88D13"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390152" w14:textId="77777777" w:rsidR="00805778" w:rsidRPr="00D462F1" w:rsidRDefault="00805778" w:rsidP="00FD0583">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F48474" w14:textId="77777777" w:rsidR="00805778" w:rsidRPr="00D462F1" w:rsidRDefault="00805778" w:rsidP="00FD0583">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78A0B91"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5EA80B4"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588116"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341E1F8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FD7A2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74419BC" w14:textId="77777777" w:rsidR="00805778" w:rsidRPr="00D462F1" w:rsidRDefault="00805778" w:rsidP="00FD0583">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A9C2CF9"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76009B" w14:textId="77777777" w:rsidR="00805778" w:rsidRPr="00D462F1" w:rsidRDefault="00805778" w:rsidP="00FD0583">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02245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38AB9E" w14:textId="77777777" w:rsidR="00805778" w:rsidRPr="00D462F1" w:rsidRDefault="00805778" w:rsidP="00FD0583">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101CA50B" w14:textId="77777777" w:rsidR="00805778" w:rsidRPr="00D462F1" w:rsidRDefault="00805778" w:rsidP="00FD0583">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35F445E7"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2A7D84" w14:textId="77777777" w:rsidR="00805778" w:rsidRPr="00D462F1" w:rsidRDefault="00805778" w:rsidP="00FD0583">
            <w:pPr>
              <w:pStyle w:val="TAC"/>
            </w:pPr>
            <w:r w:rsidRPr="00D462F1">
              <w:rPr>
                <w:rFonts w:cs="Arial" w:hint="eastAsia"/>
                <w:szCs w:val="18"/>
                <w:lang w:eastAsia="ja-JP"/>
              </w:rPr>
              <w:t>I</w:t>
            </w:r>
            <w:r w:rsidRPr="00D462F1">
              <w:rPr>
                <w:rFonts w:cs="Arial"/>
                <w:szCs w:val="18"/>
                <w:lang w:eastAsia="ja-JP"/>
              </w:rPr>
              <w:t>MD5</w:t>
            </w:r>
          </w:p>
        </w:tc>
      </w:tr>
      <w:tr w:rsidR="00805778" w:rsidRPr="00D462F1" w14:paraId="4B3107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AD1B9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60878F9" w14:textId="77777777" w:rsidR="00805778" w:rsidRPr="00D462F1" w:rsidRDefault="00805778" w:rsidP="00FD0583">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E15D1BC" w14:textId="77777777" w:rsidR="00805778" w:rsidRPr="00D462F1" w:rsidRDefault="00805778" w:rsidP="00FD0583">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61BEBA5" w14:textId="77777777" w:rsidR="00805778" w:rsidRPr="00D462F1" w:rsidRDefault="00805778" w:rsidP="00FD0583">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2BE451" w14:textId="77777777" w:rsidR="00805778" w:rsidRPr="00D462F1" w:rsidRDefault="00805778" w:rsidP="00FD0583">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2ED49" w14:textId="77777777" w:rsidR="00805778" w:rsidRPr="00D462F1" w:rsidRDefault="00805778" w:rsidP="00FD0583">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AB5FF01"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304C260"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A19DD6"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4084C2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2E9C9D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DF1C1DB" w14:textId="77777777" w:rsidR="00805778" w:rsidRPr="00D462F1" w:rsidRDefault="00805778" w:rsidP="00FD0583">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EA6CC98" w14:textId="77777777" w:rsidR="00805778" w:rsidRPr="00D462F1" w:rsidRDefault="00805778" w:rsidP="00FD0583">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7003BB7B" w14:textId="77777777" w:rsidR="00805778" w:rsidRPr="00D462F1" w:rsidRDefault="00805778" w:rsidP="00FD0583">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3C5CD6" w14:textId="77777777" w:rsidR="00805778" w:rsidRPr="00D462F1" w:rsidRDefault="00805778" w:rsidP="00FD0583">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C26105" w14:textId="77777777" w:rsidR="00805778" w:rsidRPr="00D462F1" w:rsidRDefault="00805778" w:rsidP="00FD0583">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410F082"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8E77017" w14:textId="77777777" w:rsidR="00805778" w:rsidRPr="00D462F1" w:rsidRDefault="00805778" w:rsidP="00FD0583">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C3D30F" w14:textId="77777777" w:rsidR="00805778" w:rsidRPr="00D462F1" w:rsidRDefault="00805778" w:rsidP="00FD0583">
            <w:pPr>
              <w:pStyle w:val="TAC"/>
            </w:pPr>
            <w:r w:rsidRPr="00D462F1">
              <w:rPr>
                <w:rFonts w:cs="Arial" w:hint="eastAsia"/>
                <w:szCs w:val="18"/>
                <w:lang w:eastAsia="ja-JP"/>
              </w:rPr>
              <w:t>N</w:t>
            </w:r>
            <w:r w:rsidRPr="00D462F1">
              <w:rPr>
                <w:rFonts w:cs="Arial"/>
                <w:szCs w:val="18"/>
                <w:lang w:eastAsia="ja-JP"/>
              </w:rPr>
              <w:t>/A</w:t>
            </w:r>
          </w:p>
        </w:tc>
      </w:tr>
      <w:tr w:rsidR="00805778" w:rsidRPr="00D462F1" w14:paraId="1C5E396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33642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E963943" w14:textId="77777777" w:rsidR="00805778" w:rsidRPr="00D462F1" w:rsidRDefault="00805778" w:rsidP="00FD0583">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41F73F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AFABA9" w14:textId="77777777" w:rsidR="00805778" w:rsidRPr="00D462F1" w:rsidRDefault="00805778" w:rsidP="00FD0583">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F59345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3974BA" w14:textId="77777777" w:rsidR="00805778" w:rsidRPr="00D462F1" w:rsidRDefault="00805778" w:rsidP="00FD0583">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33FC0DD" w14:textId="77777777" w:rsidR="00805778" w:rsidRPr="00D462F1" w:rsidRDefault="00805778" w:rsidP="00FD0583">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FD6A818" w14:textId="77777777" w:rsidR="00805778" w:rsidRPr="00D462F1" w:rsidRDefault="00805778" w:rsidP="00FD0583">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FB50F9" w14:textId="77777777" w:rsidR="00805778" w:rsidRPr="00D462F1" w:rsidRDefault="00805778" w:rsidP="00FD0583">
            <w:pPr>
              <w:pStyle w:val="TAC"/>
            </w:pPr>
            <w:r w:rsidRPr="00D462F1">
              <w:rPr>
                <w:rFonts w:cs="Arial" w:hint="eastAsia"/>
                <w:szCs w:val="18"/>
                <w:lang w:eastAsia="ja-JP"/>
              </w:rPr>
              <w:t>I</w:t>
            </w:r>
            <w:r w:rsidRPr="00D462F1">
              <w:rPr>
                <w:rFonts w:cs="Arial"/>
                <w:szCs w:val="18"/>
                <w:lang w:eastAsia="ja-JP"/>
              </w:rPr>
              <w:t>MD5</w:t>
            </w:r>
          </w:p>
        </w:tc>
      </w:tr>
      <w:tr w:rsidR="00805778" w:rsidRPr="00D462F1" w14:paraId="5A61261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CCC8D5" w14:textId="77777777" w:rsidR="00805778" w:rsidRPr="00D462F1" w:rsidRDefault="00805778" w:rsidP="00FD0583">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C4177DB"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69FFCA6" w14:textId="77777777" w:rsidR="00805778" w:rsidRPr="00D462F1" w:rsidRDefault="00805778" w:rsidP="00FD0583">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2AC6250" w14:textId="77777777" w:rsidR="00805778" w:rsidRPr="00D462F1" w:rsidRDefault="00805778" w:rsidP="00FD0583">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449A8F" w14:textId="77777777" w:rsidR="00805778" w:rsidRPr="00D462F1" w:rsidRDefault="00805778" w:rsidP="00FD0583">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EA57C3" w14:textId="77777777" w:rsidR="00805778" w:rsidRPr="00D462F1" w:rsidRDefault="00805778" w:rsidP="00FD0583">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D359852"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2182BF"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A17DB9"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20501C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FEC17A"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7515AF5" w14:textId="77777777" w:rsidR="00805778" w:rsidRPr="00D462F1" w:rsidRDefault="00805778" w:rsidP="00FD058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71B4996" w14:textId="77777777" w:rsidR="00805778" w:rsidRPr="00D462F1" w:rsidRDefault="00805778" w:rsidP="00FD0583">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1CE2DE81" w14:textId="77777777" w:rsidR="00805778" w:rsidRPr="00D462F1" w:rsidRDefault="00805778" w:rsidP="00FD0583">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67EBAA1" w14:textId="77777777" w:rsidR="00805778" w:rsidRPr="00D462F1" w:rsidRDefault="00805778" w:rsidP="00FD0583">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6CA7C12" w14:textId="77777777" w:rsidR="00805778" w:rsidRPr="00D462F1" w:rsidRDefault="00805778" w:rsidP="00FD0583">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1068041"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72FC8E"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4F9D3F" w14:textId="77777777" w:rsidR="00805778" w:rsidRPr="00D462F1" w:rsidRDefault="00805778" w:rsidP="00FD0583">
            <w:pPr>
              <w:pStyle w:val="TAC"/>
              <w:rPr>
                <w:rFonts w:cs="Arial"/>
                <w:szCs w:val="18"/>
                <w:lang w:eastAsia="ja-JP"/>
              </w:rPr>
            </w:pPr>
            <w:r w:rsidRPr="00D462F1">
              <w:rPr>
                <w:rFonts w:cs="Arial"/>
                <w:szCs w:val="18"/>
                <w:lang w:eastAsia="ko-KR"/>
              </w:rPr>
              <w:t>N/A</w:t>
            </w:r>
          </w:p>
        </w:tc>
      </w:tr>
      <w:tr w:rsidR="00805778" w:rsidRPr="00D462F1" w14:paraId="7FF5AF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C56D81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AAC31EF"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B048047"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BA178F" w14:textId="77777777" w:rsidR="00805778" w:rsidRPr="00D462F1" w:rsidRDefault="00805778" w:rsidP="00FD0583">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C2694DA"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F29491B" w14:textId="77777777" w:rsidR="00805778" w:rsidRPr="00D462F1" w:rsidRDefault="00805778" w:rsidP="00FD0583">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6DE68FCF" w14:textId="77777777" w:rsidR="00805778" w:rsidRPr="00D462F1" w:rsidRDefault="00805778" w:rsidP="00FD0583">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127F3E8" w14:textId="77777777" w:rsidR="00805778" w:rsidRPr="00D462F1" w:rsidRDefault="00805778" w:rsidP="00FD058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C4E0ED" w14:textId="77777777" w:rsidR="00805778" w:rsidRPr="00D462F1" w:rsidRDefault="00805778" w:rsidP="00FD0583">
            <w:pPr>
              <w:pStyle w:val="TAC"/>
              <w:rPr>
                <w:rFonts w:cs="Arial"/>
                <w:szCs w:val="18"/>
                <w:lang w:eastAsia="ja-JP"/>
              </w:rPr>
            </w:pPr>
            <w:r w:rsidRPr="00D462F1">
              <w:rPr>
                <w:rFonts w:cs="Arial"/>
                <w:szCs w:val="18"/>
                <w:lang w:eastAsia="ja-JP"/>
              </w:rPr>
              <w:t>IMD5</w:t>
            </w:r>
          </w:p>
        </w:tc>
      </w:tr>
      <w:tr w:rsidR="00805778" w:rsidRPr="00D462F1" w14:paraId="5496981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F4E2B5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4E161ED"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5769937" w14:textId="77777777" w:rsidR="00805778" w:rsidRPr="00D462F1" w:rsidRDefault="00805778" w:rsidP="00FD058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1E09DD7"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13DFD4"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7E8DA1"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C0C1A27"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541AA5"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8EE291"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4293F6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56564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B395934" w14:textId="77777777" w:rsidR="00805778" w:rsidRPr="00D462F1" w:rsidRDefault="00805778" w:rsidP="00FD058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220178D"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345936"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4F300D"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63F34ED8" w14:textId="77777777" w:rsidR="00805778" w:rsidRPr="00D462F1" w:rsidRDefault="00805778" w:rsidP="00FD0583">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824926F" w14:textId="77777777" w:rsidR="00805778" w:rsidRPr="00D462F1" w:rsidRDefault="00805778" w:rsidP="00FD0583">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7E125741"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AA5BE4" w14:textId="77777777" w:rsidR="00805778" w:rsidRPr="00D462F1" w:rsidRDefault="00805778" w:rsidP="00FD0583">
            <w:pPr>
              <w:pStyle w:val="TAC"/>
              <w:rPr>
                <w:rFonts w:cs="Arial"/>
                <w:szCs w:val="18"/>
                <w:lang w:eastAsia="ja-JP"/>
              </w:rPr>
            </w:pPr>
            <w:r w:rsidRPr="00D462F1">
              <w:rPr>
                <w:rFonts w:cs="Arial"/>
                <w:szCs w:val="18"/>
                <w:lang w:eastAsia="ja-JP"/>
              </w:rPr>
              <w:t>IMD5</w:t>
            </w:r>
          </w:p>
        </w:tc>
      </w:tr>
      <w:tr w:rsidR="00805778" w:rsidRPr="00D462F1" w14:paraId="68808C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5C8B7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6601800"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F856674" w14:textId="77777777" w:rsidR="00805778" w:rsidRPr="00D462F1" w:rsidRDefault="00805778" w:rsidP="00FD0583">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3BB861A8"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874B11"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578746" w14:textId="77777777" w:rsidR="00805778" w:rsidRPr="00D462F1" w:rsidRDefault="00805778" w:rsidP="00FD0583">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8ED2F78"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42DA6B" w14:textId="77777777" w:rsidR="00805778" w:rsidRPr="00D462F1" w:rsidRDefault="00805778" w:rsidP="00FD058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C24290"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1B7941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6A332B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DDDF923"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7AB9F50"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0B939B"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2A8F75"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4CE2F95"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50423D1" w14:textId="77777777" w:rsidR="00805778" w:rsidRPr="00D462F1" w:rsidRDefault="00805778" w:rsidP="00FD0583">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3ADF0E13"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BC034" w14:textId="77777777" w:rsidR="00805778" w:rsidRPr="00D462F1" w:rsidRDefault="00805778" w:rsidP="00FD0583">
            <w:pPr>
              <w:pStyle w:val="TAC"/>
              <w:rPr>
                <w:rFonts w:cs="Arial"/>
                <w:szCs w:val="18"/>
                <w:lang w:eastAsia="ja-JP"/>
              </w:rPr>
            </w:pPr>
            <w:r w:rsidRPr="00D462F1">
              <w:rPr>
                <w:rFonts w:cs="Arial"/>
                <w:szCs w:val="18"/>
                <w:lang w:eastAsia="ja-JP"/>
              </w:rPr>
              <w:t>IMD5</w:t>
            </w:r>
          </w:p>
        </w:tc>
      </w:tr>
      <w:tr w:rsidR="00805778" w:rsidRPr="00D462F1" w14:paraId="7C155D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D0488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27AE031" w14:textId="77777777" w:rsidR="00805778" w:rsidRPr="00D462F1" w:rsidRDefault="00805778" w:rsidP="00FD0583">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EF7BBBF" w14:textId="77777777" w:rsidR="00805778" w:rsidRPr="00D462F1" w:rsidRDefault="00805778" w:rsidP="00FD0583">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0EA89A5"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0AF5124"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C88F85" w14:textId="77777777" w:rsidR="00805778" w:rsidRPr="00D462F1" w:rsidRDefault="00805778" w:rsidP="00FD0583">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936B90F"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6642D4" w14:textId="77777777" w:rsidR="00805778" w:rsidRPr="00D462F1" w:rsidRDefault="00805778" w:rsidP="00FD0583">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1E7258"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3CA01D0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B8A40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87947BA"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FC1AAB2" w14:textId="77777777" w:rsidR="00805778" w:rsidRPr="00D462F1" w:rsidRDefault="00805778" w:rsidP="00FD0583">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3BE5FE2"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971262F"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D2C50B" w14:textId="77777777" w:rsidR="00805778" w:rsidRPr="00D462F1" w:rsidRDefault="00805778" w:rsidP="00FD0583">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4DE2D63"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FE224" w14:textId="77777777" w:rsidR="00805778" w:rsidRPr="00D462F1" w:rsidRDefault="00805778" w:rsidP="00FD0583">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135B3D"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7929409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86AF12" w14:textId="77777777" w:rsidR="00805778" w:rsidRPr="00D462F1" w:rsidRDefault="00805778" w:rsidP="00FD0583">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7AF72658"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686F1E1" w14:textId="77777777" w:rsidR="00805778" w:rsidRPr="00D462F1" w:rsidRDefault="00805778" w:rsidP="00FD058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1FA44F1"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33A34C"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D0C7AF7"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2D64632"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4FDEBB" w14:textId="77777777" w:rsidR="00805778" w:rsidRPr="00D462F1" w:rsidRDefault="00805778" w:rsidP="00FD058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207B5D"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340BA7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E9F448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F150AAA"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5472639" w14:textId="77777777" w:rsidR="00805778" w:rsidRPr="00D462F1" w:rsidRDefault="00805778" w:rsidP="00FD0583">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75924C52"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86CA0C"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01E356" w14:textId="77777777" w:rsidR="00805778" w:rsidRPr="00D462F1" w:rsidRDefault="00805778" w:rsidP="00FD0583">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17B1DD5"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3421B5"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FE18D6"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69BC08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E1F16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9A8AC65"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6EA7FA6"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2FDECB"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082E345"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8559984" w14:textId="77777777" w:rsidR="00805778" w:rsidRPr="00D462F1" w:rsidRDefault="00805778" w:rsidP="00FD0583">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6EF59CA" w14:textId="77777777" w:rsidR="00805778" w:rsidRPr="00D462F1" w:rsidRDefault="00805778" w:rsidP="00FD0583">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27543F2D"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085BF1" w14:textId="77777777" w:rsidR="00805778" w:rsidRPr="00D462F1" w:rsidRDefault="00805778" w:rsidP="00FD0583">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805778" w:rsidRPr="00D462F1" w14:paraId="25AC28E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8D392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DD67EFC"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8D26018" w14:textId="77777777" w:rsidR="00805778" w:rsidRPr="00D462F1" w:rsidRDefault="00805778" w:rsidP="00FD0583">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9BD2455"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27796A" w14:textId="77777777" w:rsidR="00805778" w:rsidRPr="00D462F1" w:rsidRDefault="00805778" w:rsidP="00FD0583">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69BB9C" w14:textId="77777777" w:rsidR="00805778" w:rsidRPr="00D462F1" w:rsidRDefault="00805778" w:rsidP="00FD0583">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4F4349"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D52BC6" w14:textId="77777777" w:rsidR="00805778" w:rsidRPr="00D462F1" w:rsidRDefault="00805778" w:rsidP="00FD058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7FD261E"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450DAA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AA4E9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8957F1A" w14:textId="77777777" w:rsidR="00805778" w:rsidRPr="00D462F1" w:rsidRDefault="00805778" w:rsidP="00FD0583">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A39BB2C" w14:textId="77777777" w:rsidR="00805778" w:rsidRPr="00D462F1" w:rsidRDefault="00805778" w:rsidP="00FD0583">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53CE5FB3" w14:textId="77777777" w:rsidR="00805778" w:rsidRPr="00D462F1" w:rsidRDefault="00805778" w:rsidP="00FD0583">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3A3244" w14:textId="77777777" w:rsidR="00805778" w:rsidRPr="00D462F1" w:rsidRDefault="00805778" w:rsidP="00FD0583">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A7252E" w14:textId="77777777" w:rsidR="00805778" w:rsidRPr="00D462F1" w:rsidRDefault="00805778" w:rsidP="00FD0583">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54A44AE" w14:textId="77777777" w:rsidR="00805778" w:rsidRPr="00D462F1" w:rsidRDefault="00805778" w:rsidP="00FD0583">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39A16C"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F2A0C0" w14:textId="77777777" w:rsidR="00805778" w:rsidRPr="00D462F1" w:rsidRDefault="00805778" w:rsidP="00FD0583">
            <w:pPr>
              <w:pStyle w:val="TAC"/>
              <w:rPr>
                <w:rFonts w:cs="Arial"/>
                <w:szCs w:val="18"/>
                <w:lang w:eastAsia="ja-JP"/>
              </w:rPr>
            </w:pPr>
            <w:r w:rsidRPr="00D462F1">
              <w:rPr>
                <w:rFonts w:cs="Arial"/>
                <w:szCs w:val="18"/>
                <w:lang w:eastAsia="ja-JP"/>
              </w:rPr>
              <w:t>N/A</w:t>
            </w:r>
          </w:p>
        </w:tc>
      </w:tr>
      <w:tr w:rsidR="00805778" w:rsidRPr="00D462F1" w14:paraId="0EA1DB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56F9BD"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BB7A40B"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F1D38C6"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17EAA8" w14:textId="77777777" w:rsidR="00805778" w:rsidRPr="00D462F1" w:rsidRDefault="00805778" w:rsidP="00FD0583">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9209FF"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49642BE" w14:textId="77777777" w:rsidR="00805778" w:rsidRPr="00D462F1" w:rsidRDefault="00805778" w:rsidP="00FD0583">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238B5B53" w14:textId="77777777" w:rsidR="00805778" w:rsidRPr="00D462F1" w:rsidRDefault="00805778" w:rsidP="00FD0583">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343B5300"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EBE44A" w14:textId="77777777" w:rsidR="00805778" w:rsidRPr="00D462F1" w:rsidRDefault="00805778" w:rsidP="00FD0583">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805778" w:rsidRPr="00D462F1" w14:paraId="1394EE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5D58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0212DA8D" w14:textId="77777777" w:rsidR="00805778" w:rsidRPr="00D462F1" w:rsidRDefault="00805778" w:rsidP="00FD0583">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856F7B7" w14:textId="77777777" w:rsidR="00805778" w:rsidRPr="00D462F1" w:rsidRDefault="00805778" w:rsidP="00FD0583">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B69EC91"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A5534A"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7904D6" w14:textId="77777777" w:rsidR="00805778" w:rsidRPr="00D462F1" w:rsidRDefault="00805778" w:rsidP="00FD0583">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1BBB8679"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42285D6"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7506DC" w14:textId="77777777" w:rsidR="00805778" w:rsidRPr="00D462F1" w:rsidRDefault="00805778" w:rsidP="00FD0583">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805778" w:rsidRPr="00D462F1" w14:paraId="5C2C53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8F8B4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4DE3120" w14:textId="77777777" w:rsidR="00805778" w:rsidRPr="00D462F1" w:rsidRDefault="00805778" w:rsidP="00FD0583">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B0F83C6" w14:textId="77777777" w:rsidR="00805778" w:rsidRPr="00D462F1" w:rsidRDefault="00805778" w:rsidP="00FD0583">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D3F1307" w14:textId="77777777" w:rsidR="00805778" w:rsidRPr="00D462F1" w:rsidRDefault="00805778" w:rsidP="00FD0583">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C9D40D" w14:textId="77777777" w:rsidR="00805778" w:rsidRPr="00D462F1" w:rsidRDefault="00805778" w:rsidP="00FD0583">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D8CEC3" w14:textId="77777777" w:rsidR="00805778" w:rsidRPr="00D462F1" w:rsidRDefault="00805778" w:rsidP="00FD0583">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C80F917" w14:textId="77777777" w:rsidR="00805778" w:rsidRPr="00D462F1" w:rsidRDefault="00805778" w:rsidP="00FD0583">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AE0B090" w14:textId="77777777" w:rsidR="00805778" w:rsidRPr="00D462F1" w:rsidRDefault="00805778" w:rsidP="00FD0583">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E2498C" w14:textId="77777777" w:rsidR="00805778" w:rsidRPr="00D462F1" w:rsidRDefault="00805778" w:rsidP="00FD0583">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805778" w:rsidRPr="00D462F1" w14:paraId="21B419F2"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888490"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F52629A" w14:textId="77777777" w:rsidR="00805778" w:rsidRPr="00D462F1" w:rsidRDefault="00805778" w:rsidP="00FD0583">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69D8311" w14:textId="77777777" w:rsidR="00805778" w:rsidRPr="00D462F1" w:rsidRDefault="00805778" w:rsidP="00FD0583">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B9E3D6" w14:textId="77777777" w:rsidR="00805778" w:rsidRPr="00D462F1" w:rsidRDefault="00805778" w:rsidP="00FD0583">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D667F93" w14:textId="77777777" w:rsidR="00805778" w:rsidRPr="00D462F1" w:rsidRDefault="00805778" w:rsidP="00FD058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0392DC1" w14:textId="77777777" w:rsidR="00805778" w:rsidRPr="00D462F1" w:rsidRDefault="00805778" w:rsidP="00FD0583">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C9D089F" w14:textId="77777777" w:rsidR="00805778" w:rsidRPr="00D462F1" w:rsidRDefault="00805778" w:rsidP="00FD0583">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F60AEDA" w14:textId="77777777" w:rsidR="00805778" w:rsidRPr="00D462F1" w:rsidRDefault="00805778" w:rsidP="00FD0583">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20BB09" w14:textId="77777777" w:rsidR="00805778" w:rsidRPr="00D462F1" w:rsidRDefault="00805778" w:rsidP="00FD0583">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805778" w:rsidRPr="00D462F1" w14:paraId="2DEF60B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540BF1" w14:textId="77777777" w:rsidR="00805778" w:rsidRPr="00D462F1" w:rsidRDefault="00805778" w:rsidP="00FD0583">
            <w:pPr>
              <w:pStyle w:val="TAC"/>
            </w:pPr>
            <w:r w:rsidRPr="008523D2">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545AEAC6" w14:textId="77777777" w:rsidR="00805778" w:rsidRPr="00D462F1" w:rsidRDefault="00805778" w:rsidP="00FD0583">
            <w:pPr>
              <w:pStyle w:val="TAC"/>
              <w:rPr>
                <w:rFonts w:cs="Arial"/>
                <w:szCs w:val="18"/>
                <w:lang w:eastAsia="ja-JP"/>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3EEDA00C" w14:textId="77777777" w:rsidR="00805778" w:rsidRDefault="00805778" w:rsidP="00FD0583">
            <w:pPr>
              <w:pStyle w:val="TAC"/>
              <w:rPr>
                <w:rFonts w:cs="Arial"/>
                <w:szCs w:val="18"/>
              </w:rPr>
            </w:pPr>
            <w:r w:rsidRPr="008523D2">
              <w:t>855</w:t>
            </w:r>
          </w:p>
        </w:tc>
        <w:tc>
          <w:tcPr>
            <w:tcW w:w="964" w:type="dxa"/>
            <w:tcBorders>
              <w:top w:val="single" w:sz="4" w:space="0" w:color="auto"/>
              <w:left w:val="single" w:sz="4" w:space="0" w:color="auto"/>
              <w:bottom w:val="single" w:sz="4" w:space="0" w:color="auto"/>
              <w:right w:val="single" w:sz="4" w:space="0" w:color="auto"/>
            </w:tcBorders>
          </w:tcPr>
          <w:p w14:paraId="3D21B856" w14:textId="77777777" w:rsidR="00805778" w:rsidRPr="00D462F1" w:rsidRDefault="00805778" w:rsidP="00FD0583">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51A99C20" w14:textId="77777777" w:rsidR="00805778" w:rsidRDefault="00805778" w:rsidP="00FD058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2D74C24" w14:textId="77777777" w:rsidR="00805778" w:rsidRPr="00D462F1" w:rsidRDefault="00805778" w:rsidP="00FD0583">
            <w:pPr>
              <w:pStyle w:val="TAC"/>
              <w:rPr>
                <w:rFonts w:cs="Arial"/>
                <w:szCs w:val="18"/>
                <w:lang w:eastAsia="ja-JP"/>
              </w:rPr>
            </w:pPr>
            <w:r w:rsidRPr="008523D2">
              <w:rPr>
                <w:rFonts w:eastAsia="SimSun"/>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4890FD16" w14:textId="77777777" w:rsidR="00805778" w:rsidRPr="00D462F1" w:rsidRDefault="00805778" w:rsidP="00FD0583">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7D4A0024" w14:textId="77777777" w:rsidR="00805778" w:rsidRPr="00D462F1" w:rsidRDefault="00805778" w:rsidP="00FD0583">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AF46C67" w14:textId="77777777" w:rsidR="00805778" w:rsidRPr="00D462F1" w:rsidRDefault="00805778" w:rsidP="00FD0583">
            <w:pPr>
              <w:pStyle w:val="TAC"/>
              <w:rPr>
                <w:rFonts w:cs="Arial"/>
                <w:szCs w:val="18"/>
                <w:lang w:eastAsia="ja-JP"/>
              </w:rPr>
            </w:pPr>
            <w:r w:rsidRPr="008523D2">
              <w:t>N/A</w:t>
            </w:r>
          </w:p>
        </w:tc>
      </w:tr>
      <w:tr w:rsidR="00805778" w:rsidRPr="00D462F1" w14:paraId="59599A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D45C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A0D0D" w14:textId="77777777" w:rsidR="00805778" w:rsidRPr="00D462F1" w:rsidRDefault="00805778" w:rsidP="00FD0583">
            <w:pPr>
              <w:pStyle w:val="TAC"/>
              <w:rPr>
                <w:rFonts w:cs="Arial"/>
                <w:szCs w:val="18"/>
                <w:lang w:eastAsia="ja-JP"/>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7FE382F0" w14:textId="77777777" w:rsidR="00805778" w:rsidRDefault="00805778" w:rsidP="00FD0583">
            <w:pPr>
              <w:pStyle w:val="TAC"/>
              <w:rPr>
                <w:rFonts w:cs="Arial"/>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6231B82" w14:textId="77777777" w:rsidR="00805778" w:rsidRPr="00D462F1" w:rsidRDefault="00805778" w:rsidP="00FD0583">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1BE340D7" w14:textId="77777777" w:rsidR="00805778" w:rsidRDefault="00805778" w:rsidP="00FD058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83B402F" w14:textId="77777777" w:rsidR="00805778" w:rsidRPr="00D462F1" w:rsidRDefault="00805778" w:rsidP="00FD0583">
            <w:pPr>
              <w:pStyle w:val="TAC"/>
              <w:rPr>
                <w:rFonts w:cs="Arial"/>
                <w:szCs w:val="18"/>
                <w:lang w:eastAsia="ja-JP"/>
              </w:rPr>
            </w:pPr>
            <w:r w:rsidRPr="008523D2">
              <w:t>755</w:t>
            </w:r>
          </w:p>
        </w:tc>
        <w:tc>
          <w:tcPr>
            <w:tcW w:w="977" w:type="dxa"/>
            <w:tcBorders>
              <w:top w:val="single" w:sz="4" w:space="0" w:color="auto"/>
              <w:left w:val="single" w:sz="4" w:space="0" w:color="auto"/>
              <w:bottom w:val="single" w:sz="4" w:space="0" w:color="auto"/>
              <w:right w:val="single" w:sz="4" w:space="0" w:color="auto"/>
            </w:tcBorders>
          </w:tcPr>
          <w:p w14:paraId="141A413D" w14:textId="77777777" w:rsidR="00805778" w:rsidRPr="00D462F1" w:rsidRDefault="00805778" w:rsidP="00FD0583">
            <w:pPr>
              <w:pStyle w:val="TAC"/>
              <w:rPr>
                <w:rFonts w:cs="Arial"/>
                <w:szCs w:val="18"/>
                <w:lang w:eastAsia="ja-JP"/>
              </w:rPr>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4E4585DE" w14:textId="77777777" w:rsidR="00805778" w:rsidRPr="00D462F1" w:rsidRDefault="00805778" w:rsidP="00FD0583">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C2D8524" w14:textId="77777777" w:rsidR="00805778" w:rsidRPr="00D462F1" w:rsidRDefault="00805778" w:rsidP="00FD0583">
            <w:pPr>
              <w:pStyle w:val="TAC"/>
              <w:rPr>
                <w:rFonts w:cs="Arial"/>
                <w:szCs w:val="18"/>
                <w:lang w:eastAsia="ja-JP"/>
              </w:rPr>
            </w:pPr>
            <w:r w:rsidRPr="008523D2">
              <w:t>IMD4</w:t>
            </w:r>
          </w:p>
        </w:tc>
      </w:tr>
      <w:tr w:rsidR="00805778" w:rsidRPr="00D462F1" w14:paraId="0365741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90E96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79BA5" w14:textId="77777777" w:rsidR="00805778" w:rsidRPr="00D462F1" w:rsidRDefault="00805778" w:rsidP="00FD0583">
            <w:pPr>
              <w:pStyle w:val="TAC"/>
              <w:rPr>
                <w:rFonts w:cs="Arial"/>
                <w:szCs w:val="18"/>
                <w:lang w:eastAsia="ja-JP"/>
              </w:rPr>
            </w:pPr>
            <w:r w:rsidRPr="008523D2">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AFAC064" w14:textId="77777777" w:rsidR="00805778" w:rsidRDefault="00805778" w:rsidP="00FD0583">
            <w:pPr>
              <w:pStyle w:val="TAC"/>
              <w:rPr>
                <w:rFonts w:cs="Arial"/>
                <w:szCs w:val="18"/>
              </w:rPr>
            </w:pPr>
            <w:r w:rsidRPr="008523D2">
              <w:t>3320</w:t>
            </w:r>
          </w:p>
        </w:tc>
        <w:tc>
          <w:tcPr>
            <w:tcW w:w="964" w:type="dxa"/>
            <w:tcBorders>
              <w:top w:val="single" w:sz="4" w:space="0" w:color="auto"/>
              <w:left w:val="single" w:sz="4" w:space="0" w:color="auto"/>
              <w:bottom w:val="single" w:sz="4" w:space="0" w:color="auto"/>
              <w:right w:val="single" w:sz="4" w:space="0" w:color="auto"/>
            </w:tcBorders>
          </w:tcPr>
          <w:p w14:paraId="50B37FB0" w14:textId="77777777" w:rsidR="00805778" w:rsidRPr="00D462F1" w:rsidRDefault="00805778" w:rsidP="00FD0583">
            <w:pPr>
              <w:pStyle w:val="TAC"/>
              <w:rPr>
                <w:rFonts w:cs="Arial"/>
                <w:szCs w:val="18"/>
                <w:lang w:eastAsia="ja-JP"/>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1366818" w14:textId="77777777" w:rsidR="00805778" w:rsidRDefault="00805778" w:rsidP="00FD058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6F441C6F" w14:textId="77777777" w:rsidR="00805778" w:rsidRPr="00D462F1" w:rsidRDefault="00805778" w:rsidP="00FD0583">
            <w:pPr>
              <w:pStyle w:val="TAC"/>
              <w:rPr>
                <w:rFonts w:cs="Arial"/>
                <w:szCs w:val="18"/>
                <w:lang w:eastAsia="ja-JP"/>
              </w:rPr>
            </w:pPr>
            <w:r w:rsidRPr="008523D2">
              <w:t>3320</w:t>
            </w:r>
          </w:p>
        </w:tc>
        <w:tc>
          <w:tcPr>
            <w:tcW w:w="977" w:type="dxa"/>
            <w:tcBorders>
              <w:top w:val="single" w:sz="4" w:space="0" w:color="auto"/>
              <w:left w:val="single" w:sz="4" w:space="0" w:color="auto"/>
              <w:bottom w:val="single" w:sz="4" w:space="0" w:color="auto"/>
              <w:right w:val="single" w:sz="4" w:space="0" w:color="auto"/>
            </w:tcBorders>
          </w:tcPr>
          <w:p w14:paraId="2303C59D" w14:textId="77777777" w:rsidR="00805778" w:rsidRPr="00D462F1" w:rsidRDefault="00805778" w:rsidP="00FD0583">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62C0D21A" w14:textId="77777777" w:rsidR="00805778" w:rsidRPr="00D462F1" w:rsidRDefault="00805778" w:rsidP="00FD0583">
            <w:pPr>
              <w:pStyle w:val="TAC"/>
              <w:rPr>
                <w:rFonts w:cs="Arial"/>
                <w:szCs w:val="18"/>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A4926E2" w14:textId="77777777" w:rsidR="00805778" w:rsidRPr="00D462F1" w:rsidRDefault="00805778" w:rsidP="00FD0583">
            <w:pPr>
              <w:pStyle w:val="TAC"/>
              <w:rPr>
                <w:rFonts w:cs="Arial"/>
                <w:szCs w:val="18"/>
                <w:lang w:eastAsia="ja-JP"/>
              </w:rPr>
            </w:pPr>
            <w:r w:rsidRPr="008523D2">
              <w:t>N/A</w:t>
            </w:r>
          </w:p>
        </w:tc>
      </w:tr>
      <w:tr w:rsidR="00805778" w:rsidRPr="00D462F1" w14:paraId="7F128E6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41F00" w14:textId="77777777" w:rsidR="00805778" w:rsidRPr="00D462F1" w:rsidRDefault="00805778" w:rsidP="00FD0583">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12C6321F"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87D910C" w14:textId="77777777" w:rsidR="00805778" w:rsidRPr="00D462F1" w:rsidRDefault="00805778" w:rsidP="00FD0583">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643265A1"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71BD62"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7B4805"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E86C58D"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5594FA"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412419" w14:textId="77777777" w:rsidR="00805778" w:rsidRPr="00D462F1" w:rsidRDefault="00805778" w:rsidP="00FD0583">
            <w:pPr>
              <w:pStyle w:val="TAC"/>
            </w:pPr>
            <w:r w:rsidRPr="00D462F1">
              <w:rPr>
                <w:rFonts w:cs="Arial"/>
                <w:szCs w:val="18"/>
                <w:lang w:val="en-US" w:eastAsia="zh-CN"/>
              </w:rPr>
              <w:t>N/A</w:t>
            </w:r>
          </w:p>
        </w:tc>
      </w:tr>
      <w:tr w:rsidR="00805778" w:rsidRPr="00D462F1" w14:paraId="5D7287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EEC00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A34BF"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0D6598E" w14:textId="77777777" w:rsidR="00805778" w:rsidRPr="00D462F1" w:rsidRDefault="00805778" w:rsidP="00FD0583">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A367213"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C34CC6"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6503CD" w14:textId="77777777" w:rsidR="00805778" w:rsidRPr="00D462F1" w:rsidRDefault="00805778" w:rsidP="00FD0583">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E4F87F8"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200D4A"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AA89BA" w14:textId="77777777" w:rsidR="00805778" w:rsidRPr="00D462F1" w:rsidRDefault="00805778" w:rsidP="00FD0583">
            <w:pPr>
              <w:pStyle w:val="TAC"/>
            </w:pPr>
            <w:r w:rsidRPr="00D462F1">
              <w:rPr>
                <w:rFonts w:cs="Arial"/>
                <w:szCs w:val="18"/>
                <w:lang w:val="en-US" w:eastAsia="zh-CN"/>
              </w:rPr>
              <w:t>N/A</w:t>
            </w:r>
          </w:p>
        </w:tc>
      </w:tr>
      <w:tr w:rsidR="00805778" w:rsidRPr="00D462F1" w14:paraId="3F33239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DB5C4D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C4DA3" w14:textId="77777777" w:rsidR="00805778" w:rsidRPr="00D462F1" w:rsidRDefault="00805778" w:rsidP="00FD0583">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74B132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2B5839"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E4695C"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AAC26A" w14:textId="77777777" w:rsidR="00805778" w:rsidRPr="00D462F1" w:rsidRDefault="00805778" w:rsidP="00FD0583">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61F14E19" w14:textId="77777777" w:rsidR="00805778" w:rsidRPr="00D462F1" w:rsidRDefault="00805778" w:rsidP="00FD0583">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14DFD03"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F00D18" w14:textId="77777777" w:rsidR="00805778" w:rsidRPr="00D462F1" w:rsidRDefault="00805778" w:rsidP="00FD0583">
            <w:pPr>
              <w:pStyle w:val="TAC"/>
            </w:pPr>
            <w:r w:rsidRPr="00D462F1">
              <w:rPr>
                <w:rFonts w:cs="Arial"/>
                <w:szCs w:val="18"/>
                <w:lang w:val="en-US" w:eastAsia="zh-CN"/>
              </w:rPr>
              <w:t>IMD3</w:t>
            </w:r>
          </w:p>
        </w:tc>
      </w:tr>
      <w:tr w:rsidR="00805778" w:rsidRPr="00D462F1" w14:paraId="58011CC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7EA37D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6CB6DA"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8AFA62E" w14:textId="77777777" w:rsidR="00805778" w:rsidRPr="00D462F1" w:rsidRDefault="00805778" w:rsidP="00FD058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5871C83"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5D935A"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EA9B4A"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6545D8C"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957A7C"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88AA7C" w14:textId="77777777" w:rsidR="00805778" w:rsidRPr="00D462F1" w:rsidRDefault="00805778" w:rsidP="00FD0583">
            <w:pPr>
              <w:pStyle w:val="TAC"/>
            </w:pPr>
            <w:r w:rsidRPr="00D462F1">
              <w:rPr>
                <w:rFonts w:cs="Arial"/>
                <w:szCs w:val="18"/>
                <w:lang w:val="en-US" w:eastAsia="zh-CN"/>
              </w:rPr>
              <w:t>N/A</w:t>
            </w:r>
          </w:p>
        </w:tc>
      </w:tr>
      <w:tr w:rsidR="00805778" w:rsidRPr="00D462F1" w14:paraId="20F4E6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DBAE8C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81AB68"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79991B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771621"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98E04E"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E1F4E4" w14:textId="77777777" w:rsidR="00805778" w:rsidRPr="00D462F1" w:rsidRDefault="00805778" w:rsidP="00FD0583">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67C9F87" w14:textId="77777777" w:rsidR="00805778" w:rsidRPr="00D462F1" w:rsidRDefault="00805778" w:rsidP="00FD0583">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600C992"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41C37A" w14:textId="77777777" w:rsidR="00805778" w:rsidRPr="00D462F1" w:rsidRDefault="00805778" w:rsidP="00FD0583">
            <w:pPr>
              <w:pStyle w:val="TAC"/>
            </w:pPr>
            <w:r w:rsidRPr="00D462F1">
              <w:rPr>
                <w:rFonts w:cs="Arial"/>
                <w:szCs w:val="18"/>
                <w:lang w:val="en-US" w:eastAsia="zh-CN"/>
              </w:rPr>
              <w:t>IMD5</w:t>
            </w:r>
          </w:p>
        </w:tc>
      </w:tr>
      <w:tr w:rsidR="00805778" w:rsidRPr="00D462F1" w14:paraId="6B3871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E302C4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FCCBA" w14:textId="77777777" w:rsidR="00805778" w:rsidRPr="00D462F1" w:rsidRDefault="00805778" w:rsidP="00FD0583">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3FDDE19" w14:textId="77777777" w:rsidR="00805778" w:rsidRPr="00D462F1" w:rsidRDefault="00805778" w:rsidP="00FD0583">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D3E5FD1"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EE9CA1"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FBC62B" w14:textId="77777777" w:rsidR="00805778" w:rsidRPr="00D462F1" w:rsidRDefault="00805778" w:rsidP="00FD0583">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DEE5F3A"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C7F45B"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F6416A" w14:textId="77777777" w:rsidR="00805778" w:rsidRPr="00D462F1" w:rsidRDefault="00805778" w:rsidP="00FD0583">
            <w:pPr>
              <w:pStyle w:val="TAC"/>
            </w:pPr>
            <w:r w:rsidRPr="00D462F1">
              <w:rPr>
                <w:rFonts w:cs="Arial"/>
                <w:szCs w:val="18"/>
                <w:lang w:val="en-US" w:eastAsia="zh-CN"/>
              </w:rPr>
              <w:t>N/A</w:t>
            </w:r>
          </w:p>
        </w:tc>
      </w:tr>
      <w:tr w:rsidR="00805778" w:rsidRPr="00D462F1" w14:paraId="6D69350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F57B40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1882C"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9F1B28F"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C0918"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D59BD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C82A79" w14:textId="77777777" w:rsidR="00805778" w:rsidRPr="00D462F1" w:rsidRDefault="00805778" w:rsidP="00FD0583">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812339B" w14:textId="77777777" w:rsidR="00805778" w:rsidRPr="00D462F1" w:rsidRDefault="00805778" w:rsidP="00FD0583">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D529E5F"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26CEA" w14:textId="77777777" w:rsidR="00805778" w:rsidRPr="00D462F1" w:rsidRDefault="00805778" w:rsidP="00FD0583">
            <w:pPr>
              <w:pStyle w:val="TAC"/>
            </w:pPr>
            <w:r w:rsidRPr="00D462F1">
              <w:rPr>
                <w:rFonts w:cs="Arial"/>
                <w:szCs w:val="18"/>
                <w:lang w:val="en-US" w:eastAsia="zh-CN"/>
              </w:rPr>
              <w:t>IMD3</w:t>
            </w:r>
          </w:p>
        </w:tc>
      </w:tr>
      <w:tr w:rsidR="00805778" w:rsidRPr="00D462F1" w14:paraId="637699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8236C0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56FAB"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FC99C1B" w14:textId="77777777" w:rsidR="00805778" w:rsidRPr="00D462F1" w:rsidRDefault="00805778" w:rsidP="00FD0583">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34769F5D"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CC7E50"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16A07F" w14:textId="77777777" w:rsidR="00805778" w:rsidRPr="00D462F1" w:rsidRDefault="00805778" w:rsidP="00FD0583">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C181561"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F923FE"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E6CDEB" w14:textId="77777777" w:rsidR="00805778" w:rsidRPr="00D462F1" w:rsidRDefault="00805778" w:rsidP="00FD0583">
            <w:pPr>
              <w:pStyle w:val="TAC"/>
            </w:pPr>
            <w:r w:rsidRPr="00D462F1">
              <w:rPr>
                <w:rFonts w:cs="Arial"/>
                <w:szCs w:val="18"/>
                <w:lang w:val="en-US" w:eastAsia="zh-CN"/>
              </w:rPr>
              <w:t>N/A</w:t>
            </w:r>
          </w:p>
        </w:tc>
      </w:tr>
      <w:tr w:rsidR="00805778" w:rsidRPr="00D462F1" w14:paraId="5C31F3E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CB02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DCC51" w14:textId="77777777" w:rsidR="00805778" w:rsidRPr="00D462F1" w:rsidRDefault="00805778" w:rsidP="00FD0583">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A93E93D" w14:textId="77777777" w:rsidR="00805778" w:rsidRPr="00D462F1" w:rsidRDefault="00805778" w:rsidP="00FD0583">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67678A45"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30735A"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C607F4" w14:textId="77777777" w:rsidR="00805778" w:rsidRPr="00D462F1" w:rsidRDefault="00805778" w:rsidP="00FD0583">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6B2C07AF"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2FC215"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355CB2" w14:textId="77777777" w:rsidR="00805778" w:rsidRPr="00D462F1" w:rsidRDefault="00805778" w:rsidP="00FD0583">
            <w:pPr>
              <w:pStyle w:val="TAC"/>
            </w:pPr>
            <w:r w:rsidRPr="00D462F1">
              <w:rPr>
                <w:rFonts w:cs="Arial"/>
                <w:szCs w:val="18"/>
                <w:lang w:val="en-US" w:eastAsia="zh-CN"/>
              </w:rPr>
              <w:t>N/A</w:t>
            </w:r>
          </w:p>
        </w:tc>
      </w:tr>
      <w:tr w:rsidR="00805778" w:rsidRPr="00D462F1" w14:paraId="32B7CFD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67AE15" w14:textId="77777777" w:rsidR="00805778" w:rsidRPr="00D462F1" w:rsidRDefault="00805778" w:rsidP="00FD0583">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B8E0D15"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398B3F9" w14:textId="77777777" w:rsidR="00805778" w:rsidRPr="00D462F1" w:rsidRDefault="00805778" w:rsidP="00FD058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43D2D07"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F529A7"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4BC9C8"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F88B687"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CF2DB6"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1982B3" w14:textId="77777777" w:rsidR="00805778" w:rsidRPr="00D462F1" w:rsidRDefault="00805778" w:rsidP="00FD0583">
            <w:pPr>
              <w:pStyle w:val="TAC"/>
            </w:pPr>
            <w:r w:rsidRPr="00D462F1">
              <w:rPr>
                <w:rFonts w:cs="Arial"/>
                <w:szCs w:val="18"/>
                <w:lang w:val="en-US" w:eastAsia="zh-CN"/>
              </w:rPr>
              <w:t>N/A</w:t>
            </w:r>
          </w:p>
        </w:tc>
      </w:tr>
      <w:tr w:rsidR="00805778" w:rsidRPr="00D462F1" w14:paraId="7D71F91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AE2C0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BBABF"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C97FFB0" w14:textId="77777777" w:rsidR="00805778" w:rsidRPr="00D462F1" w:rsidRDefault="00805778" w:rsidP="00FD0583">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E38D5A9"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697C40"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D08482" w14:textId="77777777" w:rsidR="00805778" w:rsidRPr="00D462F1" w:rsidRDefault="00805778" w:rsidP="00FD0583">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C784039"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44B21B"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1A920" w14:textId="77777777" w:rsidR="00805778" w:rsidRPr="00D462F1" w:rsidRDefault="00805778" w:rsidP="00FD0583">
            <w:pPr>
              <w:pStyle w:val="TAC"/>
            </w:pPr>
            <w:r w:rsidRPr="00D462F1">
              <w:rPr>
                <w:rFonts w:cs="Arial"/>
                <w:szCs w:val="18"/>
                <w:lang w:val="en-US" w:eastAsia="zh-CN"/>
              </w:rPr>
              <w:t>N/A</w:t>
            </w:r>
          </w:p>
        </w:tc>
      </w:tr>
      <w:tr w:rsidR="00805778" w:rsidRPr="00D462F1" w14:paraId="057DFD1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6D66E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1A8D3" w14:textId="77777777" w:rsidR="00805778" w:rsidRPr="00D462F1" w:rsidRDefault="00805778" w:rsidP="00FD0583">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88678A0"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CE6105"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6D0748"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BD48C5" w14:textId="77777777" w:rsidR="00805778" w:rsidRPr="00D462F1" w:rsidRDefault="00805778" w:rsidP="00FD0583">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2A9D91E6" w14:textId="77777777" w:rsidR="00805778" w:rsidRPr="00D462F1" w:rsidRDefault="00805778" w:rsidP="00FD0583">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9F2E058"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958E38" w14:textId="77777777" w:rsidR="00805778" w:rsidRPr="00D462F1" w:rsidRDefault="00805778" w:rsidP="00FD0583">
            <w:pPr>
              <w:pStyle w:val="TAC"/>
            </w:pPr>
            <w:r w:rsidRPr="00D462F1">
              <w:rPr>
                <w:rFonts w:cs="Arial"/>
                <w:szCs w:val="18"/>
                <w:lang w:val="en-US" w:eastAsia="zh-CN"/>
              </w:rPr>
              <w:t>IMD3</w:t>
            </w:r>
            <w:r w:rsidRPr="00D462F1">
              <w:rPr>
                <w:rFonts w:cs="Arial"/>
                <w:szCs w:val="18"/>
                <w:vertAlign w:val="superscript"/>
                <w:lang w:val="en-US" w:eastAsia="zh-CN"/>
              </w:rPr>
              <w:t>1,</w:t>
            </w:r>
            <w:r>
              <w:rPr>
                <w:rFonts w:cs="Arial"/>
                <w:szCs w:val="18"/>
                <w:vertAlign w:val="superscript"/>
                <w:lang w:val="en-US" w:eastAsia="zh-CN"/>
              </w:rPr>
              <w:t>5</w:t>
            </w:r>
          </w:p>
        </w:tc>
      </w:tr>
      <w:tr w:rsidR="00805778" w:rsidRPr="00D462F1" w14:paraId="6050A14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635A3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890F2"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D2D911E" w14:textId="77777777" w:rsidR="00805778" w:rsidRPr="00D462F1" w:rsidRDefault="00805778" w:rsidP="00FD0583">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82519D1"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5C52AB"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DC71F7"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60CF6B5"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615FC3"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A385CC" w14:textId="77777777" w:rsidR="00805778" w:rsidRPr="00D462F1" w:rsidRDefault="00805778" w:rsidP="00FD0583">
            <w:pPr>
              <w:pStyle w:val="TAC"/>
            </w:pPr>
            <w:r w:rsidRPr="00D462F1">
              <w:rPr>
                <w:rFonts w:cs="Arial"/>
                <w:szCs w:val="18"/>
                <w:lang w:val="en-US" w:eastAsia="zh-CN"/>
              </w:rPr>
              <w:t>N/A</w:t>
            </w:r>
          </w:p>
        </w:tc>
      </w:tr>
      <w:tr w:rsidR="00805778" w:rsidRPr="00D462F1" w14:paraId="656028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48D7A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6AD03"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A82987"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4DE6EE"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0E57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90F2FC" w14:textId="77777777" w:rsidR="00805778" w:rsidRPr="00D462F1" w:rsidRDefault="00805778" w:rsidP="00FD0583">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DC669B6" w14:textId="77777777" w:rsidR="00805778" w:rsidRPr="00D462F1" w:rsidRDefault="00805778" w:rsidP="00FD0583">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FD265DA"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9A23E6" w14:textId="77777777" w:rsidR="00805778" w:rsidRPr="00D462F1" w:rsidRDefault="00805778" w:rsidP="00FD0583">
            <w:pPr>
              <w:pStyle w:val="TAC"/>
            </w:pPr>
            <w:r w:rsidRPr="00D462F1">
              <w:rPr>
                <w:rFonts w:cs="Arial"/>
                <w:szCs w:val="18"/>
                <w:lang w:val="en-US" w:eastAsia="zh-CN"/>
              </w:rPr>
              <w:t>IMD5</w:t>
            </w:r>
            <w:r>
              <w:rPr>
                <w:rFonts w:cs="Arial"/>
                <w:szCs w:val="18"/>
                <w:vertAlign w:val="superscript"/>
                <w:lang w:val="en-US" w:eastAsia="zh-CN"/>
              </w:rPr>
              <w:t>5</w:t>
            </w:r>
          </w:p>
        </w:tc>
      </w:tr>
      <w:tr w:rsidR="00805778" w:rsidRPr="00D462F1" w14:paraId="5C355ED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4F4856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E80B5" w14:textId="77777777" w:rsidR="00805778" w:rsidRPr="00D462F1" w:rsidRDefault="00805778" w:rsidP="00FD0583">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88C73BF" w14:textId="77777777" w:rsidR="00805778" w:rsidRPr="00D462F1" w:rsidRDefault="00805778" w:rsidP="00FD0583">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F4157FA"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D8F9BF"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1EBC1" w14:textId="77777777" w:rsidR="00805778" w:rsidRPr="00D462F1" w:rsidRDefault="00805778" w:rsidP="00FD0583">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9EE1D02"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DBC405"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FBDC0A" w14:textId="77777777" w:rsidR="00805778" w:rsidRPr="00D462F1" w:rsidRDefault="00805778" w:rsidP="00FD0583">
            <w:pPr>
              <w:pStyle w:val="TAC"/>
            </w:pPr>
            <w:r w:rsidRPr="00D462F1">
              <w:rPr>
                <w:rFonts w:cs="Arial"/>
                <w:szCs w:val="18"/>
                <w:lang w:val="en-US" w:eastAsia="zh-CN"/>
              </w:rPr>
              <w:t>N/A</w:t>
            </w:r>
          </w:p>
        </w:tc>
      </w:tr>
      <w:tr w:rsidR="00805778" w:rsidRPr="00D462F1" w14:paraId="558BEB9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8578CB"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7A6D0" w14:textId="77777777" w:rsidR="00805778" w:rsidRPr="00D462F1" w:rsidRDefault="00805778" w:rsidP="00FD0583">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E4753B4"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62E792"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5ABB4F"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D0956C" w14:textId="77777777" w:rsidR="00805778" w:rsidRPr="00D462F1" w:rsidRDefault="00805778" w:rsidP="00FD0583">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E013443" w14:textId="77777777" w:rsidR="00805778" w:rsidRPr="00D462F1" w:rsidRDefault="00805778" w:rsidP="00FD0583">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6F3EDB0F" w14:textId="77777777" w:rsidR="00805778" w:rsidRPr="00D462F1" w:rsidRDefault="00805778" w:rsidP="00FD0583">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6BDCB" w14:textId="77777777" w:rsidR="00805778" w:rsidRPr="00D462F1" w:rsidRDefault="00805778" w:rsidP="00FD0583">
            <w:pPr>
              <w:pStyle w:val="TAC"/>
            </w:pPr>
            <w:r w:rsidRPr="00D462F1">
              <w:rPr>
                <w:rFonts w:cs="Arial"/>
                <w:szCs w:val="18"/>
                <w:lang w:val="en-US" w:eastAsia="zh-CN"/>
              </w:rPr>
              <w:t>IMD3</w:t>
            </w:r>
            <w:r w:rsidRPr="00D462F1">
              <w:rPr>
                <w:rFonts w:cs="Arial"/>
                <w:szCs w:val="18"/>
                <w:vertAlign w:val="superscript"/>
                <w:lang w:val="en-US" w:eastAsia="zh-CN"/>
              </w:rPr>
              <w:t>2,</w:t>
            </w:r>
            <w:r>
              <w:rPr>
                <w:rFonts w:cs="Arial"/>
                <w:szCs w:val="18"/>
                <w:vertAlign w:val="superscript"/>
                <w:lang w:val="en-US" w:eastAsia="zh-CN"/>
              </w:rPr>
              <w:t>5</w:t>
            </w:r>
          </w:p>
        </w:tc>
      </w:tr>
      <w:tr w:rsidR="00805778" w:rsidRPr="00D462F1" w14:paraId="42E0B6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3D9C75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11306" w14:textId="77777777" w:rsidR="00805778" w:rsidRPr="00D462F1" w:rsidRDefault="00805778" w:rsidP="00FD0583">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E038C7E" w14:textId="77777777" w:rsidR="00805778" w:rsidRPr="00D462F1" w:rsidRDefault="00805778" w:rsidP="00FD0583">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6931AA44" w14:textId="77777777" w:rsidR="00805778" w:rsidRPr="00D462F1" w:rsidRDefault="00805778" w:rsidP="00FD0583">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5DF382" w14:textId="77777777" w:rsidR="00805778" w:rsidRPr="00D462F1" w:rsidRDefault="00805778" w:rsidP="00FD0583">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37EEA" w14:textId="77777777" w:rsidR="00805778" w:rsidRPr="00D462F1" w:rsidRDefault="00805778" w:rsidP="00FD0583">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A38DC28"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2BBD4"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CC90EE" w14:textId="77777777" w:rsidR="00805778" w:rsidRPr="00D462F1" w:rsidRDefault="00805778" w:rsidP="00FD0583">
            <w:pPr>
              <w:pStyle w:val="TAC"/>
            </w:pPr>
            <w:r w:rsidRPr="00D462F1">
              <w:rPr>
                <w:rFonts w:cs="Arial"/>
                <w:szCs w:val="18"/>
                <w:lang w:val="en-US" w:eastAsia="zh-CN"/>
              </w:rPr>
              <w:t>N/A</w:t>
            </w:r>
          </w:p>
        </w:tc>
      </w:tr>
      <w:tr w:rsidR="00805778" w:rsidRPr="00D462F1" w14:paraId="55FC821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D6925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8FCA7" w14:textId="77777777" w:rsidR="00805778" w:rsidRPr="00D462F1" w:rsidRDefault="00805778" w:rsidP="00FD0583">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6C185D5" w14:textId="77777777" w:rsidR="00805778" w:rsidRPr="00D462F1" w:rsidRDefault="00805778" w:rsidP="00FD0583">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59381D2F" w14:textId="77777777" w:rsidR="00805778" w:rsidRPr="00D462F1" w:rsidRDefault="00805778" w:rsidP="00FD0583">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C487FD" w14:textId="77777777" w:rsidR="00805778" w:rsidRPr="00D462F1" w:rsidRDefault="00805778" w:rsidP="00FD0583">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A1CEAE" w14:textId="77777777" w:rsidR="00805778" w:rsidRPr="00D462F1" w:rsidRDefault="00805778" w:rsidP="00FD0583">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8828D8E" w14:textId="77777777" w:rsidR="00805778" w:rsidRPr="00D462F1" w:rsidRDefault="00805778" w:rsidP="00FD0583">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7D37BC" w14:textId="77777777" w:rsidR="00805778" w:rsidRPr="00D462F1" w:rsidRDefault="00805778" w:rsidP="00FD0583">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FF526" w14:textId="77777777" w:rsidR="00805778" w:rsidRPr="00D462F1" w:rsidRDefault="00805778" w:rsidP="00FD0583">
            <w:pPr>
              <w:pStyle w:val="TAC"/>
            </w:pPr>
            <w:r w:rsidRPr="00D462F1">
              <w:rPr>
                <w:rFonts w:cs="Arial"/>
                <w:szCs w:val="18"/>
                <w:lang w:val="en-US" w:eastAsia="zh-CN"/>
              </w:rPr>
              <w:t>N/A</w:t>
            </w:r>
          </w:p>
        </w:tc>
      </w:tr>
      <w:tr w:rsidR="00805778" w:rsidRPr="00D462F1" w14:paraId="386993A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1719D9" w14:textId="77777777" w:rsidR="00805778" w:rsidRPr="00D462F1" w:rsidRDefault="00805778" w:rsidP="00FD0583">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384778D8"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8F3B63C"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A2E561"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C467BF4"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0DFE96" w14:textId="77777777" w:rsidR="00805778" w:rsidRPr="00D462F1" w:rsidRDefault="00805778" w:rsidP="00FD0583">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3EEC63C9" w14:textId="77777777" w:rsidR="00805778" w:rsidRPr="00D462F1" w:rsidRDefault="00805778" w:rsidP="00FD0583">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0DBCDEB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B85A36" w14:textId="77777777" w:rsidR="00805778" w:rsidRPr="00D462F1" w:rsidRDefault="00805778" w:rsidP="00FD0583">
            <w:pPr>
              <w:pStyle w:val="TAC"/>
            </w:pPr>
            <w:r w:rsidRPr="00D462F1">
              <w:t>IMD3</w:t>
            </w:r>
          </w:p>
        </w:tc>
      </w:tr>
      <w:tr w:rsidR="00805778" w:rsidRPr="00D462F1" w14:paraId="6AC00B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520C7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7B4FDCE" w14:textId="77777777" w:rsidR="00805778" w:rsidRPr="00D462F1" w:rsidRDefault="00805778" w:rsidP="00FD058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579BA19" w14:textId="77777777" w:rsidR="00805778" w:rsidRPr="00D462F1" w:rsidRDefault="00805778" w:rsidP="00FD0583">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59E5516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71EF02"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EAF7D8" w14:textId="77777777" w:rsidR="00805778" w:rsidRPr="00D462F1" w:rsidRDefault="00805778" w:rsidP="00FD0583">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1F32E453"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6E093C"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652EC4" w14:textId="77777777" w:rsidR="00805778" w:rsidRPr="00D462F1" w:rsidRDefault="00805778" w:rsidP="00FD0583">
            <w:pPr>
              <w:pStyle w:val="TAC"/>
            </w:pPr>
            <w:r w:rsidRPr="00D462F1">
              <w:t>N/A</w:t>
            </w:r>
          </w:p>
        </w:tc>
      </w:tr>
      <w:tr w:rsidR="00805778" w:rsidRPr="00D462F1" w14:paraId="18E068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8C5943"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7495DBE"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49E2C45" w14:textId="77777777" w:rsidR="00805778" w:rsidRPr="00D462F1" w:rsidRDefault="00805778" w:rsidP="00FD0583">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31542C9"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1AFEC30"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504DF1C" w14:textId="77777777" w:rsidR="00805778" w:rsidRPr="00D462F1" w:rsidRDefault="00805778" w:rsidP="00FD0583">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26EFD76A"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27D7B8"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58BA25B" w14:textId="77777777" w:rsidR="00805778" w:rsidRPr="00D462F1" w:rsidRDefault="00805778" w:rsidP="00FD0583">
            <w:pPr>
              <w:pStyle w:val="TAC"/>
            </w:pPr>
            <w:r w:rsidRPr="00D462F1">
              <w:t>N/A</w:t>
            </w:r>
          </w:p>
        </w:tc>
      </w:tr>
      <w:tr w:rsidR="00805778" w:rsidRPr="00D462F1" w14:paraId="7C7377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0A895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3442234"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7E0FCEE" w14:textId="77777777" w:rsidR="00805778" w:rsidRPr="00D462F1" w:rsidRDefault="00805778" w:rsidP="00FD0583">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0D5420B6"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77AF78"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938820" w14:textId="77777777" w:rsidR="00805778" w:rsidRPr="00D462F1" w:rsidRDefault="00805778" w:rsidP="00FD0583">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FDA2570"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DB3684"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C75778" w14:textId="77777777" w:rsidR="00805778" w:rsidRPr="00D462F1" w:rsidRDefault="00805778" w:rsidP="00FD0583">
            <w:pPr>
              <w:pStyle w:val="TAC"/>
            </w:pPr>
            <w:r w:rsidRPr="00D462F1">
              <w:t>N/A</w:t>
            </w:r>
          </w:p>
        </w:tc>
      </w:tr>
      <w:tr w:rsidR="00805778" w:rsidRPr="00D462F1" w14:paraId="503D54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C117A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EB55C7A" w14:textId="77777777" w:rsidR="00805778" w:rsidRPr="00D462F1" w:rsidRDefault="00805778" w:rsidP="00FD058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7EA98311" w14:textId="77777777" w:rsidR="00805778" w:rsidRPr="00D462F1" w:rsidRDefault="00805778" w:rsidP="00FD0583">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8161FB5"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CB3866"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63F6C21" w14:textId="77777777" w:rsidR="00805778" w:rsidRPr="00D462F1" w:rsidRDefault="00805778" w:rsidP="00FD0583">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7A242E56"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129F4A"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A75B213" w14:textId="77777777" w:rsidR="00805778" w:rsidRPr="00D462F1" w:rsidRDefault="00805778" w:rsidP="00FD0583">
            <w:pPr>
              <w:pStyle w:val="TAC"/>
            </w:pPr>
            <w:r w:rsidRPr="00D462F1">
              <w:t>N/A</w:t>
            </w:r>
          </w:p>
        </w:tc>
      </w:tr>
      <w:tr w:rsidR="00805778" w:rsidRPr="00D462F1" w14:paraId="5CD20F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E8248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73CE61C0"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F88F59D"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437368"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AAF41C9"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7B9029" w14:textId="77777777" w:rsidR="00805778" w:rsidRPr="00D462F1" w:rsidRDefault="00805778" w:rsidP="00FD0583">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4F56746C" w14:textId="77777777" w:rsidR="00805778" w:rsidRPr="00D462F1" w:rsidRDefault="00805778" w:rsidP="00FD0583">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42BD3311"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5CF93A" w14:textId="77777777" w:rsidR="00805778" w:rsidRPr="00D462F1" w:rsidRDefault="00805778" w:rsidP="00FD0583">
            <w:pPr>
              <w:pStyle w:val="TAC"/>
            </w:pPr>
            <w:r w:rsidRPr="00D462F1">
              <w:t>IMD3</w:t>
            </w:r>
          </w:p>
        </w:tc>
      </w:tr>
      <w:tr w:rsidR="00805778" w:rsidRPr="00D462F1" w14:paraId="750FFA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98054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00EED9A" w14:textId="77777777" w:rsidR="00805778" w:rsidRPr="00D462F1" w:rsidRDefault="00805778" w:rsidP="00FD0583">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7BDF601"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93471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1C6A65"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2A8187" w14:textId="77777777" w:rsidR="00805778" w:rsidRPr="00D462F1" w:rsidRDefault="00805778" w:rsidP="00FD0583">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8B7F3E8" w14:textId="77777777" w:rsidR="00805778" w:rsidRPr="00D462F1" w:rsidRDefault="00805778" w:rsidP="00FD0583">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0414D949"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E07C5E" w14:textId="77777777" w:rsidR="00805778" w:rsidRPr="00D462F1" w:rsidRDefault="00805778" w:rsidP="00FD0583">
            <w:pPr>
              <w:pStyle w:val="TAC"/>
            </w:pPr>
            <w:r w:rsidRPr="00D462F1">
              <w:t>IMD4</w:t>
            </w:r>
          </w:p>
        </w:tc>
      </w:tr>
      <w:tr w:rsidR="00805778" w:rsidRPr="00D462F1" w14:paraId="23FEE59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096D2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61ADE9DA" w14:textId="77777777" w:rsidR="00805778" w:rsidRPr="00D462F1" w:rsidRDefault="00805778" w:rsidP="00FD0583">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7F14B3A" w14:textId="77777777" w:rsidR="00805778" w:rsidRPr="00D462F1" w:rsidRDefault="00805778" w:rsidP="00FD0583">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2EDFDF1E"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7F3CB7"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4928DF" w14:textId="77777777" w:rsidR="00805778" w:rsidRPr="00D462F1" w:rsidRDefault="00805778" w:rsidP="00FD0583">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12B1DE89"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B2FA6C" w14:textId="77777777" w:rsidR="00805778" w:rsidRPr="00D462F1" w:rsidRDefault="00805778" w:rsidP="00FD0583">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93DD41C" w14:textId="77777777" w:rsidR="00805778" w:rsidRPr="00D462F1" w:rsidRDefault="00805778" w:rsidP="00FD0583">
            <w:pPr>
              <w:pStyle w:val="TAC"/>
            </w:pPr>
            <w:r w:rsidRPr="00D462F1">
              <w:t>N/A</w:t>
            </w:r>
          </w:p>
        </w:tc>
      </w:tr>
      <w:tr w:rsidR="00805778" w:rsidRPr="00D462F1" w14:paraId="3B2707E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B1DF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979381E" w14:textId="77777777" w:rsidR="00805778" w:rsidRPr="00D462F1" w:rsidRDefault="00805778" w:rsidP="00FD0583">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A6A90E4" w14:textId="77777777" w:rsidR="00805778" w:rsidRPr="00D462F1" w:rsidRDefault="00805778" w:rsidP="00FD0583">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45456B4C"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320EBD"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26C311F" w14:textId="77777777" w:rsidR="00805778" w:rsidRPr="00D462F1" w:rsidRDefault="00805778" w:rsidP="00FD0583">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0BA5182E" w14:textId="77777777" w:rsidR="00805778" w:rsidRPr="00D462F1" w:rsidRDefault="00805778" w:rsidP="00FD0583">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9D4CBE" w14:textId="77777777" w:rsidR="00805778" w:rsidRPr="00D462F1" w:rsidRDefault="00805778" w:rsidP="00FD0583">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95F00D" w14:textId="77777777" w:rsidR="00805778" w:rsidRPr="00D462F1" w:rsidRDefault="00805778" w:rsidP="00FD0583">
            <w:pPr>
              <w:pStyle w:val="TAC"/>
            </w:pPr>
            <w:r w:rsidRPr="00D462F1">
              <w:t>N/A</w:t>
            </w:r>
          </w:p>
        </w:tc>
      </w:tr>
      <w:tr w:rsidR="00805778" w:rsidRPr="00D462F1" w14:paraId="262711D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65FE74" w14:textId="77777777" w:rsidR="00805778" w:rsidRPr="00D462F1" w:rsidRDefault="00805778" w:rsidP="00FD0583">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5ADF9F6D" w14:textId="77777777" w:rsidR="00805778" w:rsidRPr="00D462F1" w:rsidRDefault="00805778" w:rsidP="00FD0583">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4FF3F908" w14:textId="77777777" w:rsidR="00805778" w:rsidRPr="00D462F1" w:rsidRDefault="00805778" w:rsidP="00FD0583">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A578FA"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1EFD31" w14:textId="77777777" w:rsidR="00805778" w:rsidRPr="00D462F1" w:rsidRDefault="00805778" w:rsidP="00FD0583">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E409A2" w14:textId="77777777" w:rsidR="00805778" w:rsidRPr="00D462F1" w:rsidRDefault="00805778" w:rsidP="00FD0583">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5A52549B" w14:textId="77777777" w:rsidR="00805778" w:rsidRPr="00D462F1" w:rsidRDefault="00805778" w:rsidP="00FD0583">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2384A676" w14:textId="77777777" w:rsidR="00805778" w:rsidRPr="00D462F1" w:rsidRDefault="00805778" w:rsidP="00FD0583">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F2C2C7" w14:textId="77777777" w:rsidR="00805778" w:rsidRPr="00D462F1" w:rsidRDefault="00805778" w:rsidP="00FD0583">
            <w:pPr>
              <w:pStyle w:val="TAC"/>
              <w:rPr>
                <w:lang w:val="en-US" w:eastAsia="ko-KR"/>
              </w:rPr>
            </w:pPr>
            <w:r w:rsidRPr="00D462F1">
              <w:t>IMD4</w:t>
            </w:r>
          </w:p>
        </w:tc>
      </w:tr>
      <w:tr w:rsidR="00805778" w:rsidRPr="00D462F1" w14:paraId="1EB8FC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3E3BB12"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128C7F34" w14:textId="77777777" w:rsidR="00805778" w:rsidRPr="00D462F1" w:rsidRDefault="00805778" w:rsidP="00FD0583">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2F8A351" w14:textId="77777777" w:rsidR="00805778" w:rsidRPr="00D462F1" w:rsidRDefault="00805778" w:rsidP="00FD0583">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079E2176" w14:textId="77777777" w:rsidR="00805778" w:rsidRPr="00D462F1" w:rsidRDefault="00805778" w:rsidP="00FD0583">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7666D6" w14:textId="77777777" w:rsidR="00805778" w:rsidRPr="00D462F1" w:rsidRDefault="00805778" w:rsidP="00FD0583">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153F7B5" w14:textId="77777777" w:rsidR="00805778" w:rsidRPr="00D462F1" w:rsidRDefault="00805778" w:rsidP="00FD0583">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1D52BE09" w14:textId="77777777" w:rsidR="00805778" w:rsidRPr="00D462F1" w:rsidRDefault="00805778" w:rsidP="00FD0583">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A512C99" w14:textId="77777777" w:rsidR="00805778" w:rsidRPr="00D462F1" w:rsidRDefault="00805778" w:rsidP="00FD0583">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28AE70" w14:textId="77777777" w:rsidR="00805778" w:rsidRPr="00D462F1" w:rsidRDefault="00805778" w:rsidP="00FD0583">
            <w:pPr>
              <w:pStyle w:val="TAC"/>
              <w:rPr>
                <w:lang w:val="en-US" w:eastAsia="ko-KR"/>
              </w:rPr>
            </w:pPr>
            <w:r w:rsidRPr="00D462F1">
              <w:t>N/A</w:t>
            </w:r>
          </w:p>
        </w:tc>
      </w:tr>
      <w:tr w:rsidR="00805778" w:rsidRPr="00D462F1" w14:paraId="396A652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ACE749"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3931B3F0" w14:textId="77777777" w:rsidR="00805778" w:rsidRPr="00D462F1" w:rsidRDefault="00805778" w:rsidP="00FD0583">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D0BE8D" w14:textId="77777777" w:rsidR="00805778" w:rsidRPr="00D462F1" w:rsidRDefault="00805778" w:rsidP="00FD0583">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5D2B022F" w14:textId="77777777" w:rsidR="00805778" w:rsidRPr="00D462F1" w:rsidRDefault="00805778" w:rsidP="00FD0583">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FFB28B" w14:textId="77777777" w:rsidR="00805778" w:rsidRPr="00D462F1" w:rsidRDefault="00805778" w:rsidP="00FD0583">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7166CC" w14:textId="77777777" w:rsidR="00805778" w:rsidRPr="00D462F1" w:rsidRDefault="00805778" w:rsidP="00FD0583">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28173F5" w14:textId="77777777" w:rsidR="00805778" w:rsidRPr="00D462F1" w:rsidRDefault="00805778" w:rsidP="00FD0583">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4A3B4C" w14:textId="77777777" w:rsidR="00805778" w:rsidRPr="00D462F1" w:rsidRDefault="00805778" w:rsidP="00FD0583">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D19C6A" w14:textId="77777777" w:rsidR="00805778" w:rsidRPr="00D462F1" w:rsidRDefault="00805778" w:rsidP="00FD0583">
            <w:pPr>
              <w:pStyle w:val="TAC"/>
              <w:rPr>
                <w:lang w:val="en-US" w:eastAsia="ko-KR"/>
              </w:rPr>
            </w:pPr>
            <w:r w:rsidRPr="00D462F1">
              <w:t>N/A</w:t>
            </w:r>
          </w:p>
        </w:tc>
      </w:tr>
      <w:tr w:rsidR="00805778" w:rsidRPr="00D462F1" w14:paraId="688C9F1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65591" w14:textId="77777777" w:rsidR="00805778" w:rsidRPr="00D462F1" w:rsidRDefault="00805778" w:rsidP="00FD0583">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0AFD6675"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50549F" w14:textId="77777777" w:rsidR="00805778" w:rsidRPr="00D462F1" w:rsidRDefault="00805778" w:rsidP="00FD0583">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2CB217E"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D0AE6D"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C0424C" w14:textId="77777777" w:rsidR="00805778" w:rsidRPr="00D462F1" w:rsidRDefault="00805778" w:rsidP="00FD0583">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7BC2804"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57E317"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EAFC7B0" w14:textId="77777777" w:rsidR="00805778" w:rsidRPr="00D462F1" w:rsidRDefault="00805778" w:rsidP="00FD0583">
            <w:pPr>
              <w:pStyle w:val="TAC"/>
              <w:rPr>
                <w:lang w:eastAsia="ko-KR"/>
              </w:rPr>
            </w:pPr>
            <w:r w:rsidRPr="00D462F1">
              <w:rPr>
                <w:lang w:val="en-US" w:eastAsia="ko-KR"/>
              </w:rPr>
              <w:t>N/A</w:t>
            </w:r>
          </w:p>
        </w:tc>
      </w:tr>
      <w:tr w:rsidR="00805778" w:rsidRPr="00D462F1" w14:paraId="42FDEB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BF8AB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39A77C"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DB1697" w14:textId="77777777" w:rsidR="00805778" w:rsidRPr="00D462F1" w:rsidRDefault="00805778" w:rsidP="00FD0583">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45FE70D4"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3B43EA"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A94C1C" w14:textId="77777777" w:rsidR="00805778" w:rsidRPr="00D462F1" w:rsidRDefault="00805778" w:rsidP="00FD0583">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7AD9C1C8"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C205A"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A1D891" w14:textId="77777777" w:rsidR="00805778" w:rsidRPr="00D462F1" w:rsidRDefault="00805778" w:rsidP="00FD0583">
            <w:pPr>
              <w:pStyle w:val="TAC"/>
              <w:rPr>
                <w:lang w:eastAsia="ko-KR"/>
              </w:rPr>
            </w:pPr>
            <w:r w:rsidRPr="00D462F1">
              <w:rPr>
                <w:lang w:val="en-US" w:eastAsia="ko-KR"/>
              </w:rPr>
              <w:t>N/A</w:t>
            </w:r>
          </w:p>
        </w:tc>
      </w:tr>
      <w:tr w:rsidR="00805778" w:rsidRPr="00D462F1" w14:paraId="22D6013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33CF2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FC32C"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40F2FF2"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AF4343" w14:textId="77777777" w:rsidR="00805778" w:rsidRPr="00D462F1" w:rsidRDefault="00805778" w:rsidP="00FD0583">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B42DD8"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E4F7C67" w14:textId="77777777" w:rsidR="00805778" w:rsidRPr="00D462F1" w:rsidRDefault="00805778" w:rsidP="00FD0583">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2A645974" w14:textId="77777777" w:rsidR="00805778" w:rsidRPr="00D462F1" w:rsidRDefault="00805778" w:rsidP="00FD0583">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6C88F67"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326192" w14:textId="77777777" w:rsidR="00805778" w:rsidRPr="00D462F1" w:rsidRDefault="00805778" w:rsidP="00FD0583">
            <w:pPr>
              <w:pStyle w:val="TAC"/>
              <w:rPr>
                <w:lang w:eastAsia="ko-KR"/>
              </w:rPr>
            </w:pPr>
            <w:r w:rsidRPr="00D462F1">
              <w:rPr>
                <w:lang w:val="en-US" w:eastAsia="zh-CN"/>
              </w:rPr>
              <w:t>IMD3</w:t>
            </w:r>
          </w:p>
        </w:tc>
      </w:tr>
      <w:tr w:rsidR="00805778" w:rsidRPr="00D462F1" w14:paraId="695AFEE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6FA944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15FDDE"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4B90458" w14:textId="77777777" w:rsidR="00805778" w:rsidRPr="00D462F1" w:rsidRDefault="00805778" w:rsidP="00FD0583">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8E85D83" w14:textId="77777777" w:rsidR="00805778" w:rsidRPr="00D462F1" w:rsidRDefault="00805778" w:rsidP="00FD0583">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58579D" w14:textId="77777777" w:rsidR="00805778" w:rsidRPr="00D462F1" w:rsidRDefault="00805778" w:rsidP="00FD0583">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25E087" w14:textId="77777777" w:rsidR="00805778" w:rsidRPr="00D462F1" w:rsidRDefault="00805778" w:rsidP="00FD0583">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5D236140"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156B5A8"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83CCF7" w14:textId="77777777" w:rsidR="00805778" w:rsidRPr="00D462F1" w:rsidRDefault="00805778" w:rsidP="00FD0583">
            <w:pPr>
              <w:pStyle w:val="TAC"/>
              <w:rPr>
                <w:lang w:eastAsia="ko-KR"/>
              </w:rPr>
            </w:pPr>
            <w:r w:rsidRPr="00D462F1">
              <w:rPr>
                <w:lang w:val="en-US" w:eastAsia="ko-KR"/>
              </w:rPr>
              <w:t>N/A</w:t>
            </w:r>
          </w:p>
        </w:tc>
      </w:tr>
      <w:tr w:rsidR="00805778" w:rsidRPr="00D462F1" w14:paraId="712C13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F13E87"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8A8BE"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D6E69D8" w14:textId="77777777" w:rsidR="00805778" w:rsidRPr="00D462F1" w:rsidRDefault="00805778" w:rsidP="00FD0583">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FDF8818" w14:textId="77777777" w:rsidR="00805778" w:rsidRPr="00D462F1" w:rsidRDefault="00805778" w:rsidP="00FD0583">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74C7AC" w14:textId="77777777" w:rsidR="00805778" w:rsidRPr="00D462F1" w:rsidRDefault="00805778" w:rsidP="00FD0583">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41D1237" w14:textId="77777777" w:rsidR="00805778" w:rsidRPr="00D462F1" w:rsidRDefault="00805778" w:rsidP="00FD0583">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A507DDA"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CF9050A"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43193C" w14:textId="77777777" w:rsidR="00805778" w:rsidRPr="00D462F1" w:rsidRDefault="00805778" w:rsidP="00FD0583">
            <w:pPr>
              <w:pStyle w:val="TAC"/>
              <w:rPr>
                <w:lang w:eastAsia="ko-KR"/>
              </w:rPr>
            </w:pPr>
            <w:r w:rsidRPr="00D462F1">
              <w:rPr>
                <w:lang w:val="en-US" w:eastAsia="ko-KR"/>
              </w:rPr>
              <w:t>N/A</w:t>
            </w:r>
          </w:p>
        </w:tc>
      </w:tr>
      <w:tr w:rsidR="00805778" w:rsidRPr="00D462F1" w14:paraId="422098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F0180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68968"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620B7C"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5F706F" w14:textId="77777777" w:rsidR="00805778" w:rsidRPr="00D462F1" w:rsidRDefault="00805778" w:rsidP="00FD0583">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8692ABD"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997B63" w14:textId="77777777" w:rsidR="00805778" w:rsidRPr="00D462F1" w:rsidRDefault="00805778" w:rsidP="00FD0583">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C1F5FED" w14:textId="77777777" w:rsidR="00805778" w:rsidRPr="00D462F1" w:rsidRDefault="00805778" w:rsidP="00FD0583">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AAFF491"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46470D" w14:textId="77777777" w:rsidR="00805778" w:rsidRPr="00D462F1" w:rsidRDefault="00805778" w:rsidP="00FD0583">
            <w:pPr>
              <w:pStyle w:val="TAC"/>
              <w:rPr>
                <w:lang w:eastAsia="ko-KR"/>
              </w:rPr>
            </w:pPr>
            <w:r w:rsidRPr="00D462F1">
              <w:rPr>
                <w:lang w:val="en-US" w:eastAsia="ko-KR"/>
              </w:rPr>
              <w:t>IMD5</w:t>
            </w:r>
          </w:p>
        </w:tc>
      </w:tr>
      <w:tr w:rsidR="00805778" w:rsidRPr="00D462F1" w14:paraId="7DE689B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889F4D"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43D84"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DC8C432" w14:textId="77777777" w:rsidR="00805778" w:rsidRPr="00D462F1" w:rsidRDefault="00805778" w:rsidP="00FD0583">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A1BAACC"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743F09" w14:textId="77777777" w:rsidR="00805778" w:rsidRPr="00D462F1" w:rsidRDefault="00805778" w:rsidP="00FD0583">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2F776" w14:textId="77777777" w:rsidR="00805778" w:rsidRPr="00D462F1" w:rsidRDefault="00805778" w:rsidP="00FD0583">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66FC56BC"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9986793"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CA6737" w14:textId="77777777" w:rsidR="00805778" w:rsidRPr="00D462F1" w:rsidRDefault="00805778" w:rsidP="00FD0583">
            <w:pPr>
              <w:pStyle w:val="TAC"/>
              <w:rPr>
                <w:lang w:eastAsia="ko-KR"/>
              </w:rPr>
            </w:pPr>
            <w:r w:rsidRPr="00D462F1">
              <w:rPr>
                <w:lang w:val="en-US" w:eastAsia="ko-KR"/>
              </w:rPr>
              <w:t>N/A</w:t>
            </w:r>
          </w:p>
        </w:tc>
      </w:tr>
      <w:tr w:rsidR="00805778" w:rsidRPr="00D462F1" w14:paraId="6386615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03DF8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25BD9"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6A6C19"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C1D3DF" w14:textId="77777777" w:rsidR="00805778" w:rsidRPr="00D462F1" w:rsidRDefault="00805778" w:rsidP="00FD0583">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E9F537"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712BB3" w14:textId="77777777" w:rsidR="00805778" w:rsidRPr="00D462F1" w:rsidRDefault="00805778" w:rsidP="00FD0583">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5A66172" w14:textId="77777777" w:rsidR="00805778" w:rsidRPr="00D462F1" w:rsidRDefault="00805778" w:rsidP="00FD0583">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AF53013"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4224B0" w14:textId="77777777" w:rsidR="00805778" w:rsidRPr="00D462F1" w:rsidRDefault="00805778" w:rsidP="00FD0583">
            <w:pPr>
              <w:pStyle w:val="TAC"/>
              <w:rPr>
                <w:lang w:eastAsia="ko-KR"/>
              </w:rPr>
            </w:pPr>
            <w:r w:rsidRPr="00D462F1">
              <w:t>IMD5</w:t>
            </w:r>
            <w:r w:rsidRPr="00D462F1">
              <w:rPr>
                <w:vertAlign w:val="superscript"/>
              </w:rPr>
              <w:t>5</w:t>
            </w:r>
          </w:p>
        </w:tc>
      </w:tr>
      <w:tr w:rsidR="00805778" w:rsidRPr="00D462F1" w14:paraId="04C51C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50DB3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67E94"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062FD6A" w14:textId="77777777" w:rsidR="00805778" w:rsidRPr="00D462F1" w:rsidRDefault="00805778" w:rsidP="00FD0583">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0A0728B" w14:textId="77777777" w:rsidR="00805778" w:rsidRPr="00D462F1" w:rsidRDefault="00805778" w:rsidP="00FD0583">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65730B0" w14:textId="77777777" w:rsidR="00805778" w:rsidRPr="00D462F1" w:rsidRDefault="00805778" w:rsidP="00FD0583">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9F3B144" w14:textId="77777777" w:rsidR="00805778" w:rsidRPr="00D462F1" w:rsidRDefault="00805778" w:rsidP="00FD0583">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4E47C08"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C772231"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16758C3" w14:textId="77777777" w:rsidR="00805778" w:rsidRPr="00D462F1" w:rsidRDefault="00805778" w:rsidP="00FD0583">
            <w:pPr>
              <w:pStyle w:val="TAC"/>
              <w:rPr>
                <w:lang w:eastAsia="ko-KR"/>
              </w:rPr>
            </w:pPr>
            <w:r w:rsidRPr="00D462F1">
              <w:rPr>
                <w:lang w:val="en-US" w:eastAsia="ko-KR"/>
              </w:rPr>
              <w:t>N/A</w:t>
            </w:r>
          </w:p>
        </w:tc>
      </w:tr>
      <w:tr w:rsidR="00805778" w:rsidRPr="00D462F1" w14:paraId="1A707FA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D268E2"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E5C20"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F1100A"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01365C" w14:textId="77777777" w:rsidR="00805778" w:rsidRPr="00D462F1" w:rsidRDefault="00805778" w:rsidP="00FD0583">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8F4263"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AF29712" w14:textId="77777777" w:rsidR="00805778" w:rsidRPr="00D462F1" w:rsidRDefault="00805778" w:rsidP="00FD0583">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79A75D7" w14:textId="77777777" w:rsidR="00805778" w:rsidRPr="00D462F1" w:rsidRDefault="00805778" w:rsidP="00FD0583">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BA78CF4"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5D729EF" w14:textId="77777777" w:rsidR="00805778" w:rsidRPr="00D462F1" w:rsidRDefault="00805778" w:rsidP="00FD0583">
            <w:pPr>
              <w:pStyle w:val="TAC"/>
              <w:rPr>
                <w:lang w:eastAsia="ko-KR"/>
              </w:rPr>
            </w:pPr>
            <w:r w:rsidRPr="00D462F1">
              <w:t>IMD3</w:t>
            </w:r>
            <w:r w:rsidRPr="00D462F1">
              <w:rPr>
                <w:vertAlign w:val="superscript"/>
              </w:rPr>
              <w:t>5</w:t>
            </w:r>
          </w:p>
        </w:tc>
      </w:tr>
      <w:tr w:rsidR="00805778" w:rsidRPr="00D462F1" w14:paraId="77BD02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8DD1A1A"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F56C1"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9EFCE87" w14:textId="77777777" w:rsidR="00805778" w:rsidRPr="00D462F1" w:rsidRDefault="00805778" w:rsidP="00FD0583">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FD2F586" w14:textId="77777777" w:rsidR="00805778" w:rsidRPr="00D462F1" w:rsidRDefault="00805778" w:rsidP="00FD0583">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21DF69" w14:textId="77777777" w:rsidR="00805778" w:rsidRPr="00D462F1" w:rsidRDefault="00805778" w:rsidP="00FD0583">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848ECA" w14:textId="77777777" w:rsidR="00805778" w:rsidRPr="00D462F1" w:rsidRDefault="00805778" w:rsidP="00FD0583">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166DECF"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7E75C1"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8783CB0" w14:textId="77777777" w:rsidR="00805778" w:rsidRPr="00D462F1" w:rsidRDefault="00805778" w:rsidP="00FD0583">
            <w:pPr>
              <w:pStyle w:val="TAC"/>
              <w:rPr>
                <w:lang w:eastAsia="ko-KR"/>
              </w:rPr>
            </w:pPr>
            <w:r w:rsidRPr="00D462F1">
              <w:rPr>
                <w:lang w:val="en-US" w:eastAsia="ko-KR"/>
              </w:rPr>
              <w:t>N/A</w:t>
            </w:r>
          </w:p>
        </w:tc>
      </w:tr>
      <w:tr w:rsidR="00805778" w:rsidRPr="00D462F1" w14:paraId="4953FF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03BB6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A5297"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B7F2659" w14:textId="77777777" w:rsidR="00805778" w:rsidRPr="00D462F1" w:rsidRDefault="00805778" w:rsidP="00FD0583">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7EF06B6" w14:textId="77777777" w:rsidR="00805778" w:rsidRPr="00D462F1" w:rsidRDefault="00805778" w:rsidP="00FD0583">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E160E9" w14:textId="77777777" w:rsidR="00805778" w:rsidRPr="00D462F1" w:rsidRDefault="00805778" w:rsidP="00FD0583">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C4FC0F4" w14:textId="77777777" w:rsidR="00805778" w:rsidRPr="00D462F1" w:rsidRDefault="00805778" w:rsidP="00FD0583">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AAA4994" w14:textId="77777777" w:rsidR="00805778" w:rsidRPr="00D462F1" w:rsidRDefault="00805778" w:rsidP="00FD0583">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1D56CD7"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BD1ED1" w14:textId="77777777" w:rsidR="00805778" w:rsidRPr="00D462F1" w:rsidRDefault="00805778" w:rsidP="00FD0583">
            <w:pPr>
              <w:pStyle w:val="TAC"/>
              <w:rPr>
                <w:lang w:eastAsia="ko-KR"/>
              </w:rPr>
            </w:pPr>
            <w:r w:rsidRPr="00D462F1">
              <w:rPr>
                <w:lang w:val="en-US" w:eastAsia="ko-KR"/>
              </w:rPr>
              <w:t>N/A</w:t>
            </w:r>
          </w:p>
        </w:tc>
      </w:tr>
      <w:tr w:rsidR="00805778" w:rsidRPr="00D462F1" w14:paraId="739EE0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8E3CA8"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B9C1CA" w14:textId="77777777" w:rsidR="00805778" w:rsidRPr="00D462F1" w:rsidRDefault="00805778" w:rsidP="00FD0583">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4C242C" w14:textId="77777777" w:rsidR="00805778" w:rsidRPr="00D462F1" w:rsidRDefault="00805778" w:rsidP="00FD0583">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1471E5"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6223BB" w14:textId="77777777" w:rsidR="00805778" w:rsidRPr="00D462F1" w:rsidRDefault="00805778" w:rsidP="00FD058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1015FA1" w14:textId="77777777" w:rsidR="00805778" w:rsidRPr="00D462F1" w:rsidRDefault="00805778" w:rsidP="00FD0583">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CBE5AC9" w14:textId="77777777" w:rsidR="00805778" w:rsidRPr="00D462F1" w:rsidRDefault="00805778" w:rsidP="00FD0583">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DADACCF" w14:textId="77777777" w:rsidR="00805778" w:rsidRPr="00D462F1" w:rsidRDefault="00805778" w:rsidP="00FD0583">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ACB483B" w14:textId="77777777" w:rsidR="00805778" w:rsidRPr="00D462F1" w:rsidRDefault="00805778" w:rsidP="00FD0583">
            <w:pPr>
              <w:pStyle w:val="TAC"/>
              <w:rPr>
                <w:lang w:eastAsia="ko-KR"/>
              </w:rPr>
            </w:pPr>
            <w:r w:rsidRPr="00D462F1">
              <w:t>IMD4</w:t>
            </w:r>
          </w:p>
        </w:tc>
      </w:tr>
      <w:tr w:rsidR="00805778" w:rsidRPr="00D462F1" w14:paraId="1389EB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21972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B1300C" w14:textId="77777777" w:rsidR="00805778" w:rsidRPr="00D462F1" w:rsidRDefault="00805778" w:rsidP="00FD0583">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D3DFC" w14:textId="77777777" w:rsidR="00805778" w:rsidRPr="00D462F1" w:rsidRDefault="00805778" w:rsidP="00FD0583">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D8FCFAD" w14:textId="77777777" w:rsidR="00805778" w:rsidRPr="00D462F1" w:rsidRDefault="00805778" w:rsidP="00FD0583">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1F0599" w14:textId="77777777" w:rsidR="00805778" w:rsidRPr="00D462F1" w:rsidRDefault="00805778" w:rsidP="00FD0583">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26B20C" w14:textId="77777777" w:rsidR="00805778" w:rsidRPr="00D462F1" w:rsidRDefault="00805778" w:rsidP="00FD0583">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D894CAE"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F6C47"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F9BB0D" w14:textId="77777777" w:rsidR="00805778" w:rsidRPr="00D462F1" w:rsidRDefault="00805778" w:rsidP="00FD0583">
            <w:pPr>
              <w:pStyle w:val="TAC"/>
              <w:rPr>
                <w:lang w:eastAsia="ko-KR"/>
              </w:rPr>
            </w:pPr>
            <w:r w:rsidRPr="00D462F1">
              <w:rPr>
                <w:lang w:eastAsia="ko-KR"/>
              </w:rPr>
              <w:t>N/A</w:t>
            </w:r>
          </w:p>
        </w:tc>
      </w:tr>
      <w:tr w:rsidR="00805778" w:rsidRPr="00D462F1" w14:paraId="23B1234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0BC31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73F7D" w14:textId="77777777" w:rsidR="00805778" w:rsidRPr="00D462F1" w:rsidRDefault="00805778" w:rsidP="00FD0583">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35B6FDB" w14:textId="77777777" w:rsidR="00805778" w:rsidRPr="00D462F1" w:rsidRDefault="00805778" w:rsidP="00FD0583">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5DF0F69" w14:textId="77777777" w:rsidR="00805778" w:rsidRPr="00D462F1" w:rsidRDefault="00805778" w:rsidP="00FD0583">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5EE35E" w14:textId="77777777" w:rsidR="00805778" w:rsidRPr="00D462F1" w:rsidRDefault="00805778" w:rsidP="00FD0583">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457E24" w14:textId="77777777" w:rsidR="00805778" w:rsidRPr="00D462F1" w:rsidRDefault="00805778" w:rsidP="00FD0583">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D05019F" w14:textId="77777777" w:rsidR="00805778" w:rsidRPr="00D462F1" w:rsidRDefault="00805778" w:rsidP="00FD0583">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1C02BC" w14:textId="77777777" w:rsidR="00805778" w:rsidRPr="00D462F1" w:rsidRDefault="00805778" w:rsidP="00FD0583">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A1B533" w14:textId="77777777" w:rsidR="00805778" w:rsidRPr="00D462F1" w:rsidRDefault="00805778" w:rsidP="00FD0583">
            <w:pPr>
              <w:pStyle w:val="TAC"/>
              <w:rPr>
                <w:lang w:eastAsia="ko-KR"/>
              </w:rPr>
            </w:pPr>
            <w:r w:rsidRPr="00D462F1">
              <w:rPr>
                <w:lang w:eastAsia="ko-KR"/>
              </w:rPr>
              <w:t>N/A</w:t>
            </w:r>
          </w:p>
        </w:tc>
      </w:tr>
      <w:tr w:rsidR="00805778" w:rsidRPr="00D462F1" w14:paraId="2BADC17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A2DB51" w14:textId="77777777" w:rsidR="00805778" w:rsidRPr="00D462F1" w:rsidRDefault="00805778" w:rsidP="00FD0583">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BC496AE"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FD56C66" w14:textId="77777777" w:rsidR="00805778" w:rsidRPr="00D462F1" w:rsidRDefault="00805778" w:rsidP="00FD0583">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9AC6111"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14A51C"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40F1E81" w14:textId="77777777" w:rsidR="00805778" w:rsidRPr="00D462F1" w:rsidRDefault="00805778" w:rsidP="00FD0583">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4312141A"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9A1019"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C686313"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44627A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E4E6B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F733865"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474C97" w14:textId="77777777" w:rsidR="00805778" w:rsidRPr="00D462F1" w:rsidRDefault="00805778" w:rsidP="00FD0583">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45204C9"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8E7B3F" w14:textId="77777777" w:rsidR="00805778" w:rsidRPr="00D462F1" w:rsidRDefault="00805778" w:rsidP="00FD0583">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1AECC4" w14:textId="77777777" w:rsidR="00805778" w:rsidRPr="00D462F1" w:rsidRDefault="00805778" w:rsidP="00FD0583">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45F9DC9E"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9162D5"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893927"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589C25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0A878A"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BFE706E"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B2C07BF"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3217C7" w14:textId="77777777" w:rsidR="00805778" w:rsidRPr="00D462F1" w:rsidRDefault="00805778" w:rsidP="00FD0583">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C734FC"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C48A5F3" w14:textId="77777777" w:rsidR="00805778" w:rsidRPr="00D462F1" w:rsidRDefault="00805778" w:rsidP="00FD0583">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3A134587" w14:textId="77777777" w:rsidR="00805778" w:rsidRPr="00D462F1" w:rsidRDefault="00805778" w:rsidP="00FD0583">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05F1567"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C4BD3A" w14:textId="77777777" w:rsidR="00805778" w:rsidRPr="00D462F1" w:rsidRDefault="00805778" w:rsidP="00FD0583">
            <w:pPr>
              <w:pStyle w:val="TAC"/>
              <w:rPr>
                <w:rFonts w:cs="Arial"/>
                <w:szCs w:val="18"/>
                <w:lang w:eastAsia="ko-KR"/>
              </w:rPr>
            </w:pPr>
            <w:r w:rsidRPr="00D462F1">
              <w:rPr>
                <w:lang w:val="en-US" w:eastAsia="zh-CN"/>
              </w:rPr>
              <w:t>IMD3</w:t>
            </w:r>
          </w:p>
        </w:tc>
      </w:tr>
      <w:tr w:rsidR="00805778" w:rsidRPr="00D462F1" w14:paraId="6C8DBA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29C67"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1471506"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FE7FE3" w14:textId="77777777" w:rsidR="00805778" w:rsidRPr="00D462F1" w:rsidRDefault="00805778" w:rsidP="00FD0583">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47D1949" w14:textId="77777777" w:rsidR="00805778" w:rsidRPr="00D462F1" w:rsidRDefault="00805778" w:rsidP="00FD0583">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3FB5A0" w14:textId="77777777" w:rsidR="00805778" w:rsidRPr="00D462F1" w:rsidRDefault="00805778" w:rsidP="00FD0583">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278622" w14:textId="77777777" w:rsidR="00805778" w:rsidRPr="00D462F1" w:rsidRDefault="00805778" w:rsidP="00FD0583">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0517302"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FB5F776"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2E31447"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3968B9E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30823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3FFA5C9"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7DFE5" w14:textId="77777777" w:rsidR="00805778" w:rsidRPr="00D462F1" w:rsidRDefault="00805778" w:rsidP="00FD0583">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4A51FCB" w14:textId="77777777" w:rsidR="00805778" w:rsidRPr="00D462F1" w:rsidRDefault="00805778" w:rsidP="00FD0583">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C19326" w14:textId="77777777" w:rsidR="00805778" w:rsidRPr="00D462F1" w:rsidRDefault="00805778" w:rsidP="00FD0583">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3701EF" w14:textId="77777777" w:rsidR="00805778" w:rsidRPr="00D462F1" w:rsidRDefault="00805778" w:rsidP="00FD0583">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751DB4F"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5722FD"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E63414"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6D63F81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AFEC0C"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4FF2CC6"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C658C69"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C878E1" w14:textId="77777777" w:rsidR="00805778" w:rsidRPr="00D462F1" w:rsidRDefault="00805778" w:rsidP="00FD0583">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BD21653"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AF25AD" w14:textId="77777777" w:rsidR="00805778" w:rsidRPr="00D462F1" w:rsidRDefault="00805778" w:rsidP="00FD0583">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B45282E" w14:textId="77777777" w:rsidR="00805778" w:rsidRPr="00D462F1" w:rsidRDefault="00805778" w:rsidP="00FD0583">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7232761"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AA96B2" w14:textId="77777777" w:rsidR="00805778" w:rsidRPr="00D462F1" w:rsidRDefault="00805778" w:rsidP="00FD0583">
            <w:pPr>
              <w:pStyle w:val="TAC"/>
              <w:rPr>
                <w:rFonts w:cs="Arial"/>
                <w:szCs w:val="18"/>
                <w:lang w:eastAsia="ko-KR"/>
              </w:rPr>
            </w:pPr>
            <w:r w:rsidRPr="00D462F1">
              <w:rPr>
                <w:lang w:val="en-US" w:eastAsia="ko-KR"/>
              </w:rPr>
              <w:t>IMD5</w:t>
            </w:r>
          </w:p>
        </w:tc>
      </w:tr>
      <w:tr w:rsidR="00805778" w:rsidRPr="00D462F1" w14:paraId="1CB1B0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07001"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045A94E"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B7D1876"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203BE9" w14:textId="77777777" w:rsidR="00805778" w:rsidRPr="00D462F1" w:rsidRDefault="00805778" w:rsidP="00FD0583">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A739B3"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E5D82FC" w14:textId="77777777" w:rsidR="00805778" w:rsidRPr="00D462F1" w:rsidRDefault="00805778" w:rsidP="00FD0583">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476DA3B" w14:textId="77777777" w:rsidR="00805778" w:rsidRPr="00D462F1" w:rsidRDefault="00805778" w:rsidP="00FD0583">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E9EFDBA"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4787874" w14:textId="77777777" w:rsidR="00805778" w:rsidRPr="00D462F1" w:rsidRDefault="00805778" w:rsidP="00FD0583">
            <w:pPr>
              <w:pStyle w:val="TAC"/>
              <w:rPr>
                <w:rFonts w:cs="Arial"/>
                <w:szCs w:val="18"/>
                <w:lang w:eastAsia="ko-KR"/>
              </w:rPr>
            </w:pPr>
            <w:r w:rsidRPr="00D462F1">
              <w:t>IMD3</w:t>
            </w:r>
          </w:p>
        </w:tc>
      </w:tr>
      <w:tr w:rsidR="00805778" w:rsidRPr="00D462F1" w14:paraId="2D25A5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2F38B"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D05FE1A"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9F206C9" w14:textId="77777777" w:rsidR="00805778" w:rsidRPr="00D462F1" w:rsidRDefault="00805778" w:rsidP="00FD0583">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44FB109B" w14:textId="77777777" w:rsidR="00805778" w:rsidRPr="00D462F1" w:rsidRDefault="00805778" w:rsidP="00FD0583">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B8DE00" w14:textId="77777777" w:rsidR="00805778" w:rsidRPr="00D462F1" w:rsidRDefault="00805778" w:rsidP="00FD0583">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29A215" w14:textId="77777777" w:rsidR="00805778" w:rsidRPr="00D462F1" w:rsidRDefault="00805778" w:rsidP="00FD0583">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93BD1AC"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6E7AFB7"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14CDF76"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4C1EBE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8A34B"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B7D3AD5"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E46B4E7" w14:textId="77777777" w:rsidR="00805778" w:rsidRPr="00D462F1" w:rsidRDefault="00805778" w:rsidP="00FD0583">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996CC3F" w14:textId="77777777" w:rsidR="00805778" w:rsidRPr="00D462F1" w:rsidRDefault="00805778" w:rsidP="00FD0583">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266DEB" w14:textId="77777777" w:rsidR="00805778" w:rsidRPr="00D462F1" w:rsidRDefault="00805778" w:rsidP="00FD0583">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253B2D4" w14:textId="77777777" w:rsidR="00805778" w:rsidRPr="00D462F1" w:rsidRDefault="00805778" w:rsidP="00FD0583">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0003C6A" w14:textId="77777777" w:rsidR="00805778" w:rsidRPr="00D462F1" w:rsidRDefault="00805778" w:rsidP="00FD0583">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1AA0B3"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93C5F8" w14:textId="77777777" w:rsidR="00805778" w:rsidRPr="00D462F1" w:rsidRDefault="00805778" w:rsidP="00FD0583">
            <w:pPr>
              <w:pStyle w:val="TAC"/>
              <w:rPr>
                <w:rFonts w:cs="Arial"/>
                <w:szCs w:val="18"/>
                <w:lang w:eastAsia="ko-KR"/>
              </w:rPr>
            </w:pPr>
            <w:r w:rsidRPr="00D462F1">
              <w:rPr>
                <w:lang w:val="en-US" w:eastAsia="ko-KR"/>
              </w:rPr>
              <w:t>N/A</w:t>
            </w:r>
          </w:p>
        </w:tc>
      </w:tr>
      <w:tr w:rsidR="00805778" w:rsidRPr="00D462F1" w14:paraId="0AB1693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43F6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0B09906" w14:textId="77777777" w:rsidR="00805778" w:rsidRPr="00D462F1" w:rsidRDefault="00805778" w:rsidP="00FD0583">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1EB4FC7" w14:textId="77777777" w:rsidR="00805778" w:rsidRPr="00D462F1" w:rsidRDefault="00805778" w:rsidP="00FD0583">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603B8A" w14:textId="77777777" w:rsidR="00805778" w:rsidRPr="00D462F1" w:rsidRDefault="00805778" w:rsidP="00FD0583">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D90A75" w14:textId="77777777" w:rsidR="00805778" w:rsidRPr="00D462F1" w:rsidRDefault="00805778" w:rsidP="00FD058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272DE81" w14:textId="77777777" w:rsidR="00805778" w:rsidRPr="00D462F1" w:rsidRDefault="00805778" w:rsidP="00FD0583">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BCED6F3" w14:textId="77777777" w:rsidR="00805778" w:rsidRPr="00D462F1" w:rsidRDefault="00805778" w:rsidP="00FD0583">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9190B2E" w14:textId="77777777" w:rsidR="00805778" w:rsidRPr="00D462F1" w:rsidRDefault="00805778" w:rsidP="00FD0583">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CEDAEC" w14:textId="77777777" w:rsidR="00805778" w:rsidRPr="00D462F1" w:rsidRDefault="00805778" w:rsidP="00FD0583">
            <w:pPr>
              <w:pStyle w:val="TAC"/>
              <w:rPr>
                <w:rFonts w:cs="Arial"/>
                <w:szCs w:val="18"/>
                <w:lang w:eastAsia="ko-KR"/>
              </w:rPr>
            </w:pPr>
            <w:r w:rsidRPr="00D462F1">
              <w:t>IMD4</w:t>
            </w:r>
          </w:p>
        </w:tc>
      </w:tr>
      <w:tr w:rsidR="00805778" w:rsidRPr="00D462F1" w14:paraId="25F853C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D9EB8"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25EE6D7" w14:textId="77777777" w:rsidR="00805778" w:rsidRPr="00D462F1" w:rsidRDefault="00805778" w:rsidP="00FD0583">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DCA9274" w14:textId="77777777" w:rsidR="00805778" w:rsidRPr="00D462F1" w:rsidRDefault="00805778" w:rsidP="00FD0583">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F616FDD" w14:textId="77777777" w:rsidR="00805778" w:rsidRPr="00D462F1" w:rsidRDefault="00805778" w:rsidP="00FD0583">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0D57B7" w14:textId="77777777" w:rsidR="00805778" w:rsidRPr="00D462F1" w:rsidRDefault="00805778" w:rsidP="00FD0583">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EAC691" w14:textId="77777777" w:rsidR="00805778" w:rsidRPr="00D462F1" w:rsidRDefault="00805778" w:rsidP="00FD0583">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3D0A6A2"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95555D"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F8B9B0" w14:textId="77777777" w:rsidR="00805778" w:rsidRPr="00D462F1" w:rsidRDefault="00805778" w:rsidP="00FD0583">
            <w:pPr>
              <w:pStyle w:val="TAC"/>
              <w:rPr>
                <w:rFonts w:cs="Arial"/>
                <w:szCs w:val="18"/>
                <w:lang w:eastAsia="ko-KR"/>
              </w:rPr>
            </w:pPr>
            <w:r w:rsidRPr="00D462F1">
              <w:rPr>
                <w:lang w:eastAsia="ko-KR"/>
              </w:rPr>
              <w:t>N/A</w:t>
            </w:r>
          </w:p>
        </w:tc>
      </w:tr>
      <w:tr w:rsidR="00805778" w:rsidRPr="00D462F1" w14:paraId="2AEEC57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B3C886"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620897C" w14:textId="77777777" w:rsidR="00805778" w:rsidRPr="00D462F1" w:rsidRDefault="00805778" w:rsidP="00FD0583">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947147E" w14:textId="77777777" w:rsidR="00805778" w:rsidRPr="00D462F1" w:rsidRDefault="00805778" w:rsidP="00FD0583">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6E9F353" w14:textId="77777777" w:rsidR="00805778" w:rsidRPr="00D462F1" w:rsidRDefault="00805778" w:rsidP="00FD0583">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2890EA" w14:textId="77777777" w:rsidR="00805778" w:rsidRPr="00D462F1" w:rsidRDefault="00805778" w:rsidP="00FD0583">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4C5213" w14:textId="77777777" w:rsidR="00805778" w:rsidRPr="00D462F1" w:rsidRDefault="00805778" w:rsidP="00FD0583">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55F5807D" w14:textId="77777777" w:rsidR="00805778" w:rsidRPr="00D462F1" w:rsidRDefault="00805778" w:rsidP="00FD0583">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4F103B" w14:textId="77777777" w:rsidR="00805778" w:rsidRPr="00D462F1" w:rsidRDefault="00805778" w:rsidP="00FD0583">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2E7296" w14:textId="77777777" w:rsidR="00805778" w:rsidRPr="00D462F1" w:rsidRDefault="00805778" w:rsidP="00FD0583">
            <w:pPr>
              <w:pStyle w:val="TAC"/>
              <w:rPr>
                <w:rFonts w:cs="Arial"/>
                <w:szCs w:val="18"/>
                <w:lang w:eastAsia="ko-KR"/>
              </w:rPr>
            </w:pPr>
            <w:r w:rsidRPr="00D462F1">
              <w:rPr>
                <w:lang w:eastAsia="ko-KR"/>
              </w:rPr>
              <w:t>N/A</w:t>
            </w:r>
          </w:p>
        </w:tc>
      </w:tr>
      <w:tr w:rsidR="00805778" w:rsidRPr="00D462F1" w14:paraId="68C0124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19A844" w14:textId="77777777" w:rsidR="00805778" w:rsidRPr="00D462F1" w:rsidRDefault="00805778" w:rsidP="00FD0583">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64590A39" w14:textId="77777777" w:rsidR="00805778" w:rsidRPr="00D462F1" w:rsidRDefault="00805778" w:rsidP="00FD0583">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46EA1E86" w14:textId="77777777" w:rsidR="00805778" w:rsidRPr="00D462F1" w:rsidRDefault="00805778" w:rsidP="00FD0583">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EA1D126" w14:textId="77777777" w:rsidR="00805778" w:rsidRPr="00D462F1" w:rsidRDefault="00805778" w:rsidP="00FD058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E169CF" w14:textId="77777777" w:rsidR="00805778" w:rsidRPr="00D462F1" w:rsidRDefault="00805778" w:rsidP="00FD0583">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A4FD39" w14:textId="77777777" w:rsidR="00805778" w:rsidRPr="00D462F1" w:rsidRDefault="00805778" w:rsidP="00FD0583">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E933113" w14:textId="77777777" w:rsidR="00805778" w:rsidRPr="00D462F1" w:rsidRDefault="00805778" w:rsidP="00FD0583">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E76AC"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AB9D59" w14:textId="77777777" w:rsidR="00805778" w:rsidRPr="00D462F1" w:rsidRDefault="00805778" w:rsidP="00FD0583">
            <w:pPr>
              <w:pStyle w:val="TAC"/>
              <w:rPr>
                <w:lang w:eastAsia="ko-KR"/>
              </w:rPr>
            </w:pPr>
            <w:r w:rsidRPr="00D462F1">
              <w:rPr>
                <w:rFonts w:cs="Arial"/>
                <w:szCs w:val="18"/>
              </w:rPr>
              <w:t>N/A</w:t>
            </w:r>
          </w:p>
        </w:tc>
      </w:tr>
      <w:tr w:rsidR="00805778" w:rsidRPr="00D462F1" w14:paraId="31DACFD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A41C7"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20A3F2A" w14:textId="77777777" w:rsidR="00805778" w:rsidRPr="00D462F1" w:rsidRDefault="00805778" w:rsidP="00FD058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E26203A" w14:textId="77777777" w:rsidR="00805778" w:rsidRPr="00D462F1" w:rsidRDefault="00805778" w:rsidP="00FD0583">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67AF0F2F" w14:textId="77777777" w:rsidR="00805778" w:rsidRPr="00D462F1" w:rsidRDefault="00805778" w:rsidP="00FD0583">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E66E2B" w14:textId="77777777" w:rsidR="00805778" w:rsidRPr="00D462F1" w:rsidRDefault="00805778" w:rsidP="00FD0583">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1D3745" w14:textId="77777777" w:rsidR="00805778" w:rsidRPr="00D462F1" w:rsidRDefault="00805778" w:rsidP="00FD0583">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3BDE2F21" w14:textId="77777777" w:rsidR="00805778" w:rsidRPr="00D462F1" w:rsidRDefault="00805778" w:rsidP="00FD0583">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C2CF64" w14:textId="77777777" w:rsidR="00805778" w:rsidRPr="00D462F1" w:rsidRDefault="00805778" w:rsidP="00FD058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B1754" w14:textId="77777777" w:rsidR="00805778" w:rsidRPr="00D462F1" w:rsidRDefault="00805778" w:rsidP="00FD0583">
            <w:pPr>
              <w:pStyle w:val="TAC"/>
              <w:rPr>
                <w:lang w:eastAsia="ko-KR"/>
              </w:rPr>
            </w:pPr>
            <w:r w:rsidRPr="00D462F1">
              <w:t>N/A</w:t>
            </w:r>
          </w:p>
        </w:tc>
      </w:tr>
      <w:tr w:rsidR="00805778" w:rsidRPr="00D462F1" w14:paraId="7CC540B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4ABF9"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B2637C3" w14:textId="77777777" w:rsidR="00805778" w:rsidRPr="00D462F1" w:rsidRDefault="00805778" w:rsidP="00FD058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436188B"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A586B22" w14:textId="77777777" w:rsidR="00805778" w:rsidRPr="00D462F1" w:rsidRDefault="00805778" w:rsidP="00FD058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12BAA2"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EDD66" w14:textId="77777777" w:rsidR="00805778" w:rsidRPr="00D462F1" w:rsidRDefault="00805778" w:rsidP="00FD0583">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DD07855" w14:textId="77777777" w:rsidR="00805778" w:rsidRPr="00D462F1" w:rsidRDefault="00805778" w:rsidP="00FD0583">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1A52C65"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A4FE86" w14:textId="77777777" w:rsidR="00805778" w:rsidRPr="00D462F1" w:rsidRDefault="00805778" w:rsidP="00FD0583">
            <w:pPr>
              <w:pStyle w:val="TAC"/>
              <w:rPr>
                <w:lang w:eastAsia="ko-KR"/>
              </w:rPr>
            </w:pPr>
            <w:r w:rsidRPr="00D462F1">
              <w:t>IMD2</w:t>
            </w:r>
            <w:r w:rsidRPr="00D462F1">
              <w:rPr>
                <w:vertAlign w:val="superscript"/>
              </w:rPr>
              <w:t>4</w:t>
            </w:r>
          </w:p>
        </w:tc>
      </w:tr>
      <w:tr w:rsidR="00805778" w:rsidRPr="00D462F1" w14:paraId="52CD00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12EE9"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381668D" w14:textId="77777777" w:rsidR="00805778" w:rsidRPr="00D462F1" w:rsidRDefault="00805778" w:rsidP="00FD0583">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6481B1E" w14:textId="77777777" w:rsidR="00805778" w:rsidRPr="00D462F1" w:rsidRDefault="00805778" w:rsidP="00FD0583">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7453D51" w14:textId="77777777" w:rsidR="00805778" w:rsidRPr="00D462F1" w:rsidRDefault="00805778" w:rsidP="00FD0583">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4E2A29" w14:textId="77777777" w:rsidR="00805778" w:rsidRPr="00D462F1" w:rsidRDefault="00805778" w:rsidP="00FD0583">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449A6" w14:textId="77777777" w:rsidR="00805778" w:rsidRPr="00D462F1" w:rsidRDefault="00805778" w:rsidP="00FD0583">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27A4E95" w14:textId="77777777" w:rsidR="00805778" w:rsidRPr="00D462F1" w:rsidRDefault="00805778" w:rsidP="00FD0583">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56579"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B2A768" w14:textId="77777777" w:rsidR="00805778" w:rsidRPr="00D462F1" w:rsidRDefault="00805778" w:rsidP="00FD0583">
            <w:pPr>
              <w:pStyle w:val="TAC"/>
              <w:rPr>
                <w:lang w:eastAsia="ko-KR"/>
              </w:rPr>
            </w:pPr>
            <w:r w:rsidRPr="00D462F1">
              <w:t>N/A</w:t>
            </w:r>
          </w:p>
        </w:tc>
      </w:tr>
      <w:tr w:rsidR="00805778" w:rsidRPr="00D462F1" w14:paraId="48C11ED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98538"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FC8696B" w14:textId="77777777" w:rsidR="00805778" w:rsidRPr="00D462F1" w:rsidRDefault="00805778" w:rsidP="00FD058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68110EE"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7332E2" w14:textId="77777777" w:rsidR="00805778" w:rsidRPr="00D462F1" w:rsidRDefault="00805778" w:rsidP="00FD0583">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E73D952"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651B18" w14:textId="77777777" w:rsidR="00805778" w:rsidRPr="00D462F1" w:rsidRDefault="00805778" w:rsidP="00FD0583">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ACD4EBE" w14:textId="77777777" w:rsidR="00805778" w:rsidRPr="00D462F1" w:rsidRDefault="00805778" w:rsidP="00FD0583">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152C5DC" w14:textId="77777777" w:rsidR="00805778" w:rsidRPr="00D462F1" w:rsidRDefault="00805778" w:rsidP="00FD058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D660F" w14:textId="77777777" w:rsidR="00805778" w:rsidRPr="00D462F1" w:rsidRDefault="00805778" w:rsidP="00FD0583">
            <w:pPr>
              <w:pStyle w:val="TAC"/>
              <w:rPr>
                <w:lang w:eastAsia="ko-KR"/>
              </w:rPr>
            </w:pPr>
            <w:r w:rsidRPr="00D462F1">
              <w:rPr>
                <w:rFonts w:eastAsia="Malgun Gothic"/>
                <w:kern w:val="2"/>
                <w:szCs w:val="24"/>
                <w:lang w:eastAsia="ko-KR"/>
              </w:rPr>
              <w:t>IMD2</w:t>
            </w:r>
          </w:p>
        </w:tc>
      </w:tr>
      <w:tr w:rsidR="00805778" w:rsidRPr="00D462F1" w14:paraId="786D5C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422B"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49F4A55" w14:textId="77777777" w:rsidR="00805778" w:rsidRPr="00D462F1" w:rsidRDefault="00805778" w:rsidP="00FD058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DF36923" w14:textId="77777777" w:rsidR="00805778" w:rsidRPr="00D462F1" w:rsidRDefault="00805778" w:rsidP="00FD0583">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4E15176A" w14:textId="77777777" w:rsidR="00805778" w:rsidRPr="00D462F1" w:rsidRDefault="00805778" w:rsidP="00FD0583">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302416" w14:textId="77777777" w:rsidR="00805778" w:rsidRPr="00D462F1" w:rsidRDefault="00805778" w:rsidP="00FD0583">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E52D05" w14:textId="77777777" w:rsidR="00805778" w:rsidRPr="00D462F1" w:rsidRDefault="00805778" w:rsidP="00FD0583">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9FCE82A" w14:textId="77777777" w:rsidR="00805778" w:rsidRPr="00D462F1" w:rsidRDefault="00805778" w:rsidP="00FD0583">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37AD0"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B3217" w14:textId="77777777" w:rsidR="00805778" w:rsidRPr="00D462F1" w:rsidRDefault="00805778" w:rsidP="00FD0583">
            <w:pPr>
              <w:pStyle w:val="TAC"/>
              <w:rPr>
                <w:lang w:eastAsia="ko-KR"/>
              </w:rPr>
            </w:pPr>
            <w:r w:rsidRPr="00D462F1">
              <w:rPr>
                <w:rFonts w:cs="Arial"/>
                <w:color w:val="000000"/>
              </w:rPr>
              <w:t>N/A</w:t>
            </w:r>
          </w:p>
        </w:tc>
      </w:tr>
      <w:tr w:rsidR="00805778" w:rsidRPr="00D462F1" w14:paraId="26FAE0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823A3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CFF63B6" w14:textId="77777777" w:rsidR="00805778" w:rsidRPr="00D462F1" w:rsidRDefault="00805778" w:rsidP="00FD0583">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CA104E7"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45C5D9" w14:textId="77777777" w:rsidR="00805778" w:rsidRPr="00D462F1" w:rsidRDefault="00805778" w:rsidP="00FD0583">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C3C496"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C599585" w14:textId="77777777" w:rsidR="00805778" w:rsidRPr="00D462F1" w:rsidRDefault="00805778" w:rsidP="00FD0583">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53C9DFCA" w14:textId="77777777" w:rsidR="00805778" w:rsidRPr="00D462F1" w:rsidRDefault="00805778" w:rsidP="00FD0583">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029B255F"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570F3" w14:textId="77777777" w:rsidR="00805778" w:rsidRPr="00D462F1" w:rsidRDefault="00805778" w:rsidP="00FD0583">
            <w:pPr>
              <w:pStyle w:val="TAC"/>
              <w:rPr>
                <w:lang w:eastAsia="ko-KR"/>
              </w:rPr>
            </w:pPr>
            <w:r w:rsidRPr="00D462F1">
              <w:rPr>
                <w:rFonts w:eastAsia="Malgun Gothic"/>
                <w:kern w:val="2"/>
                <w:szCs w:val="24"/>
                <w:lang w:eastAsia="ko-KR"/>
              </w:rPr>
              <w:t>IMD2</w:t>
            </w:r>
          </w:p>
        </w:tc>
      </w:tr>
      <w:tr w:rsidR="00805778" w:rsidRPr="00D462F1" w14:paraId="67861D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71AE3D"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135FC08" w14:textId="77777777" w:rsidR="00805778" w:rsidRPr="00D462F1" w:rsidRDefault="00805778" w:rsidP="00FD0583">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F127648" w14:textId="77777777" w:rsidR="00805778" w:rsidRPr="00D462F1" w:rsidRDefault="00805778" w:rsidP="00FD0583">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5250700C" w14:textId="77777777" w:rsidR="00805778" w:rsidRPr="00D462F1" w:rsidRDefault="00805778" w:rsidP="00FD0583">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E75D47" w14:textId="77777777" w:rsidR="00805778" w:rsidRPr="00D462F1" w:rsidRDefault="00805778" w:rsidP="00FD0583">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F257F1" w14:textId="77777777" w:rsidR="00805778" w:rsidRPr="00D462F1" w:rsidRDefault="00805778" w:rsidP="00FD0583">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C2488CC" w14:textId="77777777" w:rsidR="00805778" w:rsidRPr="00D462F1" w:rsidRDefault="00805778" w:rsidP="00FD0583">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A0E88F" w14:textId="77777777" w:rsidR="00805778" w:rsidRPr="00D462F1" w:rsidRDefault="00805778" w:rsidP="00FD0583">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65F63" w14:textId="77777777" w:rsidR="00805778" w:rsidRPr="00D462F1" w:rsidRDefault="00805778" w:rsidP="00FD0583">
            <w:pPr>
              <w:pStyle w:val="TAC"/>
              <w:rPr>
                <w:lang w:eastAsia="ko-KR"/>
              </w:rPr>
            </w:pPr>
            <w:r w:rsidRPr="00D462F1">
              <w:rPr>
                <w:rFonts w:cs="Arial"/>
                <w:color w:val="000000"/>
              </w:rPr>
              <w:t>N/A</w:t>
            </w:r>
          </w:p>
        </w:tc>
      </w:tr>
      <w:tr w:rsidR="00805778" w:rsidRPr="00D462F1" w14:paraId="0237BE3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2A6A93" w14:textId="77777777" w:rsidR="00805778" w:rsidRPr="00D462F1" w:rsidRDefault="00805778" w:rsidP="00FD058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94743C6" w14:textId="77777777" w:rsidR="00805778" w:rsidRPr="00D462F1" w:rsidRDefault="00805778" w:rsidP="00FD0583">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DFFC982" w14:textId="77777777" w:rsidR="00805778" w:rsidRPr="00D462F1" w:rsidRDefault="00805778" w:rsidP="00FD0583">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58E28479" w14:textId="77777777" w:rsidR="00805778" w:rsidRPr="00D462F1" w:rsidRDefault="00805778" w:rsidP="00FD0583">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0106BA" w14:textId="77777777" w:rsidR="00805778" w:rsidRPr="00D462F1" w:rsidRDefault="00805778" w:rsidP="00FD0583">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6BCF36" w14:textId="77777777" w:rsidR="00805778" w:rsidRPr="00D462F1" w:rsidRDefault="00805778" w:rsidP="00FD0583">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9F90297" w14:textId="77777777" w:rsidR="00805778" w:rsidRPr="00D462F1" w:rsidRDefault="00805778" w:rsidP="00FD0583">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528A1" w14:textId="77777777" w:rsidR="00805778" w:rsidRPr="00D462F1" w:rsidRDefault="00805778" w:rsidP="00FD0583">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49729" w14:textId="77777777" w:rsidR="00805778" w:rsidRPr="00D462F1" w:rsidRDefault="00805778" w:rsidP="00FD0583">
            <w:pPr>
              <w:pStyle w:val="TAC"/>
              <w:rPr>
                <w:lang w:eastAsia="ko-KR"/>
              </w:rPr>
            </w:pPr>
            <w:r w:rsidRPr="00D462F1">
              <w:rPr>
                <w:rFonts w:cs="Arial"/>
                <w:color w:val="000000"/>
              </w:rPr>
              <w:t>N/A</w:t>
            </w:r>
          </w:p>
        </w:tc>
      </w:tr>
      <w:tr w:rsidR="00805778" w:rsidRPr="00D462F1" w14:paraId="720B48D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89E26F" w14:textId="77777777" w:rsidR="00805778" w:rsidRPr="00D462F1" w:rsidRDefault="00805778" w:rsidP="00FD0583">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57C0969B" w14:textId="77777777" w:rsidR="00805778" w:rsidRPr="00D462F1" w:rsidRDefault="00805778" w:rsidP="00FD0583">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125EAC27" w14:textId="77777777" w:rsidR="00805778" w:rsidRPr="00D462F1" w:rsidRDefault="00805778" w:rsidP="00FD0583">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4FF0099" w14:textId="77777777" w:rsidR="00805778" w:rsidRPr="00D462F1" w:rsidRDefault="00805778" w:rsidP="00FD0583">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C6E2C5" w14:textId="77777777" w:rsidR="00805778" w:rsidRPr="00D462F1" w:rsidRDefault="00805778" w:rsidP="00FD0583">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67CB4" w14:textId="77777777" w:rsidR="00805778" w:rsidRPr="00D462F1" w:rsidRDefault="00805778" w:rsidP="00FD0583">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01AD6C4" w14:textId="77777777" w:rsidR="00805778" w:rsidRPr="00D462F1" w:rsidRDefault="00805778" w:rsidP="00FD0583">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DDAB7" w14:textId="77777777" w:rsidR="00805778" w:rsidRPr="00D462F1" w:rsidRDefault="00805778" w:rsidP="00FD058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8ACA38D" w14:textId="77777777" w:rsidR="00805778" w:rsidRPr="00D462F1" w:rsidRDefault="00805778" w:rsidP="00FD0583">
            <w:pPr>
              <w:pStyle w:val="TAC"/>
              <w:rPr>
                <w:color w:val="000000"/>
                <w:lang w:val="en-US" w:eastAsia="zh-CN"/>
              </w:rPr>
            </w:pPr>
            <w:r w:rsidRPr="00D462F1">
              <w:rPr>
                <w:rFonts w:cs="Arial"/>
                <w:szCs w:val="18"/>
                <w:lang w:eastAsia="ko-KR"/>
              </w:rPr>
              <w:t>N/A</w:t>
            </w:r>
          </w:p>
        </w:tc>
      </w:tr>
      <w:tr w:rsidR="00805778" w:rsidRPr="00D462F1" w14:paraId="2AF660B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F63A2C"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26A59" w14:textId="77777777" w:rsidR="00805778" w:rsidRPr="00D462F1" w:rsidRDefault="00805778" w:rsidP="00FD0583">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D56B34C" w14:textId="77777777" w:rsidR="00805778" w:rsidRPr="00D462F1" w:rsidRDefault="00805778" w:rsidP="00FD0583">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422931B7" w14:textId="77777777" w:rsidR="00805778" w:rsidRPr="00D462F1" w:rsidRDefault="00805778" w:rsidP="00FD0583">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6521C8" w14:textId="77777777" w:rsidR="00805778" w:rsidRPr="00D462F1" w:rsidRDefault="00805778" w:rsidP="00FD0583">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CDC980" w14:textId="77777777" w:rsidR="00805778" w:rsidRPr="00D462F1" w:rsidRDefault="00805778" w:rsidP="00FD0583">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74B81727" w14:textId="77777777" w:rsidR="00805778" w:rsidRPr="00D462F1" w:rsidRDefault="00805778" w:rsidP="00FD058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5D2356" w14:textId="77777777" w:rsidR="00805778" w:rsidRPr="00D462F1" w:rsidRDefault="00805778" w:rsidP="00FD0583">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712170EE" w14:textId="77777777" w:rsidR="00805778" w:rsidRPr="00D462F1" w:rsidRDefault="00805778" w:rsidP="00FD0583">
            <w:pPr>
              <w:pStyle w:val="TAC"/>
              <w:rPr>
                <w:color w:val="000000"/>
                <w:lang w:val="en-US" w:eastAsia="zh-CN"/>
              </w:rPr>
            </w:pPr>
            <w:r w:rsidRPr="00D462F1">
              <w:rPr>
                <w:rFonts w:cs="Arial"/>
                <w:szCs w:val="18"/>
              </w:rPr>
              <w:t>N/A</w:t>
            </w:r>
          </w:p>
        </w:tc>
      </w:tr>
      <w:tr w:rsidR="00805778" w:rsidRPr="00D462F1" w14:paraId="15ED021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E9D2F4"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EBF7E" w14:textId="77777777" w:rsidR="00805778" w:rsidRPr="00D462F1" w:rsidRDefault="00805778" w:rsidP="00FD0583">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153158"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12DE61" w14:textId="77777777" w:rsidR="00805778" w:rsidRPr="00D462F1" w:rsidRDefault="00805778" w:rsidP="00FD0583">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3FE9E7CF"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6ECF5D" w14:textId="77777777" w:rsidR="00805778" w:rsidRPr="00D462F1" w:rsidRDefault="00805778" w:rsidP="00FD0583">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3515CA20" w14:textId="77777777" w:rsidR="00805778" w:rsidRPr="00D462F1" w:rsidRDefault="00805778" w:rsidP="00FD0583">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FF7EEF7" w14:textId="77777777" w:rsidR="00805778" w:rsidRPr="00D462F1" w:rsidRDefault="00805778" w:rsidP="00FD0583">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05973C32" w14:textId="77777777" w:rsidR="00805778" w:rsidRPr="00D462F1" w:rsidRDefault="00805778" w:rsidP="00FD0583">
            <w:pPr>
              <w:pStyle w:val="TAC"/>
              <w:rPr>
                <w:color w:val="000000"/>
                <w:lang w:val="en-US" w:eastAsia="zh-CN"/>
              </w:rPr>
            </w:pPr>
            <w:r w:rsidRPr="00D462F1">
              <w:rPr>
                <w:rFonts w:cs="Arial"/>
                <w:szCs w:val="18"/>
              </w:rPr>
              <w:t>IMD4</w:t>
            </w:r>
          </w:p>
        </w:tc>
      </w:tr>
      <w:tr w:rsidR="00805778" w:rsidRPr="00D462F1" w14:paraId="2DCF82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74E69F"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FC02E30"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AB8CBC4" w14:textId="77777777" w:rsidR="00805778" w:rsidRPr="00D462F1" w:rsidRDefault="00805778" w:rsidP="00FD0583">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4E6E005C"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10A14F" w14:textId="77777777" w:rsidR="00805778" w:rsidRPr="00D462F1" w:rsidRDefault="00805778" w:rsidP="00FD058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095660" w14:textId="77777777" w:rsidR="00805778" w:rsidRPr="00D462F1" w:rsidRDefault="00805778" w:rsidP="00FD0583">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B437253"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59EA3"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3ADCF"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r>
      <w:tr w:rsidR="00805778" w:rsidRPr="00D462F1" w14:paraId="41DB846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CCCE5C7"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B97C5E8"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901B1C"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6D0C77" w14:textId="77777777" w:rsidR="00805778" w:rsidRPr="00D462F1" w:rsidRDefault="00805778" w:rsidP="00FD0583">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183FE7C"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FC698F0" w14:textId="77777777" w:rsidR="00805778" w:rsidRPr="00D462F1" w:rsidRDefault="00805778" w:rsidP="00FD0583">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70E60A5F"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428E0E3"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484066" w14:textId="77777777" w:rsidR="00805778" w:rsidRPr="00D462F1" w:rsidRDefault="00805778" w:rsidP="00FD0583">
            <w:pPr>
              <w:pStyle w:val="TAC"/>
              <w:rPr>
                <w:color w:val="000000"/>
                <w:lang w:val="en-US" w:eastAsia="zh-CN"/>
              </w:rPr>
            </w:pPr>
            <w:r w:rsidRPr="00D462F1">
              <w:rPr>
                <w:rFonts w:eastAsia="Malgun Gothic" w:cs="Arial"/>
                <w:kern w:val="2"/>
                <w:szCs w:val="18"/>
                <w:lang w:val="en-US" w:eastAsia="ko-KR"/>
              </w:rPr>
              <w:t>IMD2</w:t>
            </w:r>
          </w:p>
        </w:tc>
      </w:tr>
      <w:tr w:rsidR="00805778" w:rsidRPr="00D462F1" w14:paraId="43D63C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72A335"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1EBE88B"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44F07D" w14:textId="77777777" w:rsidR="00805778" w:rsidRPr="00D462F1" w:rsidRDefault="00805778" w:rsidP="00FD0583">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9CADD01"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68D30ED" w14:textId="77777777" w:rsidR="00805778" w:rsidRPr="00D462F1" w:rsidRDefault="00805778" w:rsidP="00FD058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9ACB77" w14:textId="77777777" w:rsidR="00805778" w:rsidRPr="00D462F1" w:rsidRDefault="00805778" w:rsidP="00FD0583">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A7C6621"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66C7EC" w14:textId="77777777" w:rsidR="00805778" w:rsidRPr="00D462F1" w:rsidRDefault="00805778" w:rsidP="00FD0583">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106A99" w14:textId="77777777" w:rsidR="00805778" w:rsidRPr="00D462F1" w:rsidRDefault="00805778" w:rsidP="00FD0583">
            <w:pPr>
              <w:pStyle w:val="TAC"/>
              <w:rPr>
                <w:color w:val="000000"/>
                <w:lang w:val="en-US" w:eastAsia="zh-CN"/>
              </w:rPr>
            </w:pPr>
            <w:r w:rsidRPr="00D462F1">
              <w:rPr>
                <w:rFonts w:eastAsia="Malgun Gothic" w:cs="Arial"/>
                <w:kern w:val="2"/>
                <w:szCs w:val="18"/>
                <w:lang w:eastAsia="ko-KR"/>
              </w:rPr>
              <w:t>N/A</w:t>
            </w:r>
          </w:p>
        </w:tc>
      </w:tr>
      <w:tr w:rsidR="00805778" w:rsidRPr="00D462F1" w14:paraId="6B51562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CDA3C48"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2B475F96" w14:textId="77777777" w:rsidR="00805778" w:rsidRPr="00D462F1" w:rsidRDefault="00805778" w:rsidP="00FD0583">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6C2AD7A1" w14:textId="77777777" w:rsidR="00805778" w:rsidRPr="00D462F1" w:rsidRDefault="00805778" w:rsidP="00FD0583">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9F2909"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EF60752" w14:textId="77777777" w:rsidR="00805778" w:rsidRPr="00D462F1" w:rsidRDefault="00805778" w:rsidP="00FD058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83D8CF" w14:textId="77777777" w:rsidR="00805778" w:rsidRPr="00D462F1" w:rsidRDefault="00805778" w:rsidP="00FD0583">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30217F80" w14:textId="77777777" w:rsidR="00805778" w:rsidRPr="00D462F1" w:rsidRDefault="00805778" w:rsidP="00FD0583">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025268C" w14:textId="77777777" w:rsidR="00805778" w:rsidRPr="00D462F1" w:rsidRDefault="00805778" w:rsidP="00FD058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C44828D" w14:textId="77777777" w:rsidR="00805778" w:rsidRPr="00D462F1" w:rsidRDefault="00805778" w:rsidP="00FD0583">
            <w:pPr>
              <w:pStyle w:val="TAC"/>
              <w:rPr>
                <w:color w:val="000000"/>
                <w:lang w:val="en-US" w:eastAsia="zh-CN"/>
              </w:rPr>
            </w:pPr>
            <w:r w:rsidRPr="00D462F1">
              <w:rPr>
                <w:rFonts w:cs="Arial"/>
                <w:szCs w:val="18"/>
              </w:rPr>
              <w:t>IMD2</w:t>
            </w:r>
            <w:r w:rsidRPr="00D462F1">
              <w:rPr>
                <w:rFonts w:cs="Arial"/>
                <w:szCs w:val="18"/>
                <w:vertAlign w:val="superscript"/>
              </w:rPr>
              <w:t>1</w:t>
            </w:r>
          </w:p>
        </w:tc>
      </w:tr>
      <w:tr w:rsidR="00805778" w:rsidRPr="00D462F1" w14:paraId="21B7B7A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63FF66"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5949BA0E" w14:textId="77777777" w:rsidR="00805778" w:rsidRPr="00D462F1" w:rsidRDefault="00805778" w:rsidP="00FD0583">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7C73884B" w14:textId="77777777" w:rsidR="00805778" w:rsidRPr="00D462F1" w:rsidRDefault="00805778" w:rsidP="00FD0583">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7740A3F2" w14:textId="77777777" w:rsidR="00805778" w:rsidRPr="00D462F1" w:rsidRDefault="00805778" w:rsidP="00FD0583">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5DE811D" w14:textId="77777777" w:rsidR="00805778" w:rsidRPr="00D462F1" w:rsidRDefault="00805778" w:rsidP="00FD0583">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0BF54D" w14:textId="77777777" w:rsidR="00805778" w:rsidRPr="00D462F1" w:rsidRDefault="00805778" w:rsidP="00FD0583">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9CE548E" w14:textId="77777777" w:rsidR="00805778" w:rsidRPr="00D462F1" w:rsidRDefault="00805778" w:rsidP="00FD058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8E8D4D" w14:textId="77777777" w:rsidR="00805778" w:rsidRPr="00D462F1" w:rsidRDefault="00805778" w:rsidP="00FD0583">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6CF81EA" w14:textId="77777777" w:rsidR="00805778" w:rsidRPr="00D462F1" w:rsidRDefault="00805778" w:rsidP="00FD0583">
            <w:pPr>
              <w:pStyle w:val="TAC"/>
              <w:rPr>
                <w:color w:val="000000"/>
                <w:lang w:val="en-US" w:eastAsia="zh-CN"/>
              </w:rPr>
            </w:pPr>
            <w:r w:rsidRPr="00D462F1">
              <w:rPr>
                <w:rFonts w:cs="Arial"/>
                <w:szCs w:val="18"/>
              </w:rPr>
              <w:t>N/A</w:t>
            </w:r>
          </w:p>
        </w:tc>
      </w:tr>
      <w:tr w:rsidR="00805778" w:rsidRPr="00D462F1" w14:paraId="583C248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0DBD71" w14:textId="77777777" w:rsidR="00805778" w:rsidRPr="00D462F1" w:rsidRDefault="00805778" w:rsidP="00FD0583">
            <w:pPr>
              <w:pStyle w:val="TAC"/>
            </w:pPr>
          </w:p>
        </w:tc>
        <w:tc>
          <w:tcPr>
            <w:tcW w:w="1146" w:type="dxa"/>
            <w:tcBorders>
              <w:top w:val="single" w:sz="4" w:space="0" w:color="auto"/>
              <w:left w:val="single" w:sz="4" w:space="0" w:color="auto"/>
              <w:bottom w:val="single" w:sz="4" w:space="0" w:color="auto"/>
              <w:right w:val="single" w:sz="4" w:space="0" w:color="auto"/>
            </w:tcBorders>
          </w:tcPr>
          <w:p w14:paraId="4A2952DF" w14:textId="77777777" w:rsidR="00805778" w:rsidRPr="00D462F1" w:rsidRDefault="00805778" w:rsidP="00FD0583">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2E5CFF0B" w14:textId="77777777" w:rsidR="00805778" w:rsidRPr="00D462F1" w:rsidRDefault="00805778" w:rsidP="00FD0583">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0B10E28" w14:textId="77777777" w:rsidR="00805778" w:rsidRPr="00D462F1" w:rsidRDefault="00805778" w:rsidP="00FD0583">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378E11B" w14:textId="77777777" w:rsidR="00805778" w:rsidRPr="00D462F1" w:rsidRDefault="00805778" w:rsidP="00FD0583">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60BB13" w14:textId="77777777" w:rsidR="00805778" w:rsidRPr="00D462F1" w:rsidRDefault="00805778" w:rsidP="00FD0583">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CF5A1D1" w14:textId="77777777" w:rsidR="00805778" w:rsidRPr="00D462F1" w:rsidRDefault="00805778" w:rsidP="00FD0583">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4DA790" w14:textId="77777777" w:rsidR="00805778" w:rsidRPr="00D462F1" w:rsidRDefault="00805778" w:rsidP="00FD0583">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223AF2" w14:textId="77777777" w:rsidR="00805778" w:rsidRPr="00D462F1" w:rsidRDefault="00805778" w:rsidP="00FD0583">
            <w:pPr>
              <w:pStyle w:val="TAC"/>
              <w:rPr>
                <w:color w:val="000000"/>
                <w:lang w:val="en-US" w:eastAsia="zh-CN"/>
              </w:rPr>
            </w:pPr>
            <w:r w:rsidRPr="00D462F1">
              <w:rPr>
                <w:rFonts w:cs="Arial"/>
                <w:szCs w:val="18"/>
              </w:rPr>
              <w:t>N/A</w:t>
            </w:r>
          </w:p>
        </w:tc>
      </w:tr>
      <w:tr w:rsidR="00805778" w:rsidRPr="00D462F1" w14:paraId="082BCCF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51A430" w14:textId="77777777" w:rsidR="00805778" w:rsidRPr="00D462F1" w:rsidRDefault="00805778" w:rsidP="00FD0583">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55147CCF" w14:textId="77777777"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04F3F5" w14:textId="77777777" w:rsidR="00805778" w:rsidRPr="00D462F1" w:rsidRDefault="00805778" w:rsidP="00FD0583">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F0FC0EA" w14:textId="77777777"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68B2B7" w14:textId="77777777" w:rsidR="00805778" w:rsidRPr="00D462F1" w:rsidRDefault="00805778" w:rsidP="00FD058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9CEAED" w14:textId="77777777" w:rsidR="00805778" w:rsidRPr="00D462F1" w:rsidRDefault="00805778" w:rsidP="00FD0583">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7ED54C5" w14:textId="77777777"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D9FF20"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1D6EAD" w14:textId="77777777" w:rsidR="00805778" w:rsidRPr="00D462F1" w:rsidRDefault="00805778" w:rsidP="00FD0583">
            <w:pPr>
              <w:pStyle w:val="TAC"/>
              <w:rPr>
                <w:lang w:eastAsia="ko-KR"/>
              </w:rPr>
            </w:pPr>
            <w:r w:rsidRPr="00D462F1">
              <w:rPr>
                <w:color w:val="000000"/>
                <w:lang w:val="en-US" w:eastAsia="zh-CN"/>
              </w:rPr>
              <w:t>N/A</w:t>
            </w:r>
          </w:p>
        </w:tc>
      </w:tr>
      <w:tr w:rsidR="00805778" w:rsidRPr="00D462F1" w14:paraId="545608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6241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96556" w14:textId="77777777"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31670A"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4AB974" w14:textId="77777777"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99AA3"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D6E5707" w14:textId="77777777" w:rsidR="00805778" w:rsidRPr="00D462F1" w:rsidRDefault="00805778" w:rsidP="00FD0583">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D0D6C07" w14:textId="77777777" w:rsidR="00805778" w:rsidRPr="00D462F1" w:rsidRDefault="00805778" w:rsidP="00FD0583">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76F62321"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E99FB" w14:textId="475BD2DF" w:rsidR="00805778" w:rsidRPr="00D462F1" w:rsidRDefault="00805778" w:rsidP="00FD0583">
            <w:pPr>
              <w:pStyle w:val="TAC"/>
              <w:rPr>
                <w:lang w:eastAsia="ko-KR"/>
              </w:rPr>
            </w:pPr>
            <w:r w:rsidRPr="00D462F1">
              <w:rPr>
                <w:color w:val="000000"/>
                <w:lang w:val="en-US" w:eastAsia="zh-CN"/>
              </w:rPr>
              <w:t>IMD2</w:t>
            </w:r>
          </w:p>
        </w:tc>
      </w:tr>
      <w:tr w:rsidR="00805778" w:rsidRPr="00D462F1" w14:paraId="52149F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99998C"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43865" w14:textId="77777777"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145ECB" w14:textId="77777777" w:rsidR="00805778" w:rsidRPr="00D462F1" w:rsidRDefault="00805778" w:rsidP="00FD0583">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0985855D" w14:textId="77777777" w:rsidR="00805778" w:rsidRPr="00D462F1" w:rsidRDefault="00805778" w:rsidP="00FD0583">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59FEAD" w14:textId="77777777" w:rsidR="00805778" w:rsidRPr="00D462F1" w:rsidRDefault="00805778" w:rsidP="00FD0583">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8C0E09" w14:textId="77777777" w:rsidR="00805778" w:rsidRPr="00D462F1" w:rsidRDefault="00805778" w:rsidP="00FD0583">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5034B48" w14:textId="77777777"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6BE518" w14:textId="77777777"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409EB0" w14:textId="77777777" w:rsidR="00805778" w:rsidRPr="00D462F1" w:rsidRDefault="00805778" w:rsidP="00FD0583">
            <w:pPr>
              <w:pStyle w:val="TAC"/>
              <w:rPr>
                <w:lang w:eastAsia="ko-KR"/>
              </w:rPr>
            </w:pPr>
            <w:r w:rsidRPr="00D462F1">
              <w:rPr>
                <w:color w:val="000000"/>
                <w:lang w:val="en-US" w:eastAsia="zh-CN"/>
              </w:rPr>
              <w:t>N/A</w:t>
            </w:r>
          </w:p>
        </w:tc>
      </w:tr>
      <w:tr w:rsidR="00805778" w:rsidRPr="00D462F1" w14:paraId="0DC57136" w14:textId="5F2543F4"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C25A841" w14:textId="003D6E50"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4C837" w14:textId="6EB8431F"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71B088" w14:textId="02910558" w:rsidR="00805778" w:rsidRPr="00D462F1" w:rsidRDefault="00805778" w:rsidP="00FD0583">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18E4758" w14:textId="1D350F07"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53D136" w14:textId="46E04620" w:rsidR="00805778" w:rsidRPr="00D462F1" w:rsidRDefault="00805778" w:rsidP="00FD058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8DE114" w14:textId="01439F7F" w:rsidR="00805778" w:rsidRPr="00D462F1" w:rsidRDefault="00805778" w:rsidP="00FD0583">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A009BA7" w14:textId="3497F95A"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6011E8" w14:textId="1E440F0C"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BF2FC" w14:textId="4CFB48D0" w:rsidR="00805778" w:rsidRPr="00D462F1" w:rsidRDefault="00805778" w:rsidP="00FD0583">
            <w:pPr>
              <w:pStyle w:val="TAC"/>
              <w:rPr>
                <w:lang w:eastAsia="ko-KR"/>
              </w:rPr>
            </w:pPr>
            <w:r w:rsidRPr="00D462F1">
              <w:rPr>
                <w:color w:val="000000"/>
                <w:lang w:val="en-US" w:eastAsia="zh-CN"/>
              </w:rPr>
              <w:t>N/A</w:t>
            </w:r>
          </w:p>
        </w:tc>
      </w:tr>
      <w:tr w:rsidR="00805778" w:rsidRPr="00D462F1" w14:paraId="5693E19F" w14:textId="2772CFC6"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94D8EA" w14:textId="33ACD32A"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280F7" w14:textId="5DFEE3A5"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72A7C84" w14:textId="635D4C32"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F7A64D" w14:textId="14EE01B6"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B3A35A" w14:textId="4F571311"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C8E8331" w14:textId="7B8474BB" w:rsidR="00805778" w:rsidRPr="00D462F1" w:rsidRDefault="00805778" w:rsidP="00FD0583">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24BE44A" w14:textId="61AE24CE" w:rsidR="00805778" w:rsidRPr="00D462F1" w:rsidRDefault="00805778" w:rsidP="00FD0583">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481BD88" w14:textId="19BA4B94"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50CB4C" w14:textId="55C5FC74" w:rsidR="00805778" w:rsidRPr="00D462F1" w:rsidRDefault="00805778" w:rsidP="00FD0583">
            <w:pPr>
              <w:pStyle w:val="TAC"/>
              <w:rPr>
                <w:lang w:eastAsia="ko-KR"/>
              </w:rPr>
            </w:pPr>
            <w:r w:rsidRPr="00D462F1">
              <w:rPr>
                <w:color w:val="000000"/>
                <w:lang w:val="en-US" w:eastAsia="zh-CN"/>
              </w:rPr>
              <w:t>IMD4</w:t>
            </w:r>
          </w:p>
        </w:tc>
      </w:tr>
      <w:tr w:rsidR="00805778" w:rsidRPr="00D462F1" w14:paraId="7CCDF948" w14:textId="5F5E2228"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4387C0" w14:textId="7A99AC6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BB954E" w14:textId="3688D0AB"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E5BD941" w14:textId="2CE9E469" w:rsidR="00805778" w:rsidRPr="00D462F1" w:rsidRDefault="00805778" w:rsidP="00FD0583">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4AA9690" w14:textId="3ADC7192" w:rsidR="00805778" w:rsidRPr="00D462F1" w:rsidRDefault="00805778" w:rsidP="00FD0583">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5EE735" w14:textId="63B616BC" w:rsidR="00805778" w:rsidRPr="00D462F1" w:rsidRDefault="00805778" w:rsidP="00FD0583">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D8AE60" w14:textId="5D40DFBF" w:rsidR="00805778" w:rsidRPr="00D462F1" w:rsidRDefault="00805778" w:rsidP="00FD0583">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1A675B6" w14:textId="5932FE28" w:rsidR="00805778" w:rsidRPr="00D462F1" w:rsidRDefault="00805778" w:rsidP="00FD0583">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9FEA2FA" w14:textId="08FC2892"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F4530" w14:textId="29709703" w:rsidR="00805778" w:rsidRPr="00D462F1" w:rsidRDefault="00805778" w:rsidP="00FD0583">
            <w:pPr>
              <w:pStyle w:val="TAC"/>
              <w:rPr>
                <w:lang w:eastAsia="ko-KR"/>
              </w:rPr>
            </w:pPr>
            <w:r w:rsidRPr="00D462F1">
              <w:rPr>
                <w:color w:val="000000"/>
                <w:lang w:val="en-US" w:eastAsia="zh-CN"/>
              </w:rPr>
              <w:t>N/A</w:t>
            </w:r>
          </w:p>
        </w:tc>
      </w:tr>
      <w:tr w:rsidR="00805778" w:rsidRPr="00D462F1" w14:paraId="562A2117" w14:textId="4CF46828"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E13DDD" w14:textId="3951511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F00C1" w14:textId="24A2E2AB"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9CD22A" w14:textId="4C24EC7C" w:rsidR="00805778" w:rsidRPr="00D462F1" w:rsidRDefault="00805778" w:rsidP="00FD0583">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D377E3C" w14:textId="40606A0A"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F289A1" w14:textId="621B9022" w:rsidR="00805778" w:rsidRPr="00D462F1" w:rsidRDefault="00805778" w:rsidP="00FD0583">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96CA6B" w14:textId="6F13D9F5" w:rsidR="00805778" w:rsidRPr="00D462F1" w:rsidRDefault="00805778" w:rsidP="00FD0583">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EE03820" w14:textId="1F415FCC"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D5E184" w14:textId="179AF11F"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396025" w14:textId="3E653D7B" w:rsidR="00805778" w:rsidRPr="00D462F1" w:rsidRDefault="00805778" w:rsidP="00FD0583">
            <w:pPr>
              <w:pStyle w:val="TAC"/>
              <w:rPr>
                <w:lang w:eastAsia="ko-KR"/>
              </w:rPr>
            </w:pPr>
            <w:r w:rsidRPr="00D462F1">
              <w:rPr>
                <w:color w:val="000000"/>
                <w:lang w:val="en-US" w:eastAsia="zh-CN"/>
              </w:rPr>
              <w:t>N/A</w:t>
            </w:r>
          </w:p>
        </w:tc>
      </w:tr>
      <w:tr w:rsidR="00805778" w:rsidRPr="00D462F1" w14:paraId="7F34BFCE" w14:textId="699DD05A"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444B4B" w14:textId="574CA384"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095137" w14:textId="0CD2F9E0"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7D8412" w14:textId="742CCAC0"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407F42" w14:textId="2B5E6803" w:rsidR="00805778" w:rsidRPr="00D462F1" w:rsidRDefault="00805778" w:rsidP="00FD0583">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5EBCD9" w14:textId="3DD35B8D"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7FC1AD" w14:textId="7A6C2942" w:rsidR="00805778" w:rsidRPr="00D462F1" w:rsidRDefault="00805778" w:rsidP="00FD0583">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435D29B" w14:textId="68F7B53F" w:rsidR="00805778" w:rsidRPr="00D462F1" w:rsidRDefault="00805778" w:rsidP="00FD0583">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FDD4619" w14:textId="1D2F8D20"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D6F2FE" w14:textId="43107679" w:rsidR="00805778" w:rsidRPr="00D462F1" w:rsidRDefault="00805778" w:rsidP="00FD0583">
            <w:pPr>
              <w:pStyle w:val="TAC"/>
              <w:rPr>
                <w:lang w:eastAsia="ko-KR"/>
              </w:rPr>
            </w:pPr>
            <w:r w:rsidRPr="00D462F1">
              <w:rPr>
                <w:color w:val="000000"/>
                <w:lang w:val="en-US" w:eastAsia="zh-CN"/>
              </w:rPr>
              <w:t>IMD5</w:t>
            </w:r>
          </w:p>
        </w:tc>
      </w:tr>
      <w:tr w:rsidR="00805778" w:rsidRPr="00D462F1" w14:paraId="73DF7EDD" w14:textId="1DDA6F9D"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5AF3142" w14:textId="664F0913"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16859" w14:textId="2BFE630A"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A0D0116" w14:textId="42C38427" w:rsidR="00805778" w:rsidRPr="00D462F1" w:rsidRDefault="00805778" w:rsidP="00FD0583">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6FEF9244" w14:textId="7998F11C" w:rsidR="00805778" w:rsidRPr="00D462F1" w:rsidRDefault="00805778" w:rsidP="00FD0583">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CB1C69" w14:textId="2BE3246D" w:rsidR="00805778" w:rsidRPr="00D462F1" w:rsidRDefault="00805778" w:rsidP="00FD0583">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0DBC98" w14:textId="4478A8EC" w:rsidR="00805778" w:rsidRPr="00D462F1" w:rsidRDefault="00805778" w:rsidP="00FD0583">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D08BB88" w14:textId="52BA1A64" w:rsidR="00805778" w:rsidRPr="00D462F1" w:rsidRDefault="00805778" w:rsidP="00FD0583">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0F1F9A" w14:textId="58AB641B"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C56ED" w14:textId="383329E1" w:rsidR="00805778" w:rsidRPr="00D462F1" w:rsidRDefault="00805778" w:rsidP="00FD0583">
            <w:pPr>
              <w:pStyle w:val="TAC"/>
              <w:rPr>
                <w:lang w:eastAsia="ko-KR"/>
              </w:rPr>
            </w:pPr>
            <w:r w:rsidRPr="00D462F1">
              <w:rPr>
                <w:color w:val="000000"/>
                <w:lang w:val="en-US" w:eastAsia="zh-CN"/>
              </w:rPr>
              <w:t>N/A</w:t>
            </w:r>
          </w:p>
        </w:tc>
      </w:tr>
      <w:tr w:rsidR="00805778" w:rsidRPr="00D462F1" w14:paraId="6E52C94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12CA09"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DAEE2" w14:textId="77777777"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8AF85C"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66963E" w14:textId="77777777"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9ECAE7"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0DAB57D" w14:textId="77777777" w:rsidR="00805778" w:rsidRPr="00D462F1" w:rsidRDefault="00805778" w:rsidP="00FD058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7177BF" w14:textId="77777777" w:rsidR="00805778" w:rsidRPr="00D462F1" w:rsidRDefault="00805778" w:rsidP="00FD0583">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90B8D43"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3729FE" w14:textId="28B58C9B" w:rsidR="00805778" w:rsidRPr="00D462F1" w:rsidRDefault="00805778" w:rsidP="00FD0583">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805778" w:rsidRPr="00D462F1" w14:paraId="331BBD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00274B"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F0502D" w14:textId="77777777"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407F6D" w14:textId="77777777" w:rsidR="00805778" w:rsidRPr="00D462F1" w:rsidRDefault="00805778" w:rsidP="00FD0583">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8655177" w14:textId="77777777"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F3060A" w14:textId="77777777" w:rsidR="00805778" w:rsidRPr="00D462F1" w:rsidRDefault="00805778" w:rsidP="00FD058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3B963B" w14:textId="77777777" w:rsidR="00805778" w:rsidRPr="00D462F1" w:rsidRDefault="00805778" w:rsidP="00FD0583">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FFF4527"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CBC6B"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500C7" w14:textId="77777777"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58C18A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3108DF"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E28BB" w14:textId="77777777"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DD5FFB" w14:textId="77777777" w:rsidR="00805778" w:rsidRPr="00D462F1" w:rsidRDefault="00805778" w:rsidP="00FD0583">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EB7F60E" w14:textId="77777777" w:rsidR="00805778" w:rsidRPr="00D462F1" w:rsidRDefault="00805778" w:rsidP="00FD058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6730B5" w14:textId="77777777" w:rsidR="00805778" w:rsidRPr="00D462F1" w:rsidRDefault="00805778" w:rsidP="00FD058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C45D62" w14:textId="77777777" w:rsidR="00805778" w:rsidRPr="00D462F1" w:rsidRDefault="00805778" w:rsidP="00FD0583">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73F32F8"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93410A" w14:textId="77777777"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2FA84" w14:textId="77777777"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769A84F8" w14:textId="7E5686CF"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F0BCFA" w14:textId="2FC1A226"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E7EEA" w14:textId="418418A1"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A7A469" w14:textId="544F43F6"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5B1BF9" w14:textId="11FDCD8C"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4CF268" w14:textId="6CE23C38"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4FC362F" w14:textId="62E0A851" w:rsidR="00805778" w:rsidRPr="00D462F1" w:rsidRDefault="00805778" w:rsidP="00FD058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AB7579B" w14:textId="01E513B2" w:rsidR="00805778" w:rsidRPr="00D462F1" w:rsidRDefault="00805778" w:rsidP="00FD0583">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6A8A76E" w14:textId="179D379C"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2C03CD" w14:textId="3EB34478" w:rsidR="00805778" w:rsidRPr="00D462F1" w:rsidRDefault="00805778" w:rsidP="00FD0583">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805778" w:rsidRPr="00D462F1" w14:paraId="4DF1AC90" w14:textId="2D477AA8"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EC1276" w14:textId="587E9D85"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CEFCB" w14:textId="704D8B8A"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D7F7B2" w14:textId="1629DF52" w:rsidR="00805778" w:rsidRPr="00D462F1" w:rsidRDefault="00805778" w:rsidP="00FD0583">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0461CF0" w14:textId="5D7ABD00"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D102A5" w14:textId="5CA1E787" w:rsidR="00805778" w:rsidRPr="00D462F1" w:rsidRDefault="00805778" w:rsidP="00FD058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5F5D83" w14:textId="7B6CABEA" w:rsidR="00805778" w:rsidRPr="00D462F1" w:rsidRDefault="00805778" w:rsidP="00FD0583">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A93683E" w14:textId="575465E9"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1303E3" w14:textId="4E267F0E"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8914D9" w14:textId="2F53649C"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3B286F1A" w14:textId="1348841F"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75E116" w14:textId="2A394B89"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8DB7E" w14:textId="4FE3566D"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1923B9" w14:textId="0374B5F3" w:rsidR="00805778" w:rsidRPr="00D462F1" w:rsidRDefault="00805778" w:rsidP="00FD0583">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17C5DD4" w14:textId="325B9ABC" w:rsidR="00805778" w:rsidRPr="00D462F1" w:rsidRDefault="00805778" w:rsidP="00FD058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285DF8" w14:textId="1D6D4B91" w:rsidR="00805778" w:rsidRPr="00D462F1" w:rsidRDefault="00805778" w:rsidP="00FD058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A99F4E" w14:textId="544DF4DF" w:rsidR="00805778" w:rsidRPr="00D462F1" w:rsidRDefault="00805778" w:rsidP="00FD0583">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4512D41" w14:textId="25A5EB43"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42001D" w14:textId="39632002"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0B28CA" w14:textId="7CE25E4C"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0EA7929E" w14:textId="533615FD"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3B083F" w14:textId="60014C23"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81D86" w14:textId="3B8BE1AC"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515FD8" w14:textId="152EB4BB"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D6A3DB" w14:textId="6BBC72E4"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58DFDA" w14:textId="3D9029A9"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B907920" w14:textId="7DDAFC2E" w:rsidR="00805778" w:rsidRPr="00D462F1" w:rsidRDefault="00805778" w:rsidP="00FD0583">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0838CAD" w14:textId="67A4E283" w:rsidR="00805778" w:rsidRPr="00D462F1" w:rsidRDefault="00805778" w:rsidP="00FD0583">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1B8B0B3" w14:textId="04B46985"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5F936E" w14:textId="60310267" w:rsidR="00805778" w:rsidRPr="00D462F1" w:rsidRDefault="00805778" w:rsidP="00FD0583">
            <w:pPr>
              <w:pStyle w:val="TAC"/>
              <w:rPr>
                <w:lang w:eastAsia="ko-KR"/>
              </w:rPr>
            </w:pPr>
            <w:r w:rsidRPr="00D462F1">
              <w:rPr>
                <w:lang w:val="en-US" w:eastAsia="ja-JP"/>
              </w:rPr>
              <w:t>IMD5</w:t>
            </w:r>
            <w:r w:rsidRPr="00D462F1">
              <w:rPr>
                <w:vertAlign w:val="superscript"/>
                <w:lang w:val="en-US" w:eastAsia="ja-JP"/>
              </w:rPr>
              <w:t>5</w:t>
            </w:r>
          </w:p>
        </w:tc>
      </w:tr>
      <w:tr w:rsidR="00805778" w:rsidRPr="00D462F1" w14:paraId="06719377" w14:textId="1697DAD1"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DB07EF4" w14:textId="5CF66C51"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34264" w14:textId="28B32E95"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16B173" w14:textId="3D808775" w:rsidR="00805778" w:rsidRPr="00D462F1" w:rsidRDefault="00805778" w:rsidP="00FD0583">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8A24851" w14:textId="5F4D0EBE" w:rsidR="00805778" w:rsidRPr="00D462F1" w:rsidRDefault="00805778" w:rsidP="00FD0583">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BD2677" w14:textId="44CDF0F9" w:rsidR="00805778" w:rsidRPr="00D462F1" w:rsidRDefault="00805778" w:rsidP="00FD0583">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79714F" w14:textId="0F82DADF" w:rsidR="00805778" w:rsidRPr="00D462F1" w:rsidRDefault="00805778" w:rsidP="00FD0583">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8FCA183" w14:textId="4026728D"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D192D" w14:textId="4EFA7462"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B8D1D" w14:textId="7FFFE241"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339F3EB3" w14:textId="4E424265"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32EE82" w14:textId="5AB23980"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4C67F" w14:textId="0735ACB0"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6FC4BC" w14:textId="6215A01D" w:rsidR="00805778" w:rsidRPr="00D462F1" w:rsidRDefault="00805778" w:rsidP="00FD0583">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1DB4EE5" w14:textId="57AEB0C5" w:rsidR="00805778" w:rsidRPr="00D462F1" w:rsidRDefault="00805778" w:rsidP="00FD0583">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6E5E90" w14:textId="6830E6B8" w:rsidR="00805778" w:rsidRPr="00D462F1" w:rsidRDefault="00805778" w:rsidP="00FD0583">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2E9D13" w14:textId="00ED59BE" w:rsidR="00805778" w:rsidRPr="00D462F1" w:rsidRDefault="00805778" w:rsidP="00FD0583">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54C9574" w14:textId="712E62DC"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0E5BC8" w14:textId="076F3671"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3DCEE" w14:textId="18BE0E96" w:rsidR="00805778" w:rsidRPr="00D462F1" w:rsidRDefault="00805778" w:rsidP="00FD0583">
            <w:pPr>
              <w:pStyle w:val="TAC"/>
              <w:rPr>
                <w:lang w:eastAsia="ko-KR"/>
              </w:rPr>
            </w:pPr>
            <w:r w:rsidRPr="00D462F1">
              <w:rPr>
                <w:rFonts w:eastAsia="Malgun Gothic"/>
                <w:lang w:val="en-US" w:eastAsia="ko-KR"/>
              </w:rPr>
              <w:t>N/A</w:t>
            </w:r>
          </w:p>
        </w:tc>
      </w:tr>
      <w:tr w:rsidR="00805778" w:rsidRPr="00D462F1" w14:paraId="05A0F4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35214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9BEB7" w14:textId="77777777"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262EF3" w14:textId="77777777" w:rsidR="00805778" w:rsidRPr="00D462F1" w:rsidRDefault="00805778" w:rsidP="00FD0583">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2FE3EA28" w14:textId="77777777"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9ADE1E"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47F9B8" w14:textId="77777777" w:rsidR="00805778" w:rsidRPr="00D462F1" w:rsidRDefault="00805778" w:rsidP="00FD0583">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143D300"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026199"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66DFB6" w14:textId="77777777" w:rsidR="00805778" w:rsidRPr="00D462F1" w:rsidRDefault="00805778" w:rsidP="00FD0583">
            <w:pPr>
              <w:pStyle w:val="TAC"/>
              <w:rPr>
                <w:lang w:eastAsia="ko-KR"/>
              </w:rPr>
            </w:pPr>
            <w:r w:rsidRPr="00D462F1">
              <w:rPr>
                <w:rFonts w:eastAsia="Malgun Gothic"/>
                <w:lang w:eastAsia="ko-KR"/>
              </w:rPr>
              <w:t>N/A</w:t>
            </w:r>
          </w:p>
        </w:tc>
      </w:tr>
      <w:tr w:rsidR="00805778" w:rsidRPr="00D462F1" w14:paraId="754B28C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C81340"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73CBA" w14:textId="77777777"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018141" w14:textId="77777777" w:rsidR="00805778" w:rsidRPr="00D462F1" w:rsidRDefault="00805778" w:rsidP="00FD0583">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5DC855F4" w14:textId="77777777"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966C72" w14:textId="77777777"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ACB4674" w14:textId="77777777" w:rsidR="00805778" w:rsidRPr="00D462F1" w:rsidRDefault="00805778" w:rsidP="00FD0583">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35A9F56" w14:textId="77777777"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9FA637" w14:textId="77777777"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B89579" w14:textId="77777777" w:rsidR="00805778" w:rsidRPr="00D462F1" w:rsidRDefault="00805778" w:rsidP="00FD0583">
            <w:pPr>
              <w:pStyle w:val="TAC"/>
              <w:rPr>
                <w:lang w:eastAsia="ko-KR"/>
              </w:rPr>
            </w:pPr>
            <w:r w:rsidRPr="00D462F1">
              <w:rPr>
                <w:rFonts w:eastAsia="Malgun Gothic"/>
                <w:lang w:eastAsia="ko-KR"/>
              </w:rPr>
              <w:t>N/A</w:t>
            </w:r>
          </w:p>
        </w:tc>
      </w:tr>
      <w:tr w:rsidR="00805778" w:rsidRPr="00D462F1" w14:paraId="62B92B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687B16"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6F3B4" w14:textId="77777777"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000BC5" w14:textId="77777777"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D05411" w14:textId="77777777" w:rsidR="00805778" w:rsidRPr="00D462F1" w:rsidRDefault="00805778" w:rsidP="00FD0583">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35DF4D" w14:textId="77777777"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C45F9F" w14:textId="77777777" w:rsidR="00805778" w:rsidRPr="00D462F1" w:rsidRDefault="00805778" w:rsidP="00FD0583">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339517A7" w14:textId="77777777" w:rsidR="00805778" w:rsidRPr="00D462F1" w:rsidRDefault="00805778" w:rsidP="00FD0583">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9B920AE" w14:textId="77777777"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27AA32" w14:textId="77777777" w:rsidR="00805778" w:rsidRPr="00D462F1" w:rsidRDefault="00805778" w:rsidP="00FD0583">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805778" w:rsidRPr="00D462F1" w14:paraId="7141B1F0" w14:textId="0C1CA4DC"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4B6CC8C" w14:textId="1CF531A0"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D203BB" w14:textId="6E55C9D5" w:rsidR="00805778" w:rsidRPr="00D462F1" w:rsidRDefault="00805778" w:rsidP="00FD0583">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E5F3ED" w14:textId="10EB8EEA" w:rsidR="00805778" w:rsidRPr="00D462F1" w:rsidRDefault="00805778" w:rsidP="00FD0583">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72CBA083" w14:textId="35D89308"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D9C47E" w14:textId="595FA8F1"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553D5D7" w14:textId="671C49AF" w:rsidR="00805778" w:rsidRPr="00D462F1" w:rsidRDefault="00805778" w:rsidP="00FD0583">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C3F5833" w14:textId="15239632"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274DC1" w14:textId="3D9D4824"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DECBEB" w14:textId="5CD2553B"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0323398A" w14:textId="6D5441DE"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542D8A" w14:textId="41ED390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63C998" w14:textId="6EA27940" w:rsidR="00805778" w:rsidRPr="00D462F1" w:rsidRDefault="00805778" w:rsidP="00FD0583">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39AA7A" w14:textId="63DF98AE" w:rsidR="00805778" w:rsidRPr="00D462F1" w:rsidRDefault="00805778" w:rsidP="00FD0583">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2A4E05E1" w14:textId="27E1B5F8" w:rsidR="00805778" w:rsidRPr="00D462F1" w:rsidRDefault="00805778" w:rsidP="00FD0583">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445060" w14:textId="65FC3E20" w:rsidR="00805778" w:rsidRPr="00D462F1" w:rsidRDefault="00805778" w:rsidP="00FD0583">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CC18DC" w14:textId="1FB8504F" w:rsidR="00805778" w:rsidRPr="00D462F1" w:rsidRDefault="00805778" w:rsidP="00FD0583">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49E2B3A5" w14:textId="42885EC9" w:rsidR="00805778" w:rsidRPr="00D462F1" w:rsidRDefault="00805778" w:rsidP="00FD0583">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2A75F" w14:textId="68D21B6B" w:rsidR="00805778" w:rsidRPr="00D462F1" w:rsidRDefault="00805778" w:rsidP="00FD0583">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BA699" w14:textId="4F6B9587" w:rsidR="00805778" w:rsidRPr="00D462F1" w:rsidRDefault="00805778" w:rsidP="00FD0583">
            <w:pPr>
              <w:pStyle w:val="TAC"/>
              <w:rPr>
                <w:lang w:eastAsia="ko-KR"/>
              </w:rPr>
            </w:pPr>
            <w:r w:rsidRPr="00D462F1">
              <w:rPr>
                <w:rFonts w:eastAsia="Malgun Gothic" w:cs="Arial"/>
                <w:kern w:val="2"/>
                <w:szCs w:val="24"/>
                <w:lang w:val="en-US" w:eastAsia="ko-KR"/>
              </w:rPr>
              <w:t>N/A</w:t>
            </w:r>
          </w:p>
        </w:tc>
      </w:tr>
      <w:tr w:rsidR="00805778" w:rsidRPr="00D462F1" w14:paraId="1BF6C60B" w14:textId="26282D49"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323A5" w14:textId="546FDC15"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5B59D7" w14:textId="53E8B933" w:rsidR="00805778" w:rsidRPr="00D462F1" w:rsidRDefault="00805778" w:rsidP="00FD0583">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A92896A" w14:textId="340240AB" w:rsidR="00805778" w:rsidRPr="00D462F1" w:rsidRDefault="00805778" w:rsidP="00FD0583">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AE682C" w14:textId="6C11F074" w:rsidR="00805778" w:rsidRPr="00D462F1" w:rsidRDefault="00805778" w:rsidP="00FD0583">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DF3076" w14:textId="1BEFFA04" w:rsidR="00805778" w:rsidRPr="00D462F1" w:rsidRDefault="00805778" w:rsidP="00FD058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52D57E" w14:textId="0CE5189F" w:rsidR="00805778" w:rsidRPr="00D462F1" w:rsidRDefault="00805778" w:rsidP="00FD0583">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3CD50636" w14:textId="10E55757" w:rsidR="00805778" w:rsidRPr="00D462F1" w:rsidRDefault="00805778" w:rsidP="00FD0583">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35C0B60" w14:textId="44B8444F" w:rsidR="00805778" w:rsidRPr="00D462F1" w:rsidRDefault="00805778" w:rsidP="00FD0583">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D3FD7" w14:textId="5748FD3F" w:rsidR="00805778" w:rsidRPr="00D462F1" w:rsidRDefault="00805778" w:rsidP="00FD0583">
            <w:pPr>
              <w:pStyle w:val="TAC"/>
              <w:rPr>
                <w:lang w:eastAsia="ko-KR"/>
              </w:rPr>
            </w:pPr>
            <w:r w:rsidRPr="00D462F1">
              <w:rPr>
                <w:rFonts w:eastAsia="Malgun Gothic" w:cs="Arial" w:hint="eastAsia"/>
                <w:kern w:val="2"/>
                <w:szCs w:val="24"/>
                <w:lang w:val="en-US" w:eastAsia="ko-KR"/>
              </w:rPr>
              <w:t>IMD4</w:t>
            </w:r>
          </w:p>
        </w:tc>
      </w:tr>
      <w:tr w:rsidR="00805778" w:rsidRPr="00D462F1" w14:paraId="2F59839E"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65184A8B" w14:textId="77777777" w:rsidR="00805778" w:rsidRPr="00D462F1" w:rsidRDefault="00805778" w:rsidP="00FD0583">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FF09953" w14:textId="77777777" w:rsidR="00805778" w:rsidRPr="00D462F1" w:rsidRDefault="00805778" w:rsidP="00FD0583">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36F564" w14:textId="77777777" w:rsidR="00805778" w:rsidRPr="00D462F1" w:rsidRDefault="00805778" w:rsidP="00FD0583">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6371016D"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50956F"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8166D8" w14:textId="77777777" w:rsidR="00805778" w:rsidRPr="00D462F1" w:rsidRDefault="00805778" w:rsidP="00FD0583">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E5323B0" w14:textId="77777777" w:rsidR="00805778" w:rsidRPr="00D462F1" w:rsidRDefault="00805778" w:rsidP="00FD0583">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8D1D9F"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B63699" w14:textId="77777777" w:rsidR="00805778" w:rsidRPr="00D462F1" w:rsidRDefault="00805778" w:rsidP="00FD0583">
            <w:pPr>
              <w:pStyle w:val="TAC"/>
              <w:rPr>
                <w:rFonts w:eastAsia="Malgun Gothic"/>
                <w:lang w:eastAsia="ko-KR"/>
              </w:rPr>
            </w:pPr>
            <w:r w:rsidRPr="00D462F1">
              <w:rPr>
                <w:rFonts w:cs="Arial"/>
                <w:szCs w:val="18"/>
                <w:lang w:eastAsia="ko-KR"/>
              </w:rPr>
              <w:t>N/A</w:t>
            </w:r>
          </w:p>
        </w:tc>
      </w:tr>
      <w:tr w:rsidR="00805778" w:rsidRPr="00D462F1" w14:paraId="0EFACAA5" w14:textId="77777777" w:rsidTr="00BB177B">
        <w:trPr>
          <w:trHeight w:val="187"/>
          <w:jc w:val="center"/>
        </w:trPr>
        <w:tc>
          <w:tcPr>
            <w:tcW w:w="2007" w:type="dxa"/>
            <w:tcBorders>
              <w:top w:val="nil"/>
              <w:left w:val="single" w:sz="4" w:space="0" w:color="auto"/>
              <w:bottom w:val="nil"/>
              <w:right w:val="single" w:sz="4" w:space="0" w:color="auto"/>
            </w:tcBorders>
            <w:shd w:val="clear" w:color="auto" w:fill="auto"/>
          </w:tcPr>
          <w:p w14:paraId="181B1DF1"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85C59" w14:textId="77777777" w:rsidR="00805778" w:rsidRPr="00D462F1" w:rsidRDefault="00805778" w:rsidP="00FD0583">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DBAC34" w14:textId="77777777" w:rsidR="00805778" w:rsidRPr="00D462F1" w:rsidRDefault="00805778" w:rsidP="00FD0583">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396A39FB" w14:textId="77777777" w:rsidR="00805778" w:rsidRPr="00D462F1" w:rsidRDefault="00805778" w:rsidP="00FD0583">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3F2C06" w14:textId="77777777" w:rsidR="00805778" w:rsidRPr="00D462F1" w:rsidRDefault="00805778" w:rsidP="00FD0583">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88B3DB" w14:textId="77777777" w:rsidR="00805778" w:rsidRPr="00D462F1" w:rsidRDefault="00805778" w:rsidP="00FD0583">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4688B95" w14:textId="77777777" w:rsidR="00805778" w:rsidRPr="00D462F1" w:rsidRDefault="00805778" w:rsidP="00FD0583">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BFC7B7" w14:textId="77777777" w:rsidR="00805778" w:rsidRPr="00D462F1" w:rsidRDefault="00805778" w:rsidP="00FD0583">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5DB522" w14:textId="77777777" w:rsidR="00805778" w:rsidRPr="00D462F1" w:rsidRDefault="00805778" w:rsidP="00FD0583">
            <w:pPr>
              <w:pStyle w:val="TAC"/>
              <w:rPr>
                <w:lang w:val="en-US" w:eastAsia="zh-CN"/>
              </w:rPr>
            </w:pPr>
            <w:r w:rsidRPr="00D462F1">
              <w:rPr>
                <w:rFonts w:hint="eastAsia"/>
                <w:lang w:val="en-US" w:eastAsia="zh-CN"/>
              </w:rPr>
              <w:t>N/A</w:t>
            </w:r>
          </w:p>
        </w:tc>
      </w:tr>
      <w:tr w:rsidR="00805778" w:rsidRPr="00D462F1" w14:paraId="46506623" w14:textId="77777777" w:rsidTr="00BB177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3CE7FE" w14:textId="77777777" w:rsidR="00805778" w:rsidRPr="00D462F1" w:rsidRDefault="00805778" w:rsidP="00FD058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9CE320" w14:textId="77777777" w:rsidR="00805778" w:rsidRPr="00D462F1" w:rsidRDefault="00805778" w:rsidP="00FD0583">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2C21307" w14:textId="77777777" w:rsidR="00805778" w:rsidRPr="00D462F1" w:rsidRDefault="00805778" w:rsidP="00FD0583">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60A332" w14:textId="77777777" w:rsidR="00805778" w:rsidRPr="00D462F1" w:rsidRDefault="00805778" w:rsidP="00FD0583">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861A317" w14:textId="77777777" w:rsidR="00805778" w:rsidRPr="00D462F1" w:rsidRDefault="00805778" w:rsidP="00FD058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4BA5F60" w14:textId="77777777" w:rsidR="00805778" w:rsidRPr="00D462F1" w:rsidRDefault="00805778" w:rsidP="00FD0583">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CE9E4A8" w14:textId="77777777" w:rsidR="00805778" w:rsidRPr="00D462F1" w:rsidRDefault="00805778" w:rsidP="00FD0583">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23F5C166" w14:textId="77777777" w:rsidR="00805778" w:rsidRPr="00D462F1" w:rsidRDefault="00805778" w:rsidP="00FD0583">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091AA8" w14:textId="144D2D22" w:rsidR="00805778" w:rsidRPr="00D462F1" w:rsidRDefault="00805778" w:rsidP="00FD0583">
            <w:pPr>
              <w:pStyle w:val="TAC"/>
              <w:rPr>
                <w:lang w:val="en-US" w:eastAsia="zh-CN"/>
              </w:rPr>
            </w:pPr>
            <w:r w:rsidRPr="00D462F1">
              <w:rPr>
                <w:rFonts w:hint="eastAsia"/>
                <w:lang w:val="en-US" w:eastAsia="zh-CN"/>
              </w:rPr>
              <w:t>IMD2</w:t>
            </w:r>
          </w:p>
        </w:tc>
      </w:tr>
      <w:tr w:rsidR="003B4B02" w:rsidRPr="00D462F1" w14:paraId="4409E2A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6B3505" w14:textId="77777777" w:rsidR="003B4B02" w:rsidRPr="00D462F1" w:rsidRDefault="003B4B02" w:rsidP="003B4B02">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4CDDAE4C" w14:textId="77777777" w:rsidR="003B4B02" w:rsidRPr="00D462F1" w:rsidRDefault="003B4B02" w:rsidP="003B4B02">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6F747D43"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F66381"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5448EC"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97E3F48" w14:textId="77777777" w:rsidR="003B4B02" w:rsidRPr="00D462F1" w:rsidRDefault="003B4B02" w:rsidP="003B4B02">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3B4E73D0" w14:textId="77777777" w:rsidR="003B4B02" w:rsidRPr="00D462F1" w:rsidRDefault="003B4B02" w:rsidP="003B4B02">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4BBDD76A" w14:textId="77777777" w:rsidR="003B4B02" w:rsidRPr="00D462F1" w:rsidRDefault="003B4B02" w:rsidP="003B4B02">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DEA14" w14:textId="77777777" w:rsidR="003B4B02" w:rsidRPr="00D462F1" w:rsidRDefault="003B4B02" w:rsidP="003B4B02">
            <w:pPr>
              <w:pStyle w:val="TAC"/>
              <w:rPr>
                <w:lang w:val="en-US" w:eastAsia="zh-CN"/>
              </w:rPr>
            </w:pPr>
            <w:r w:rsidRPr="00D462F1">
              <w:t>IMD4</w:t>
            </w:r>
          </w:p>
        </w:tc>
      </w:tr>
      <w:tr w:rsidR="003B4B02" w:rsidRPr="00D462F1" w14:paraId="029147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A49BF6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14B09" w14:textId="77777777" w:rsidR="003B4B02" w:rsidRPr="00D462F1" w:rsidRDefault="003B4B02" w:rsidP="003B4B02">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5E83F9C" w14:textId="77777777" w:rsidR="003B4B02" w:rsidRPr="00D462F1" w:rsidRDefault="003B4B02" w:rsidP="003B4B02">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39DD0503"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16068C"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062D7C" w14:textId="77777777" w:rsidR="003B4B02" w:rsidRPr="00D462F1" w:rsidRDefault="003B4B02" w:rsidP="003B4B02">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770BB500"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BC1BB" w14:textId="77777777" w:rsidR="003B4B02" w:rsidRPr="00D462F1" w:rsidRDefault="003B4B02" w:rsidP="003B4B02">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3D8D0" w14:textId="77777777" w:rsidR="003B4B02" w:rsidRPr="00D462F1" w:rsidRDefault="003B4B02" w:rsidP="003B4B02">
            <w:pPr>
              <w:pStyle w:val="TAC"/>
              <w:rPr>
                <w:lang w:val="en-US" w:eastAsia="zh-CN"/>
              </w:rPr>
            </w:pPr>
            <w:r w:rsidRPr="00D462F1">
              <w:t>N/A</w:t>
            </w:r>
          </w:p>
        </w:tc>
      </w:tr>
      <w:tr w:rsidR="003B4B02" w:rsidRPr="00D462F1" w14:paraId="33DA565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77A6D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77A23" w14:textId="77777777" w:rsidR="003B4B02" w:rsidRPr="00D462F1" w:rsidRDefault="003B4B02" w:rsidP="003B4B02">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00259C3C" w14:textId="77777777" w:rsidR="003B4B02" w:rsidRPr="00D462F1" w:rsidRDefault="003B4B02" w:rsidP="003B4B02">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3DE765AA"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34099E"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461D8F9" w14:textId="77777777" w:rsidR="003B4B02" w:rsidRPr="00D462F1" w:rsidRDefault="003B4B02" w:rsidP="003B4B02">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68CDBBEB"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F2321" w14:textId="77777777" w:rsidR="003B4B02" w:rsidRPr="00D462F1" w:rsidRDefault="003B4B02" w:rsidP="003B4B02">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36D06" w14:textId="77777777" w:rsidR="003B4B02" w:rsidRPr="00D462F1" w:rsidRDefault="003B4B02" w:rsidP="003B4B02">
            <w:pPr>
              <w:pStyle w:val="TAC"/>
              <w:rPr>
                <w:lang w:val="en-US" w:eastAsia="zh-CN"/>
              </w:rPr>
            </w:pPr>
            <w:r w:rsidRPr="00D462F1">
              <w:rPr>
                <w:rFonts w:cs="Arial"/>
                <w:szCs w:val="18"/>
              </w:rPr>
              <w:t>N/A</w:t>
            </w:r>
          </w:p>
        </w:tc>
      </w:tr>
      <w:tr w:rsidR="003B4B02" w:rsidRPr="00D462F1" w14:paraId="5BB2B76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A2E6B25" w14:textId="77777777" w:rsidR="003B4B02" w:rsidRPr="00D462F1" w:rsidRDefault="003B4B02" w:rsidP="003B4B02">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41D13EBC"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609967" w14:textId="77777777" w:rsidR="003B4B02" w:rsidRPr="00D462F1" w:rsidRDefault="003B4B02" w:rsidP="003B4B02">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7BE9B57E" w14:textId="77777777" w:rsidR="003B4B02" w:rsidRPr="00D462F1" w:rsidRDefault="003B4B02" w:rsidP="003B4B02">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E4A200" w14:textId="77777777" w:rsidR="003B4B02" w:rsidRPr="00D462F1" w:rsidRDefault="003B4B02" w:rsidP="003B4B02">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27C454" w14:textId="77777777" w:rsidR="003B4B02" w:rsidRPr="00D462F1" w:rsidRDefault="003B4B02" w:rsidP="003B4B02">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DA37453"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B27BA1"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3DA368"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3C781D5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232D67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A6A39"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A9E233" w14:textId="77777777" w:rsidR="003B4B02" w:rsidRPr="00D462F1" w:rsidRDefault="003B4B02" w:rsidP="003B4B02">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657A208" w14:textId="77777777" w:rsidR="003B4B02" w:rsidRPr="00D462F1" w:rsidRDefault="003B4B02" w:rsidP="003B4B02">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EFEF23" w14:textId="77777777" w:rsidR="003B4B02" w:rsidRPr="00D462F1" w:rsidRDefault="003B4B02" w:rsidP="003B4B02">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B5F093" w14:textId="77777777" w:rsidR="003B4B02" w:rsidRPr="00D462F1" w:rsidRDefault="003B4B02" w:rsidP="003B4B02">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BDB0F97"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F20C0B"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C4C2F5"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46F5A5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0AD23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EB377" w14:textId="77777777" w:rsidR="003B4B02" w:rsidRPr="00D462F1" w:rsidRDefault="003B4B02" w:rsidP="003B4B02">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A793E8"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E1DD2F"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EF2CDE"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F98FD7E" w14:textId="77777777" w:rsidR="003B4B02" w:rsidRPr="00D462F1" w:rsidRDefault="003B4B02" w:rsidP="003B4B02">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B419121" w14:textId="77777777" w:rsidR="003B4B02" w:rsidRPr="00D462F1" w:rsidRDefault="003B4B02" w:rsidP="003B4B02">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2D698E55" w14:textId="77777777" w:rsidR="003B4B02" w:rsidRPr="00D462F1" w:rsidRDefault="003B4B02" w:rsidP="003B4B02">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862992" w14:textId="77777777" w:rsidR="003B4B02" w:rsidRPr="00D462F1" w:rsidRDefault="003B4B02" w:rsidP="003B4B02">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3B4B02" w:rsidRPr="00D462F1" w14:paraId="1417750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8EC21E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EB2AD"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79836A"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B38159"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763FAD"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7758B90" w14:textId="77777777" w:rsidR="003B4B02" w:rsidRPr="00D462F1" w:rsidRDefault="003B4B02" w:rsidP="003B4B02">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23780A9A" w14:textId="77777777" w:rsidR="003B4B02" w:rsidRPr="00D462F1" w:rsidRDefault="003B4B02" w:rsidP="003B4B02">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F3B7004"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451A87" w14:textId="77777777" w:rsidR="003B4B02" w:rsidRPr="00D462F1" w:rsidRDefault="003B4B02" w:rsidP="003B4B02">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3B4B02" w:rsidRPr="00D462F1" w14:paraId="7CB80D1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F23C8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9DC58" w14:textId="77777777" w:rsidR="003B4B02" w:rsidRPr="00D462F1" w:rsidRDefault="003B4B02" w:rsidP="003B4B02">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56DDC1" w14:textId="77777777" w:rsidR="003B4B02" w:rsidRPr="00D462F1" w:rsidRDefault="003B4B02" w:rsidP="003B4B02">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2862163"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BBAF7F"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48A7DB" w14:textId="77777777" w:rsidR="003B4B02" w:rsidRPr="00D462F1" w:rsidRDefault="003B4B02" w:rsidP="003B4B02">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5B5C34D4" w14:textId="77777777" w:rsidR="003B4B02" w:rsidRPr="00D462F1" w:rsidRDefault="003B4B02" w:rsidP="003B4B02">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6392AA" w14:textId="77777777" w:rsidR="003B4B02" w:rsidRPr="00D462F1" w:rsidRDefault="003B4B02" w:rsidP="003B4B02">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E6D68"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1D610F3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DC05A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2864F" w14:textId="77777777" w:rsidR="003B4B02" w:rsidRPr="00D462F1" w:rsidRDefault="003B4B02" w:rsidP="003B4B02">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772A9C" w14:textId="77777777" w:rsidR="003B4B02" w:rsidRPr="00D462F1" w:rsidRDefault="003B4B02" w:rsidP="003B4B02">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33AA9F6E"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B31A00" w14:textId="77777777" w:rsidR="003B4B02" w:rsidRPr="00D462F1" w:rsidRDefault="003B4B02" w:rsidP="003B4B02">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94012" w14:textId="77777777" w:rsidR="003B4B02" w:rsidRPr="00D462F1" w:rsidRDefault="003B4B02" w:rsidP="003B4B02">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1BFD16" w14:textId="77777777" w:rsidR="003B4B02" w:rsidRPr="00D462F1" w:rsidRDefault="003B4B02" w:rsidP="003B4B02">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8E2ED" w14:textId="77777777" w:rsidR="003B4B02" w:rsidRPr="00D462F1" w:rsidRDefault="003B4B02" w:rsidP="003B4B02">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B65ED7" w14:textId="77777777" w:rsidR="003B4B02" w:rsidRPr="00D462F1" w:rsidRDefault="003B4B02" w:rsidP="003B4B02">
            <w:pPr>
              <w:pStyle w:val="TAC"/>
              <w:rPr>
                <w:lang w:val="en-US" w:eastAsia="zh-CN"/>
              </w:rPr>
            </w:pPr>
            <w:r w:rsidRPr="00D462F1">
              <w:rPr>
                <w:color w:val="000000"/>
                <w:lang w:val="en-US" w:eastAsia="zh-CN"/>
              </w:rPr>
              <w:t>N/A</w:t>
            </w:r>
          </w:p>
        </w:tc>
      </w:tr>
      <w:tr w:rsidR="003B4B02" w:rsidRPr="00D462F1" w14:paraId="1A33AFB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056F1" w14:textId="77777777" w:rsidR="003B4B02" w:rsidRPr="00D462F1" w:rsidRDefault="003B4B02" w:rsidP="003B4B02">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F641F5C" w14:textId="77777777" w:rsidR="003B4B02" w:rsidRPr="00D462F1" w:rsidRDefault="003B4B02" w:rsidP="003B4B02">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F13F505" w14:textId="77777777" w:rsidR="003B4B02" w:rsidRPr="00D462F1" w:rsidRDefault="003B4B02" w:rsidP="003B4B02">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BABB089" w14:textId="77777777" w:rsidR="003B4B02" w:rsidRPr="00D462F1" w:rsidRDefault="003B4B02" w:rsidP="003B4B02">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A04AF1" w14:textId="77777777" w:rsidR="003B4B02" w:rsidRPr="00D462F1" w:rsidRDefault="003B4B02" w:rsidP="003B4B02">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67CADA" w14:textId="77777777" w:rsidR="003B4B02" w:rsidRPr="00D462F1" w:rsidRDefault="003B4B02" w:rsidP="003B4B02">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CDDFC16" w14:textId="77777777" w:rsidR="003B4B02" w:rsidRPr="00D462F1" w:rsidRDefault="003B4B02" w:rsidP="003B4B02">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1CD199"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A1D34B"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5FF91A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83C7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59F24" w14:textId="77777777" w:rsidR="003B4B02" w:rsidRPr="00D462F1" w:rsidRDefault="003B4B02" w:rsidP="003B4B02">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096FB1A" w14:textId="77777777" w:rsidR="003B4B02" w:rsidRPr="00D462F1" w:rsidRDefault="003B4B02" w:rsidP="003B4B02">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B2BD1D0" w14:textId="77777777" w:rsidR="003B4B02" w:rsidRPr="00D462F1" w:rsidRDefault="003B4B02" w:rsidP="003B4B02">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1CE957" w14:textId="77777777" w:rsidR="003B4B02" w:rsidRPr="00D462F1" w:rsidRDefault="003B4B02" w:rsidP="003B4B02">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306634" w14:textId="77777777" w:rsidR="003B4B02" w:rsidRPr="00D462F1" w:rsidRDefault="003B4B02" w:rsidP="003B4B02">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ECDAA30" w14:textId="77777777" w:rsidR="003B4B02" w:rsidRPr="00D462F1" w:rsidRDefault="003B4B02" w:rsidP="003B4B02">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06D059"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3C929"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620F87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6F6E2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25EAF" w14:textId="77777777" w:rsidR="003B4B02" w:rsidRPr="00D462F1" w:rsidRDefault="003B4B02" w:rsidP="003B4B02">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572B2E"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2041C0" w14:textId="77777777" w:rsidR="003B4B02" w:rsidRPr="00D462F1" w:rsidRDefault="003B4B02" w:rsidP="003B4B02">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874BE1"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76BB25" w14:textId="77777777" w:rsidR="003B4B02" w:rsidRPr="00D462F1" w:rsidRDefault="003B4B02" w:rsidP="003B4B02">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BF6746E" w14:textId="77777777" w:rsidR="003B4B02" w:rsidRPr="00D462F1" w:rsidRDefault="003B4B02" w:rsidP="003B4B02">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8DD485A" w14:textId="77777777" w:rsidR="003B4B02" w:rsidRPr="00D462F1" w:rsidRDefault="003B4B02" w:rsidP="003B4B02">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D5480" w14:textId="77777777" w:rsidR="003B4B02" w:rsidRPr="00D462F1" w:rsidRDefault="003B4B02" w:rsidP="003B4B02">
            <w:pPr>
              <w:pStyle w:val="TAC"/>
              <w:rPr>
                <w:color w:val="000000"/>
                <w:lang w:val="en-US" w:eastAsia="zh-CN"/>
              </w:rPr>
            </w:pPr>
            <w:r w:rsidRPr="00D462F1">
              <w:rPr>
                <w:color w:val="000000"/>
                <w:lang w:val="en-US" w:eastAsia="zh-CN"/>
              </w:rPr>
              <w:t>IMD3</w:t>
            </w:r>
          </w:p>
        </w:tc>
      </w:tr>
      <w:tr w:rsidR="003B4B02" w:rsidRPr="00D462F1" w14:paraId="7A4045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0FEC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9AFA86" w14:textId="77777777" w:rsidR="003B4B02" w:rsidRPr="00D462F1" w:rsidRDefault="003B4B02" w:rsidP="003B4B02">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689C589"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6C1753"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C79CFA"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DDE3C9" w14:textId="77777777" w:rsidR="003B4B02" w:rsidRPr="00D462F1" w:rsidRDefault="003B4B02" w:rsidP="003B4B02">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A785C01" w14:textId="77777777" w:rsidR="003B4B02" w:rsidRPr="00D462F1" w:rsidRDefault="003B4B02" w:rsidP="003B4B02">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66E5EDE"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3A2F95" w14:textId="77777777" w:rsidR="003B4B02" w:rsidRPr="00D462F1" w:rsidRDefault="003B4B02" w:rsidP="003B4B02">
            <w:pPr>
              <w:pStyle w:val="TAC"/>
              <w:rPr>
                <w:color w:val="000000"/>
                <w:lang w:val="en-US" w:eastAsia="zh-CN"/>
              </w:rPr>
            </w:pPr>
            <w:r w:rsidRPr="00D462F1">
              <w:rPr>
                <w:color w:val="000000"/>
                <w:lang w:val="en-US" w:eastAsia="zh-CN"/>
              </w:rPr>
              <w:t>IMD3</w:t>
            </w:r>
          </w:p>
        </w:tc>
      </w:tr>
      <w:tr w:rsidR="003B4B02" w:rsidRPr="00D462F1" w14:paraId="1DDE9C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A348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DD19F" w14:textId="77777777" w:rsidR="003B4B02" w:rsidRPr="00D462F1" w:rsidRDefault="003B4B02" w:rsidP="003B4B02">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14F8B8A"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3A9119C"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157DC4"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8697DA" w14:textId="77777777" w:rsidR="003B4B02" w:rsidRPr="00D462F1" w:rsidRDefault="003B4B02" w:rsidP="003B4B02">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57C6341"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8A561" w14:textId="77777777" w:rsidR="003B4B02" w:rsidRPr="00D462F1" w:rsidRDefault="003B4B02" w:rsidP="003B4B02">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ED623D"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26D09CD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2681E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2B650" w14:textId="77777777" w:rsidR="003B4B02" w:rsidRPr="00D462F1" w:rsidRDefault="003B4B02" w:rsidP="003B4B02">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28FFC4"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FE8EF3A"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2E428F"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BC5484"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F0353BA" w14:textId="77777777" w:rsidR="003B4B02" w:rsidRPr="00D462F1" w:rsidRDefault="003B4B02" w:rsidP="003B4B02">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FBF25" w14:textId="77777777" w:rsidR="003B4B02" w:rsidRPr="00D462F1" w:rsidRDefault="003B4B02" w:rsidP="003B4B02">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4A73D" w14:textId="77777777" w:rsidR="003B4B02" w:rsidRPr="00D462F1" w:rsidRDefault="003B4B02" w:rsidP="003B4B02">
            <w:pPr>
              <w:pStyle w:val="TAC"/>
              <w:rPr>
                <w:color w:val="000000"/>
                <w:lang w:val="en-US" w:eastAsia="zh-CN"/>
              </w:rPr>
            </w:pPr>
            <w:r w:rsidRPr="00D462F1">
              <w:rPr>
                <w:color w:val="000000"/>
                <w:lang w:val="en-US" w:eastAsia="zh-CN"/>
              </w:rPr>
              <w:t>N/A</w:t>
            </w:r>
          </w:p>
        </w:tc>
      </w:tr>
      <w:tr w:rsidR="003B4B02" w:rsidRPr="00D462F1" w14:paraId="622828B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1E8BA0" w14:textId="77777777" w:rsidR="003B4B02" w:rsidRPr="00D462F1" w:rsidRDefault="003B4B02" w:rsidP="003B4B02">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2ADF3B97" w14:textId="77777777" w:rsidR="003B4B02" w:rsidRPr="00D462F1" w:rsidRDefault="003B4B02" w:rsidP="003B4B02">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50FDC7C0" w14:textId="77777777" w:rsidR="003B4B02" w:rsidRDefault="003B4B02" w:rsidP="003B4B02">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32E4FDEC" w14:textId="77777777" w:rsidR="003B4B02" w:rsidRPr="00D462F1" w:rsidRDefault="003B4B02" w:rsidP="003B4B02">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EE132A" w14:textId="77777777" w:rsidR="003B4B02" w:rsidRDefault="003B4B02" w:rsidP="003B4B02">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61F039" w14:textId="77777777" w:rsidR="003B4B02" w:rsidRPr="00D462F1" w:rsidRDefault="003B4B02" w:rsidP="003B4B02">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D499CDC" w14:textId="77777777" w:rsidR="003B4B02" w:rsidRPr="00D462F1" w:rsidRDefault="003B4B02" w:rsidP="003B4B02">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13A22D" w14:textId="77777777" w:rsidR="003B4B02" w:rsidRPr="00D462F1" w:rsidRDefault="003B4B02" w:rsidP="003B4B02">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174BC" w14:textId="77777777" w:rsidR="003B4B02" w:rsidRPr="00D462F1" w:rsidRDefault="003B4B02" w:rsidP="003B4B02">
            <w:pPr>
              <w:pStyle w:val="TAC"/>
            </w:pPr>
            <w:r w:rsidRPr="002125B5">
              <w:rPr>
                <w:rFonts w:cs="Arial"/>
                <w:szCs w:val="18"/>
              </w:rPr>
              <w:t>N/A</w:t>
            </w:r>
          </w:p>
        </w:tc>
      </w:tr>
      <w:tr w:rsidR="003B4B02" w:rsidRPr="00D462F1" w14:paraId="37B5C5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EB4D8" w14:textId="77777777" w:rsidR="003B4B02" w:rsidRPr="00D462F1" w:rsidRDefault="003B4B02" w:rsidP="003B4B02">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C9D6E" w14:textId="77777777" w:rsidR="003B4B02" w:rsidRPr="00D462F1" w:rsidRDefault="003B4B02" w:rsidP="003B4B02">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210726E" w14:textId="77777777" w:rsidR="003B4B02" w:rsidRDefault="003B4B02" w:rsidP="003B4B02">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0C02CE57" w14:textId="77777777" w:rsidR="003B4B02" w:rsidRPr="00D462F1" w:rsidRDefault="003B4B02" w:rsidP="003B4B02">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B2940E" w14:textId="77777777" w:rsidR="003B4B02" w:rsidRDefault="003B4B02" w:rsidP="003B4B02">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E6BC9E" w14:textId="77777777" w:rsidR="003B4B02" w:rsidRPr="00D462F1" w:rsidRDefault="003B4B02" w:rsidP="003B4B02">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69DEE9F0" w14:textId="77777777" w:rsidR="003B4B02" w:rsidRPr="00D462F1" w:rsidRDefault="003B4B02" w:rsidP="003B4B02">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C195CC" w14:textId="77777777" w:rsidR="003B4B02" w:rsidRPr="00D462F1" w:rsidRDefault="003B4B02" w:rsidP="003B4B02">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C8561" w14:textId="77777777" w:rsidR="003B4B02" w:rsidRPr="00D462F1" w:rsidRDefault="003B4B02" w:rsidP="003B4B02">
            <w:pPr>
              <w:pStyle w:val="TAC"/>
            </w:pPr>
            <w:r w:rsidRPr="002125B5">
              <w:t>N/A</w:t>
            </w:r>
          </w:p>
        </w:tc>
      </w:tr>
      <w:tr w:rsidR="003B4B02" w:rsidRPr="00D462F1" w14:paraId="034DC4D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53D7B5" w14:textId="77777777" w:rsidR="003B4B02" w:rsidRPr="00D462F1" w:rsidRDefault="003B4B02" w:rsidP="003B4B02">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72FDE" w14:textId="77777777" w:rsidR="003B4B02" w:rsidRPr="00D462F1" w:rsidRDefault="003B4B02" w:rsidP="003B4B02">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7442DD1" w14:textId="77777777" w:rsidR="003B4B02" w:rsidRDefault="003B4B02" w:rsidP="003B4B02">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9E806A" w14:textId="77777777" w:rsidR="003B4B02" w:rsidRPr="00D462F1" w:rsidRDefault="003B4B02" w:rsidP="003B4B02">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B16C60" w14:textId="77777777" w:rsidR="003B4B02" w:rsidRDefault="003B4B02" w:rsidP="003B4B02">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97811B" w14:textId="77777777" w:rsidR="003B4B02" w:rsidRPr="00D462F1" w:rsidRDefault="003B4B02" w:rsidP="003B4B02">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040C7AC" w14:textId="77777777" w:rsidR="003B4B02" w:rsidRPr="00D462F1" w:rsidRDefault="003B4B02" w:rsidP="003B4B02">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038C350" w14:textId="77777777" w:rsidR="003B4B02" w:rsidRPr="00D462F1" w:rsidRDefault="003B4B02" w:rsidP="003B4B02">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A9A5E3" w14:textId="77777777" w:rsidR="003B4B02" w:rsidRPr="00D462F1" w:rsidRDefault="003B4B02" w:rsidP="003B4B02">
            <w:pPr>
              <w:pStyle w:val="TAC"/>
            </w:pPr>
            <w:r w:rsidRPr="002125B5">
              <w:t>IMD</w:t>
            </w:r>
            <w:r>
              <w:t>5</w:t>
            </w:r>
          </w:p>
        </w:tc>
      </w:tr>
      <w:tr w:rsidR="003B4B02" w:rsidRPr="00D462F1" w14:paraId="7F5C0E5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84471D" w14:textId="77777777" w:rsidR="003B4B02" w:rsidRPr="00D462F1" w:rsidRDefault="003B4B02" w:rsidP="003B4B02">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2A8FE6D" w14:textId="77777777" w:rsidR="003B4B02" w:rsidRPr="00D462F1" w:rsidRDefault="003B4B02" w:rsidP="003B4B02">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83572BD"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7FA003"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2A8DBF"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78CBF7D" w14:textId="77777777" w:rsidR="003B4B02" w:rsidRPr="00D462F1" w:rsidRDefault="003B4B02" w:rsidP="003B4B02">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D9AF5DA" w14:textId="77777777" w:rsidR="003B4B02" w:rsidRPr="00D462F1" w:rsidRDefault="003B4B02" w:rsidP="003B4B02">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2CD68510"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CBB7AA0" w14:textId="77777777" w:rsidR="003B4B02" w:rsidRPr="00D462F1" w:rsidRDefault="003B4B02" w:rsidP="003B4B02">
            <w:pPr>
              <w:pStyle w:val="TAC"/>
              <w:rPr>
                <w:color w:val="000000"/>
                <w:lang w:val="en-US" w:eastAsia="zh-CN"/>
              </w:rPr>
            </w:pPr>
            <w:r w:rsidRPr="00D462F1">
              <w:t>IMD3</w:t>
            </w:r>
            <w:r w:rsidRPr="00D462F1">
              <w:rPr>
                <w:vertAlign w:val="superscript"/>
              </w:rPr>
              <w:t>2</w:t>
            </w:r>
          </w:p>
        </w:tc>
      </w:tr>
      <w:tr w:rsidR="003B4B02" w:rsidRPr="00D462F1" w14:paraId="094EB30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9FCF2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A6B53" w14:textId="77777777" w:rsidR="003B4B02" w:rsidRPr="00D462F1" w:rsidRDefault="003B4B02" w:rsidP="003B4B02">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54216D" w14:textId="77777777" w:rsidR="003B4B02" w:rsidRPr="00D462F1" w:rsidRDefault="003B4B02" w:rsidP="003B4B02">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56931702" w14:textId="77777777" w:rsidR="003B4B02" w:rsidRPr="00D462F1" w:rsidRDefault="003B4B02" w:rsidP="003B4B02">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E67B58" w14:textId="77777777" w:rsidR="003B4B02" w:rsidRPr="00D462F1" w:rsidRDefault="003B4B02" w:rsidP="003B4B02">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C16D416" w14:textId="77777777" w:rsidR="003B4B02" w:rsidRPr="00D462F1" w:rsidRDefault="003B4B02" w:rsidP="003B4B02">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32D2FFCC"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AC0A9A"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A1F9973" w14:textId="77777777" w:rsidR="003B4B02" w:rsidRPr="00D462F1" w:rsidRDefault="003B4B02" w:rsidP="003B4B02">
            <w:pPr>
              <w:pStyle w:val="TAC"/>
              <w:rPr>
                <w:color w:val="000000"/>
                <w:lang w:val="en-US" w:eastAsia="zh-CN"/>
              </w:rPr>
            </w:pPr>
            <w:r w:rsidRPr="00D462F1">
              <w:t>N/A</w:t>
            </w:r>
          </w:p>
        </w:tc>
      </w:tr>
      <w:tr w:rsidR="003B4B02" w:rsidRPr="00D462F1" w14:paraId="46F96FA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6329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F7CAE" w14:textId="77777777" w:rsidR="003B4B02" w:rsidRPr="00D462F1" w:rsidRDefault="003B4B02" w:rsidP="003B4B02">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39F1765" w14:textId="77777777" w:rsidR="003B4B02" w:rsidRPr="00D462F1" w:rsidRDefault="003B4B02" w:rsidP="003B4B02">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9516505"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9D36E1" w14:textId="77777777" w:rsidR="003B4B02" w:rsidRPr="00D462F1" w:rsidRDefault="003B4B02" w:rsidP="003B4B02">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44F02D8" w14:textId="77777777" w:rsidR="003B4B02" w:rsidRPr="00D462F1" w:rsidRDefault="003B4B02" w:rsidP="003B4B02">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62CFFA6"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58525B"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5C38BD" w14:textId="77777777" w:rsidR="003B4B02" w:rsidRPr="00D462F1" w:rsidRDefault="003B4B02" w:rsidP="003B4B02">
            <w:pPr>
              <w:pStyle w:val="TAC"/>
              <w:rPr>
                <w:color w:val="000000"/>
                <w:lang w:val="en-US" w:eastAsia="zh-CN"/>
              </w:rPr>
            </w:pPr>
            <w:r w:rsidRPr="00D462F1">
              <w:t>N/A</w:t>
            </w:r>
          </w:p>
        </w:tc>
      </w:tr>
      <w:tr w:rsidR="003B4B02" w:rsidRPr="00D462F1" w14:paraId="6BFD7BA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DD81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917C5" w14:textId="77777777" w:rsidR="003B4B02" w:rsidRPr="00D462F1" w:rsidRDefault="003B4B02" w:rsidP="003B4B02">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31B9BB" w14:textId="77777777" w:rsidR="003B4B02" w:rsidRPr="00D462F1" w:rsidRDefault="003B4B02" w:rsidP="003B4B02">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13AF1A9F"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CF784" w14:textId="77777777" w:rsidR="003B4B02" w:rsidRPr="00D462F1" w:rsidRDefault="003B4B02" w:rsidP="003B4B02">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3D04DCF" w14:textId="77777777" w:rsidR="003B4B02" w:rsidRPr="00D462F1" w:rsidRDefault="003B4B02" w:rsidP="003B4B02">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6945C348"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618D21"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6FFB04" w14:textId="77777777" w:rsidR="003B4B02" w:rsidRPr="00D462F1" w:rsidRDefault="003B4B02" w:rsidP="003B4B02">
            <w:pPr>
              <w:pStyle w:val="TAC"/>
              <w:rPr>
                <w:color w:val="000000"/>
                <w:lang w:val="en-US" w:eastAsia="zh-CN"/>
              </w:rPr>
            </w:pPr>
            <w:r w:rsidRPr="00D462F1">
              <w:t>N/A</w:t>
            </w:r>
          </w:p>
        </w:tc>
      </w:tr>
      <w:tr w:rsidR="003B4B02" w:rsidRPr="00D462F1" w14:paraId="5A8FDD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CABA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D1E954" w14:textId="77777777" w:rsidR="003B4B02" w:rsidRPr="00D462F1" w:rsidRDefault="003B4B02" w:rsidP="003B4B02">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F11641"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EF942E" w14:textId="77777777" w:rsidR="003B4B02" w:rsidRPr="00D462F1" w:rsidRDefault="003B4B02" w:rsidP="003B4B02">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147702"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2680CF" w14:textId="77777777" w:rsidR="003B4B02" w:rsidRPr="00D462F1" w:rsidRDefault="003B4B02" w:rsidP="003B4B02">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6F28736B" w14:textId="77777777" w:rsidR="003B4B02" w:rsidRPr="00D462F1" w:rsidRDefault="003B4B02" w:rsidP="003B4B02">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DE0B120"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FF81023" w14:textId="77777777" w:rsidR="003B4B02" w:rsidRPr="00D462F1" w:rsidRDefault="003B4B02" w:rsidP="003B4B02">
            <w:pPr>
              <w:pStyle w:val="TAC"/>
              <w:rPr>
                <w:color w:val="000000"/>
                <w:lang w:val="en-US" w:eastAsia="zh-CN"/>
              </w:rPr>
            </w:pPr>
            <w:r w:rsidRPr="00D462F1">
              <w:t>IMD3</w:t>
            </w:r>
            <w:r w:rsidRPr="00D462F1">
              <w:rPr>
                <w:vertAlign w:val="superscript"/>
              </w:rPr>
              <w:t>1,2</w:t>
            </w:r>
          </w:p>
        </w:tc>
      </w:tr>
      <w:tr w:rsidR="003B4B02" w:rsidRPr="00D462F1" w14:paraId="17B8BAD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3B73E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96A1C" w14:textId="77777777" w:rsidR="003B4B02" w:rsidRPr="00D462F1" w:rsidRDefault="003B4B02" w:rsidP="003B4B02">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2C8992E" w14:textId="77777777" w:rsidR="003B4B02" w:rsidRPr="00D462F1" w:rsidRDefault="003B4B02" w:rsidP="003B4B02">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64A9277D" w14:textId="77777777" w:rsidR="003B4B02" w:rsidRPr="00D462F1" w:rsidRDefault="003B4B02" w:rsidP="003B4B02">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5CE5F1" w14:textId="77777777" w:rsidR="003B4B02" w:rsidRPr="00D462F1" w:rsidRDefault="003B4B02" w:rsidP="003B4B02">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EEE1EE0" w14:textId="77777777" w:rsidR="003B4B02" w:rsidRPr="00D462F1" w:rsidRDefault="003B4B02" w:rsidP="003B4B02">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0023466E" w14:textId="77777777" w:rsidR="003B4B02" w:rsidRPr="00D462F1" w:rsidRDefault="003B4B02" w:rsidP="003B4B02">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518F46"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7F25BCE" w14:textId="77777777" w:rsidR="003B4B02" w:rsidRPr="00D462F1" w:rsidRDefault="003B4B02" w:rsidP="003B4B02">
            <w:pPr>
              <w:pStyle w:val="TAC"/>
              <w:rPr>
                <w:color w:val="000000"/>
                <w:lang w:val="en-US" w:eastAsia="zh-CN"/>
              </w:rPr>
            </w:pPr>
            <w:r w:rsidRPr="00D462F1">
              <w:t>N/A</w:t>
            </w:r>
          </w:p>
        </w:tc>
      </w:tr>
      <w:tr w:rsidR="003B4B02" w:rsidRPr="00D462F1" w14:paraId="0FBA975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E57FA3" w14:textId="77777777" w:rsidR="003B4B02" w:rsidRPr="00D462F1" w:rsidRDefault="003B4B02" w:rsidP="003B4B02">
            <w:pPr>
              <w:pStyle w:val="TAC"/>
              <w:rPr>
                <w:lang w:val="en-US" w:eastAsia="zh-CN"/>
              </w:rPr>
            </w:pPr>
            <w:r w:rsidRPr="008523D2">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35E5168" w14:textId="77777777" w:rsidR="003B4B02" w:rsidRPr="00D462F1" w:rsidRDefault="003B4B02" w:rsidP="003B4B02">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2465B74F" w14:textId="77777777" w:rsidR="003B4B02" w:rsidRPr="00D462F1" w:rsidRDefault="003B4B02" w:rsidP="003B4B02">
            <w:pPr>
              <w:pStyle w:val="TAC"/>
            </w:pPr>
            <w:r w:rsidRPr="008523D2">
              <w:rPr>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6D3611D6" w14:textId="77777777" w:rsidR="003B4B02" w:rsidRPr="00D462F1" w:rsidRDefault="003B4B02" w:rsidP="003B4B02">
            <w:pPr>
              <w:pStyle w:val="TAC"/>
            </w:pPr>
            <w:r w:rsidRPr="008523D2">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572B2A" w14:textId="77777777" w:rsidR="003B4B02" w:rsidRPr="00D462F1" w:rsidRDefault="003B4B02" w:rsidP="003B4B02">
            <w:pPr>
              <w:pStyle w:val="TAC"/>
            </w:pPr>
            <w:r w:rsidRPr="008523D2">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1FBDCF" w14:textId="77777777" w:rsidR="003B4B02" w:rsidRPr="00D462F1" w:rsidRDefault="003B4B02" w:rsidP="003B4B02">
            <w:pPr>
              <w:pStyle w:val="TAC"/>
            </w:pPr>
            <w:r w:rsidRPr="008523D2">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9C14F9E" w14:textId="77777777" w:rsidR="003B4B02" w:rsidRPr="00D462F1" w:rsidRDefault="003B4B02" w:rsidP="003B4B02">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83AB0" w14:textId="77777777" w:rsidR="003B4B02" w:rsidRPr="00D462F1" w:rsidRDefault="003B4B02" w:rsidP="003B4B02">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4905285" w14:textId="77777777" w:rsidR="003B4B02" w:rsidRPr="00D462F1" w:rsidRDefault="003B4B02" w:rsidP="003B4B02">
            <w:pPr>
              <w:pStyle w:val="TAC"/>
            </w:pPr>
            <w:r w:rsidRPr="008523D2">
              <w:rPr>
                <w:lang w:eastAsia="fi-FI"/>
              </w:rPr>
              <w:t>N/A</w:t>
            </w:r>
          </w:p>
        </w:tc>
      </w:tr>
      <w:tr w:rsidR="003B4B02" w:rsidRPr="00D462F1" w14:paraId="57E302D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C314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0B60BC" w14:textId="77777777" w:rsidR="003B4B02" w:rsidRPr="00D462F1" w:rsidRDefault="003B4B02" w:rsidP="003B4B02">
            <w:pPr>
              <w:pStyle w:val="TAC"/>
            </w:pPr>
            <w:r w:rsidRPr="008523D2">
              <w:rPr>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218AF460" w14:textId="77777777" w:rsidR="003B4B02" w:rsidRPr="00D462F1" w:rsidRDefault="003B4B02" w:rsidP="003B4B02">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ACDC5E3" w14:textId="77777777" w:rsidR="003B4B02" w:rsidRPr="00D462F1" w:rsidRDefault="003B4B02" w:rsidP="003B4B02">
            <w:pPr>
              <w:pStyle w:val="TAC"/>
            </w:pPr>
            <w:r w:rsidRPr="008523D2">
              <w:rPr>
                <w:lang w:eastAsia="fi-FI"/>
              </w:rPr>
              <w:t>5</w:t>
            </w:r>
          </w:p>
        </w:tc>
        <w:tc>
          <w:tcPr>
            <w:tcW w:w="960" w:type="dxa"/>
            <w:tcBorders>
              <w:top w:val="single" w:sz="4" w:space="0" w:color="auto"/>
              <w:left w:val="single" w:sz="4" w:space="0" w:color="auto"/>
              <w:bottom w:val="single" w:sz="4" w:space="0" w:color="auto"/>
              <w:right w:val="single" w:sz="4" w:space="0" w:color="auto"/>
            </w:tcBorders>
          </w:tcPr>
          <w:p w14:paraId="732D8C73" w14:textId="77777777" w:rsidR="003B4B02" w:rsidRPr="00D462F1" w:rsidRDefault="003B4B02" w:rsidP="003B4B02">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7202B3" w14:textId="77777777" w:rsidR="003B4B02" w:rsidRPr="00D462F1" w:rsidRDefault="003B4B02" w:rsidP="003B4B02">
            <w:pPr>
              <w:pStyle w:val="TAC"/>
            </w:pPr>
            <w:r w:rsidRPr="008523D2">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1DE6EA8" w14:textId="77777777" w:rsidR="003B4B02" w:rsidRPr="00D462F1" w:rsidRDefault="003B4B02" w:rsidP="003B4B02">
            <w:pPr>
              <w:pStyle w:val="TAC"/>
            </w:pPr>
            <w:r w:rsidRPr="008523D2">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7D4816DE" w14:textId="77777777" w:rsidR="003B4B02" w:rsidRPr="00D462F1" w:rsidRDefault="003B4B02" w:rsidP="003B4B02">
            <w:pPr>
              <w:pStyle w:val="TAC"/>
            </w:pPr>
            <w:r w:rsidRPr="008523D2">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1A23BF5" w14:textId="77777777" w:rsidR="003B4B02" w:rsidRPr="00D462F1" w:rsidRDefault="003B4B02" w:rsidP="003B4B02">
            <w:pPr>
              <w:pStyle w:val="TAC"/>
            </w:pPr>
            <w:r w:rsidRPr="008523D2">
              <w:rPr>
                <w:rFonts w:eastAsia="Malgun Gothic"/>
                <w:lang w:eastAsia="ko-KR"/>
              </w:rPr>
              <w:t>IMD4</w:t>
            </w:r>
          </w:p>
        </w:tc>
      </w:tr>
      <w:tr w:rsidR="003B4B02" w:rsidRPr="00D462F1" w14:paraId="4370E4C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F0CDF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A7118" w14:textId="77777777" w:rsidR="003B4B02" w:rsidRPr="00D462F1" w:rsidRDefault="003B4B02" w:rsidP="003B4B02">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687182ED" w14:textId="77777777" w:rsidR="003B4B02" w:rsidRPr="00D462F1" w:rsidRDefault="003B4B02" w:rsidP="003B4B02">
            <w:pPr>
              <w:pStyle w:val="TAC"/>
            </w:pPr>
            <w:r w:rsidRPr="008523D2">
              <w:rPr>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65B8BCCD" w14:textId="77777777" w:rsidR="003B4B02" w:rsidRPr="00D462F1" w:rsidRDefault="003B4B02" w:rsidP="003B4B02">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2FE43A" w14:textId="77777777" w:rsidR="003B4B02" w:rsidRPr="00D462F1" w:rsidRDefault="003B4B02" w:rsidP="003B4B02">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538A84" w14:textId="77777777" w:rsidR="003B4B02" w:rsidRPr="00D462F1" w:rsidRDefault="003B4B02" w:rsidP="003B4B02">
            <w:pPr>
              <w:pStyle w:val="TAC"/>
            </w:pPr>
            <w:r w:rsidRPr="008523D2">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AF5D71F" w14:textId="77777777" w:rsidR="003B4B02" w:rsidRPr="00D462F1" w:rsidRDefault="003B4B02" w:rsidP="003B4B02">
            <w:pPr>
              <w:pStyle w:val="TAC"/>
            </w:pPr>
            <w:r w:rsidRPr="008523D2">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44AB321" w14:textId="77777777" w:rsidR="003B4B02" w:rsidRPr="00D462F1" w:rsidRDefault="003B4B02" w:rsidP="003B4B02">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C6BDEC" w14:textId="77777777" w:rsidR="003B4B02" w:rsidRPr="00D462F1" w:rsidRDefault="003B4B02" w:rsidP="003B4B02">
            <w:pPr>
              <w:pStyle w:val="TAC"/>
            </w:pPr>
            <w:r w:rsidRPr="008523D2">
              <w:rPr>
                <w:rFonts w:eastAsia="Malgun Gothic"/>
                <w:lang w:eastAsia="ko-KR"/>
              </w:rPr>
              <w:t>N/A</w:t>
            </w:r>
          </w:p>
        </w:tc>
      </w:tr>
      <w:tr w:rsidR="003B4B02" w:rsidRPr="00D462F1" w14:paraId="2DEAB8A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0531D5" w14:textId="77777777" w:rsidR="003B4B02" w:rsidRPr="00D462F1" w:rsidRDefault="003B4B02" w:rsidP="003B4B02">
            <w:pPr>
              <w:pStyle w:val="TAC"/>
              <w:rPr>
                <w:lang w:val="en-US" w:eastAsia="zh-CN"/>
              </w:rPr>
            </w:pPr>
            <w:r w:rsidRPr="008523D2">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2B55912C" w14:textId="77777777" w:rsidR="003B4B02" w:rsidRPr="00D462F1" w:rsidRDefault="003B4B02" w:rsidP="003B4B02">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CAF01D4" w14:textId="77777777" w:rsidR="003B4B02" w:rsidRPr="00D462F1" w:rsidRDefault="003B4B02" w:rsidP="003B4B02">
            <w:pPr>
              <w:pStyle w:val="TAC"/>
            </w:pPr>
            <w:r w:rsidRPr="008523D2">
              <w:rPr>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0E5E860" w14:textId="77777777" w:rsidR="003B4B02" w:rsidRPr="00D462F1" w:rsidRDefault="003B4B02" w:rsidP="003B4B02">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1073DA" w14:textId="77777777" w:rsidR="003B4B02" w:rsidRPr="00D462F1" w:rsidRDefault="003B4B02" w:rsidP="003B4B02">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396F40" w14:textId="77777777" w:rsidR="003B4B02" w:rsidRPr="00D462F1" w:rsidRDefault="003B4B02" w:rsidP="003B4B02">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76DCA3B" w14:textId="77777777" w:rsidR="003B4B02" w:rsidRPr="00D462F1" w:rsidRDefault="003B4B02" w:rsidP="003B4B02">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F42D6C" w14:textId="77777777" w:rsidR="003B4B02" w:rsidRPr="00D462F1" w:rsidRDefault="003B4B02" w:rsidP="003B4B02">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7F68F8" w14:textId="77777777" w:rsidR="003B4B02" w:rsidRPr="00D462F1" w:rsidRDefault="003B4B02" w:rsidP="003B4B02">
            <w:pPr>
              <w:pStyle w:val="TAC"/>
            </w:pPr>
            <w:r w:rsidRPr="008523D2">
              <w:rPr>
                <w:lang w:eastAsia="zh-CN"/>
              </w:rPr>
              <w:t>N/A</w:t>
            </w:r>
          </w:p>
        </w:tc>
      </w:tr>
      <w:tr w:rsidR="003B4B02" w:rsidRPr="00D462F1" w14:paraId="25E632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BA2B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ED0A0" w14:textId="77777777" w:rsidR="003B4B02" w:rsidRPr="00D462F1" w:rsidRDefault="003B4B02" w:rsidP="003B4B02">
            <w:pPr>
              <w:pStyle w:val="TAC"/>
            </w:pPr>
            <w:r w:rsidRPr="008523D2">
              <w:rPr>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25766B29" w14:textId="77777777" w:rsidR="003B4B02" w:rsidRPr="00D462F1" w:rsidRDefault="003B4B02" w:rsidP="003B4B02">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AF9BFFD" w14:textId="77777777" w:rsidR="003B4B02" w:rsidRPr="00D462F1" w:rsidRDefault="003B4B02" w:rsidP="003B4B02">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471A4F" w14:textId="77777777" w:rsidR="003B4B02" w:rsidRPr="00D462F1" w:rsidRDefault="003B4B02" w:rsidP="003B4B02">
            <w:pPr>
              <w:pStyle w:val="TAC"/>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4C93AE4" w14:textId="77777777" w:rsidR="003B4B02" w:rsidRPr="00D462F1" w:rsidRDefault="003B4B02" w:rsidP="003B4B02">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76E50FC5" w14:textId="77777777" w:rsidR="003B4B02" w:rsidRPr="00D462F1" w:rsidRDefault="003B4B02" w:rsidP="003B4B02">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4C9AFBB1" w14:textId="77777777" w:rsidR="003B4B02" w:rsidRPr="00D462F1" w:rsidRDefault="003B4B02" w:rsidP="003B4B02">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B68A57" w14:textId="77777777" w:rsidR="003B4B02" w:rsidRPr="00D462F1" w:rsidRDefault="003B4B02" w:rsidP="003B4B02">
            <w:pPr>
              <w:pStyle w:val="TAC"/>
            </w:pPr>
            <w:r w:rsidRPr="008523D2">
              <w:rPr>
                <w:lang w:eastAsia="zh-CN"/>
              </w:rPr>
              <w:t>IMD5</w:t>
            </w:r>
          </w:p>
        </w:tc>
      </w:tr>
      <w:tr w:rsidR="003B4B02" w:rsidRPr="00D462F1" w14:paraId="04940A3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1A0B4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FDA12" w14:textId="77777777" w:rsidR="003B4B02" w:rsidRPr="00D462F1" w:rsidRDefault="003B4B02" w:rsidP="003B4B02">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23CDA342" w14:textId="77777777" w:rsidR="003B4B02" w:rsidRPr="00D462F1" w:rsidRDefault="003B4B02" w:rsidP="003B4B02">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2FCCFBB" w14:textId="77777777" w:rsidR="003B4B02" w:rsidRPr="00D462F1" w:rsidRDefault="003B4B02" w:rsidP="003B4B02">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B9F31D" w14:textId="77777777" w:rsidR="003B4B02" w:rsidRPr="00D462F1" w:rsidRDefault="003B4B02" w:rsidP="003B4B02">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B08E3F" w14:textId="77777777" w:rsidR="003B4B02" w:rsidRPr="00D462F1" w:rsidRDefault="003B4B02" w:rsidP="003B4B02">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74DB57D" w14:textId="77777777" w:rsidR="003B4B02" w:rsidRPr="00D462F1" w:rsidRDefault="003B4B02" w:rsidP="003B4B02">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387BDC" w14:textId="77777777" w:rsidR="003B4B02" w:rsidRPr="00D462F1" w:rsidRDefault="003B4B02" w:rsidP="003B4B02">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4A613" w14:textId="77777777" w:rsidR="003B4B02" w:rsidRPr="00D462F1" w:rsidRDefault="003B4B02" w:rsidP="003B4B02">
            <w:pPr>
              <w:pStyle w:val="TAC"/>
            </w:pPr>
            <w:r w:rsidRPr="008523D2">
              <w:rPr>
                <w:lang w:eastAsia="zh-CN"/>
              </w:rPr>
              <w:t>N/A</w:t>
            </w:r>
          </w:p>
        </w:tc>
      </w:tr>
      <w:tr w:rsidR="003B4B02" w:rsidRPr="00D462F1" w14:paraId="4821C18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577A67" w14:textId="77777777" w:rsidR="003B4B02" w:rsidRPr="00D462F1" w:rsidRDefault="003B4B02" w:rsidP="003B4B02">
            <w:pPr>
              <w:pStyle w:val="TAC"/>
              <w:rPr>
                <w:lang w:val="en-US" w:eastAsia="zh-CN"/>
              </w:rPr>
            </w:pPr>
            <w:r w:rsidRPr="008523D2">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3CFF8647"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31CF28DC"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735F5C4E"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C651B1E"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DCE0E43"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2505FB4E"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186A671"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5AC255A" w14:textId="77777777" w:rsidR="003B4B02" w:rsidRPr="00D462F1" w:rsidRDefault="003B4B02" w:rsidP="003B4B02">
            <w:pPr>
              <w:pStyle w:val="TAC"/>
            </w:pPr>
            <w:r w:rsidRPr="008523D2">
              <w:t>N/A</w:t>
            </w:r>
          </w:p>
        </w:tc>
      </w:tr>
      <w:tr w:rsidR="003B4B02" w:rsidRPr="00D462F1" w14:paraId="73979F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0AAEC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0452F" w14:textId="77777777" w:rsidR="003B4B02" w:rsidRPr="00D462F1" w:rsidRDefault="003B4B02" w:rsidP="003B4B02">
            <w:pPr>
              <w:pStyle w:val="TAC"/>
            </w:pPr>
            <w:r w:rsidRPr="008523D2">
              <w:t>n48</w:t>
            </w:r>
          </w:p>
        </w:tc>
        <w:tc>
          <w:tcPr>
            <w:tcW w:w="960" w:type="dxa"/>
            <w:tcBorders>
              <w:top w:val="single" w:sz="4" w:space="0" w:color="auto"/>
              <w:left w:val="single" w:sz="4" w:space="0" w:color="auto"/>
              <w:bottom w:val="single" w:sz="4" w:space="0" w:color="auto"/>
              <w:right w:val="single" w:sz="4" w:space="0" w:color="auto"/>
            </w:tcBorders>
          </w:tcPr>
          <w:p w14:paraId="7CCB190D" w14:textId="77777777" w:rsidR="003B4B02" w:rsidRPr="00D462F1" w:rsidRDefault="003B4B02" w:rsidP="003B4B02">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168D0707"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B536266" w14:textId="77777777" w:rsidR="003B4B02" w:rsidRPr="00D462F1" w:rsidRDefault="003B4B02" w:rsidP="003B4B02">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08F2A824" w14:textId="77777777" w:rsidR="003B4B02" w:rsidRPr="00D462F1" w:rsidRDefault="003B4B02" w:rsidP="003B4B02">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602932A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78A59F6"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1AA0BE9" w14:textId="77777777" w:rsidR="003B4B02" w:rsidRPr="00D462F1" w:rsidRDefault="003B4B02" w:rsidP="003B4B02">
            <w:pPr>
              <w:pStyle w:val="TAC"/>
            </w:pPr>
            <w:r w:rsidRPr="008523D2">
              <w:t>N/A</w:t>
            </w:r>
          </w:p>
        </w:tc>
      </w:tr>
      <w:tr w:rsidR="003B4B02" w:rsidRPr="00D462F1" w14:paraId="22D6136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CC9BE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6AB70"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676BC772"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CCF3F8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5C3D83C"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54B3B41"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122D1511" w14:textId="77777777" w:rsidR="003B4B02" w:rsidRPr="00D462F1" w:rsidRDefault="003B4B02" w:rsidP="003B4B02">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668DE898"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D20EAA1" w14:textId="77777777" w:rsidR="003B4B02" w:rsidRPr="00D462F1" w:rsidRDefault="003B4B02" w:rsidP="003B4B02">
            <w:pPr>
              <w:pStyle w:val="TAC"/>
            </w:pPr>
            <w:r w:rsidRPr="008523D2">
              <w:t>IMD3</w:t>
            </w:r>
          </w:p>
        </w:tc>
      </w:tr>
      <w:tr w:rsidR="003B4B02" w:rsidRPr="00D462F1" w14:paraId="668F1F1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B34C6F" w14:textId="77777777" w:rsidR="003B4B02" w:rsidRPr="00D462F1" w:rsidRDefault="003B4B02" w:rsidP="003B4B02">
            <w:pPr>
              <w:pStyle w:val="TAC"/>
              <w:rPr>
                <w:lang w:val="en-US" w:eastAsia="zh-CN"/>
              </w:rPr>
            </w:pPr>
            <w:r w:rsidRPr="008523D2">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3E87F506" w14:textId="77777777" w:rsidR="003B4B02" w:rsidRPr="00D462F1" w:rsidRDefault="003B4B02" w:rsidP="003B4B02">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0CFB196" w14:textId="77777777" w:rsidR="003B4B02" w:rsidRPr="00D462F1" w:rsidRDefault="003B4B02" w:rsidP="003B4B02">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ADC8921"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9859553" w14:textId="77777777" w:rsidR="003B4B02" w:rsidRPr="00D462F1" w:rsidRDefault="003B4B02" w:rsidP="003B4B02">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4BE6A64" w14:textId="77777777" w:rsidR="003B4B02" w:rsidRPr="00D462F1" w:rsidRDefault="003B4B02" w:rsidP="003B4B02">
            <w:pPr>
              <w:pStyle w:val="TAC"/>
            </w:pPr>
            <w:r w:rsidRPr="008523D2">
              <w:t>892</w:t>
            </w:r>
          </w:p>
        </w:tc>
        <w:tc>
          <w:tcPr>
            <w:tcW w:w="977" w:type="dxa"/>
            <w:tcBorders>
              <w:top w:val="single" w:sz="4" w:space="0" w:color="auto"/>
              <w:left w:val="single" w:sz="4" w:space="0" w:color="auto"/>
              <w:bottom w:val="single" w:sz="4" w:space="0" w:color="auto"/>
              <w:right w:val="single" w:sz="4" w:space="0" w:color="auto"/>
            </w:tcBorders>
          </w:tcPr>
          <w:p w14:paraId="280464FB" w14:textId="77777777" w:rsidR="003B4B02" w:rsidRPr="00D462F1" w:rsidRDefault="003B4B02" w:rsidP="003B4B02">
            <w:pPr>
              <w:pStyle w:val="TAC"/>
            </w:pPr>
            <w:r w:rsidRPr="008523D2">
              <w:t>4.2</w:t>
            </w:r>
          </w:p>
        </w:tc>
        <w:tc>
          <w:tcPr>
            <w:tcW w:w="828" w:type="dxa"/>
            <w:tcBorders>
              <w:top w:val="single" w:sz="4" w:space="0" w:color="auto"/>
              <w:left w:val="single" w:sz="4" w:space="0" w:color="auto"/>
              <w:bottom w:val="single" w:sz="4" w:space="0" w:color="auto"/>
              <w:right w:val="single" w:sz="4" w:space="0" w:color="auto"/>
            </w:tcBorders>
          </w:tcPr>
          <w:p w14:paraId="4BA2C52E" w14:textId="77777777" w:rsidR="003B4B02" w:rsidRPr="00D462F1" w:rsidRDefault="003B4B02" w:rsidP="003B4B02">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E7340F0" w14:textId="77777777" w:rsidR="003B4B02" w:rsidRPr="00D462F1" w:rsidRDefault="003B4B02" w:rsidP="003B4B02">
            <w:pPr>
              <w:pStyle w:val="TAC"/>
            </w:pPr>
            <w:r w:rsidRPr="008523D2">
              <w:rPr>
                <w:lang w:eastAsia="fi-FI"/>
              </w:rPr>
              <w:t>IMD5</w:t>
            </w:r>
          </w:p>
        </w:tc>
      </w:tr>
      <w:tr w:rsidR="003B4B02" w:rsidRPr="00D462F1" w14:paraId="215848D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972E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9D9D0" w14:textId="77777777" w:rsidR="003B4B02" w:rsidRPr="00D462F1" w:rsidRDefault="003B4B02" w:rsidP="003B4B02">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6515EEDB" w14:textId="77777777" w:rsidR="003B4B02" w:rsidRPr="00D462F1" w:rsidRDefault="003B4B02" w:rsidP="003B4B02">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14:paraId="15792FC9"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52AFEE5"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D817EF8" w14:textId="77777777" w:rsidR="003B4B02" w:rsidRPr="00D462F1" w:rsidRDefault="003B4B02" w:rsidP="003B4B02">
            <w:pPr>
              <w:pStyle w:val="TAC"/>
            </w:pPr>
            <w:r w:rsidRPr="008523D2">
              <w:t>2170</w:t>
            </w:r>
          </w:p>
        </w:tc>
        <w:tc>
          <w:tcPr>
            <w:tcW w:w="977" w:type="dxa"/>
            <w:tcBorders>
              <w:top w:val="single" w:sz="4" w:space="0" w:color="auto"/>
              <w:left w:val="single" w:sz="4" w:space="0" w:color="auto"/>
              <w:bottom w:val="single" w:sz="4" w:space="0" w:color="auto"/>
              <w:right w:val="single" w:sz="4" w:space="0" w:color="auto"/>
            </w:tcBorders>
          </w:tcPr>
          <w:p w14:paraId="2BF0B986" w14:textId="77777777" w:rsidR="003B4B02" w:rsidRPr="00D462F1" w:rsidRDefault="003B4B02" w:rsidP="003B4B02">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A23D1" w14:textId="77777777" w:rsidR="003B4B02" w:rsidRPr="00D462F1" w:rsidRDefault="003B4B02" w:rsidP="003B4B02">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0CF679" w14:textId="77777777" w:rsidR="003B4B02" w:rsidRPr="00D462F1" w:rsidRDefault="003B4B02" w:rsidP="003B4B02">
            <w:pPr>
              <w:pStyle w:val="TAC"/>
            </w:pPr>
            <w:r w:rsidRPr="008523D2">
              <w:rPr>
                <w:rFonts w:eastAsia="Malgun Gothic"/>
                <w:lang w:eastAsia="ko-KR"/>
              </w:rPr>
              <w:t>N/A</w:t>
            </w:r>
          </w:p>
        </w:tc>
      </w:tr>
      <w:tr w:rsidR="003B4B02" w:rsidRPr="00D462F1" w14:paraId="70E8301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F0160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92EC1" w14:textId="77777777" w:rsidR="003B4B02" w:rsidRPr="00D462F1" w:rsidRDefault="003B4B02" w:rsidP="003B4B02">
            <w:pPr>
              <w:pStyle w:val="TAC"/>
            </w:pPr>
            <w:r w:rsidRPr="008523D2">
              <w:rPr>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2CD38EC3" w14:textId="77777777" w:rsidR="003B4B02" w:rsidRPr="00D462F1" w:rsidRDefault="003B4B02" w:rsidP="003B4B02">
            <w:pPr>
              <w:pStyle w:val="TAC"/>
            </w:pPr>
            <w:r w:rsidRPr="008523D2">
              <w:t>665.5</w:t>
            </w:r>
          </w:p>
        </w:tc>
        <w:tc>
          <w:tcPr>
            <w:tcW w:w="964" w:type="dxa"/>
            <w:tcBorders>
              <w:top w:val="single" w:sz="4" w:space="0" w:color="auto"/>
              <w:left w:val="single" w:sz="4" w:space="0" w:color="auto"/>
              <w:bottom w:val="single" w:sz="4" w:space="0" w:color="auto"/>
              <w:right w:val="single" w:sz="4" w:space="0" w:color="auto"/>
            </w:tcBorders>
          </w:tcPr>
          <w:p w14:paraId="4B1890DA"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879D603"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513EA43" w14:textId="77777777" w:rsidR="003B4B02" w:rsidRPr="00D462F1" w:rsidRDefault="003B4B02" w:rsidP="003B4B02">
            <w:pPr>
              <w:pStyle w:val="TAC"/>
            </w:pPr>
            <w:r w:rsidRPr="008523D2">
              <w:t>619.5</w:t>
            </w:r>
          </w:p>
        </w:tc>
        <w:tc>
          <w:tcPr>
            <w:tcW w:w="977" w:type="dxa"/>
            <w:tcBorders>
              <w:top w:val="single" w:sz="4" w:space="0" w:color="auto"/>
              <w:left w:val="single" w:sz="4" w:space="0" w:color="auto"/>
              <w:bottom w:val="single" w:sz="4" w:space="0" w:color="auto"/>
              <w:right w:val="single" w:sz="4" w:space="0" w:color="auto"/>
            </w:tcBorders>
          </w:tcPr>
          <w:p w14:paraId="280ED685" w14:textId="77777777" w:rsidR="003B4B02" w:rsidRPr="00D462F1" w:rsidRDefault="003B4B02" w:rsidP="003B4B02">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487F69" w14:textId="77777777" w:rsidR="003B4B02" w:rsidRPr="00D462F1" w:rsidRDefault="003B4B02" w:rsidP="003B4B02">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4CC9D7" w14:textId="77777777" w:rsidR="003B4B02" w:rsidRPr="00D462F1" w:rsidRDefault="003B4B02" w:rsidP="003B4B02">
            <w:pPr>
              <w:pStyle w:val="TAC"/>
            </w:pPr>
            <w:r w:rsidRPr="008523D2">
              <w:rPr>
                <w:rFonts w:eastAsia="Malgun Gothic"/>
                <w:lang w:eastAsia="ko-KR"/>
              </w:rPr>
              <w:t>N/A</w:t>
            </w:r>
          </w:p>
        </w:tc>
      </w:tr>
      <w:tr w:rsidR="003B4B02" w:rsidRPr="00D462F1" w14:paraId="03D70A7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8AE823" w14:textId="77777777" w:rsidR="003B4B02" w:rsidRPr="00D462F1" w:rsidRDefault="003B4B02" w:rsidP="003B4B02">
            <w:pPr>
              <w:pStyle w:val="TAC"/>
              <w:rPr>
                <w:lang w:val="en-US" w:eastAsia="zh-CN"/>
              </w:rPr>
            </w:pPr>
            <w:r w:rsidRPr="008523D2">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69F8364B"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247C232" w14:textId="77777777" w:rsidR="003B4B02" w:rsidRPr="00D462F1" w:rsidRDefault="003B4B02" w:rsidP="003B4B02">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45F1E808"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C5F5C16"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15CA863" w14:textId="77777777" w:rsidR="003B4B02" w:rsidRPr="00D462F1" w:rsidRDefault="003B4B02" w:rsidP="003B4B02">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7AB4A31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EE2CF33"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E33C9F1" w14:textId="77777777" w:rsidR="003B4B02" w:rsidRPr="00D462F1" w:rsidRDefault="003B4B02" w:rsidP="003B4B02">
            <w:pPr>
              <w:pStyle w:val="TAC"/>
            </w:pPr>
            <w:r w:rsidRPr="008523D2">
              <w:t>N/A</w:t>
            </w:r>
          </w:p>
        </w:tc>
      </w:tr>
      <w:tr w:rsidR="003B4B02" w:rsidRPr="00D462F1" w14:paraId="403651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9C1A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484ED5"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01052FC1" w14:textId="77777777" w:rsidR="003B4B02" w:rsidRPr="00D462F1" w:rsidRDefault="003B4B02" w:rsidP="003B4B02">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14:paraId="3F05A195"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61499E2"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F6066B7" w14:textId="77777777" w:rsidR="003B4B02" w:rsidRPr="00D462F1" w:rsidRDefault="003B4B02" w:rsidP="003B4B02">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14:paraId="60515EBC"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CAC2DA3"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45F89CC" w14:textId="77777777" w:rsidR="003B4B02" w:rsidRPr="00D462F1" w:rsidRDefault="003B4B02" w:rsidP="003B4B02">
            <w:pPr>
              <w:pStyle w:val="TAC"/>
            </w:pPr>
            <w:r w:rsidRPr="008523D2">
              <w:t>N/A</w:t>
            </w:r>
          </w:p>
        </w:tc>
      </w:tr>
      <w:tr w:rsidR="003B4B02" w:rsidRPr="00D462F1" w14:paraId="0BEB351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4B4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73FA7"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3F1BF9D"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5C50AA9F"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DAE85A2"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B495298" w14:textId="77777777" w:rsidR="003B4B02" w:rsidRPr="00D462F1" w:rsidRDefault="003B4B02" w:rsidP="003B4B02">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14:paraId="56F27AA4" w14:textId="77777777" w:rsidR="003B4B02" w:rsidRPr="00D462F1" w:rsidRDefault="003B4B02" w:rsidP="003B4B02">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2F57D539"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579BB7E8" w14:textId="77777777" w:rsidR="003B4B02" w:rsidRPr="00D462F1" w:rsidRDefault="003B4B02" w:rsidP="003B4B02">
            <w:pPr>
              <w:pStyle w:val="TAC"/>
            </w:pPr>
            <w:r w:rsidRPr="008523D2">
              <w:t>IMD3</w:t>
            </w:r>
          </w:p>
        </w:tc>
      </w:tr>
      <w:tr w:rsidR="003B4B02" w:rsidRPr="00D462F1" w14:paraId="0F00BF2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FBBB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0726E"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3422CCD7"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61916A5"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B8676CE"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088A5E2"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4550C26B"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63F4B54"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539A1CC" w14:textId="77777777" w:rsidR="003B4B02" w:rsidRPr="00D462F1" w:rsidRDefault="003B4B02" w:rsidP="003B4B02">
            <w:pPr>
              <w:pStyle w:val="TAC"/>
            </w:pPr>
            <w:r w:rsidRPr="008523D2">
              <w:t>N/A</w:t>
            </w:r>
          </w:p>
        </w:tc>
      </w:tr>
      <w:tr w:rsidR="003B4B02" w:rsidRPr="00D462F1" w14:paraId="6AA6FE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18C1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90BAC"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0B21CF35" w14:textId="77777777" w:rsidR="003B4B02" w:rsidRPr="00D462F1" w:rsidRDefault="003B4B02" w:rsidP="003B4B02">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14:paraId="2B16D256"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58FFBEB"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FC03593" w14:textId="77777777" w:rsidR="003B4B02" w:rsidRPr="00D462F1" w:rsidRDefault="003B4B02" w:rsidP="003B4B02">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14:paraId="2BD3FBA8"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E6A18CB"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7462FDD" w14:textId="77777777" w:rsidR="003B4B02" w:rsidRPr="00D462F1" w:rsidRDefault="003B4B02" w:rsidP="003B4B02">
            <w:pPr>
              <w:pStyle w:val="TAC"/>
            </w:pPr>
            <w:r w:rsidRPr="008523D2">
              <w:t>N/A</w:t>
            </w:r>
          </w:p>
        </w:tc>
      </w:tr>
      <w:tr w:rsidR="003B4B02" w:rsidRPr="00D462F1" w14:paraId="2C3AAA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FB20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D6B5D"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6D6CD128"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02A0EDD6"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2D0D96B"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131E44B" w14:textId="77777777" w:rsidR="003B4B02" w:rsidRPr="00D462F1" w:rsidRDefault="003B4B02" w:rsidP="003B4B02">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14:paraId="020FFCEC" w14:textId="77777777" w:rsidR="003B4B02" w:rsidRPr="00D462F1" w:rsidRDefault="003B4B02" w:rsidP="003B4B02">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3A669DE3"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DC3D121" w14:textId="77777777" w:rsidR="003B4B02" w:rsidRPr="00D462F1" w:rsidRDefault="003B4B02" w:rsidP="003B4B02">
            <w:pPr>
              <w:pStyle w:val="TAC"/>
            </w:pPr>
            <w:r w:rsidRPr="008523D2">
              <w:t>IMD4</w:t>
            </w:r>
          </w:p>
        </w:tc>
      </w:tr>
      <w:tr w:rsidR="003B4B02" w:rsidRPr="00D462F1" w14:paraId="5320E2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A3C7C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3F089"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5A9FB067" w14:textId="77777777" w:rsidR="003B4B02" w:rsidRPr="00D462F1" w:rsidRDefault="003B4B02" w:rsidP="003B4B02">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3B3F4A31"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60E0D6D"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425B6FB" w14:textId="77777777" w:rsidR="003B4B02" w:rsidRPr="00D462F1" w:rsidRDefault="003B4B02" w:rsidP="003B4B02">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15E9B7B8"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239BCF9"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C137FF6" w14:textId="77777777" w:rsidR="003B4B02" w:rsidRPr="00D462F1" w:rsidRDefault="003B4B02" w:rsidP="003B4B02">
            <w:pPr>
              <w:pStyle w:val="TAC"/>
            </w:pPr>
            <w:r w:rsidRPr="008523D2">
              <w:t>N/A</w:t>
            </w:r>
          </w:p>
        </w:tc>
      </w:tr>
      <w:tr w:rsidR="003B4B02" w:rsidRPr="00D462F1" w14:paraId="26FA8C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1E67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2553D"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675CFD58" w14:textId="77777777" w:rsidR="003B4B02" w:rsidRPr="00D462F1" w:rsidRDefault="003B4B02" w:rsidP="003B4B02">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14:paraId="7570004B"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4C82997"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DF078DE" w14:textId="77777777" w:rsidR="003B4B02" w:rsidRPr="00D462F1" w:rsidRDefault="003B4B02" w:rsidP="003B4B02">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14:paraId="3D59D5E2"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A6F150C"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2872DF2" w14:textId="77777777" w:rsidR="003B4B02" w:rsidRPr="00D462F1" w:rsidRDefault="003B4B02" w:rsidP="003B4B02">
            <w:pPr>
              <w:pStyle w:val="TAC"/>
            </w:pPr>
            <w:r w:rsidRPr="008523D2">
              <w:t>N/A</w:t>
            </w:r>
          </w:p>
        </w:tc>
      </w:tr>
      <w:tr w:rsidR="003B4B02" w:rsidRPr="00D462F1" w14:paraId="72839D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7B5C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4E343"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7C8F710E"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5F11F9F"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E56E237"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6312E72" w14:textId="77777777" w:rsidR="003B4B02" w:rsidRPr="00D462F1" w:rsidRDefault="003B4B02" w:rsidP="003B4B02">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14:paraId="37CFBCC8" w14:textId="77777777" w:rsidR="003B4B02" w:rsidRPr="00D462F1" w:rsidRDefault="003B4B02" w:rsidP="003B4B02">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378A17AD"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7BB2B94" w14:textId="77777777" w:rsidR="003B4B02" w:rsidRPr="00D462F1" w:rsidRDefault="003B4B02" w:rsidP="003B4B02">
            <w:pPr>
              <w:pStyle w:val="TAC"/>
            </w:pPr>
            <w:r w:rsidRPr="008523D2">
              <w:t>IMD5</w:t>
            </w:r>
          </w:p>
        </w:tc>
      </w:tr>
      <w:tr w:rsidR="003B4B02" w:rsidRPr="00D462F1" w14:paraId="64E678C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F89A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FBEE1"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39A8BF6"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0AF84E7D"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2E7B719"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E6821EF"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BEA9E5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2CA8678"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E9568E9" w14:textId="77777777" w:rsidR="003B4B02" w:rsidRPr="00D462F1" w:rsidRDefault="003B4B02" w:rsidP="003B4B02">
            <w:pPr>
              <w:pStyle w:val="TAC"/>
            </w:pPr>
            <w:r w:rsidRPr="008523D2">
              <w:t>N/A</w:t>
            </w:r>
          </w:p>
        </w:tc>
      </w:tr>
      <w:tr w:rsidR="003B4B02" w:rsidRPr="00D462F1" w14:paraId="748B86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444B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BD9CFD" w14:textId="77777777" w:rsidR="003B4B02" w:rsidRPr="00D462F1" w:rsidRDefault="003B4B02" w:rsidP="003B4B02">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233C74D9"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615B61A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9BD2B31"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392EB824" w14:textId="77777777" w:rsidR="003B4B02" w:rsidRPr="00D462F1" w:rsidRDefault="003B4B02" w:rsidP="003B4B02">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14:paraId="505AFF8A" w14:textId="77777777" w:rsidR="003B4B02" w:rsidRPr="00D462F1" w:rsidRDefault="003B4B02" w:rsidP="003B4B02">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4E0A2F64"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7C8FC7F" w14:textId="77777777" w:rsidR="003B4B02" w:rsidRPr="00D462F1" w:rsidRDefault="003B4B02" w:rsidP="003B4B02">
            <w:pPr>
              <w:pStyle w:val="TAC"/>
            </w:pPr>
            <w:r w:rsidRPr="008523D2">
              <w:t>IMD3</w:t>
            </w:r>
          </w:p>
        </w:tc>
      </w:tr>
      <w:tr w:rsidR="003B4B02" w:rsidRPr="00D462F1" w14:paraId="1BCF613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C4166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D35D5"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226E4E0" w14:textId="77777777" w:rsidR="003B4B02" w:rsidRPr="00D462F1" w:rsidRDefault="003B4B02" w:rsidP="003B4B02">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14:paraId="19273D91"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171B580" w14:textId="77777777" w:rsidR="003B4B02" w:rsidRPr="00D462F1" w:rsidRDefault="003B4B02" w:rsidP="003B4B02">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24CB076" w14:textId="77777777" w:rsidR="003B4B02" w:rsidRPr="00D462F1" w:rsidRDefault="003B4B02" w:rsidP="003B4B02">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14:paraId="631A8B36"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C5B897C"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EB61EFB" w14:textId="77777777" w:rsidR="003B4B02" w:rsidRPr="00D462F1" w:rsidRDefault="003B4B02" w:rsidP="003B4B02">
            <w:pPr>
              <w:pStyle w:val="TAC"/>
            </w:pPr>
            <w:r w:rsidRPr="008523D2">
              <w:t>N/A</w:t>
            </w:r>
          </w:p>
        </w:tc>
      </w:tr>
      <w:tr w:rsidR="003B4B02" w:rsidRPr="00D462F1" w14:paraId="7DD8499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D1799B" w14:textId="77777777" w:rsidR="003B4B02" w:rsidRPr="00D462F1" w:rsidRDefault="003B4B02" w:rsidP="003B4B02">
            <w:pPr>
              <w:pStyle w:val="TAC"/>
              <w:rPr>
                <w:lang w:val="en-US" w:eastAsia="zh-CN"/>
              </w:rPr>
            </w:pPr>
            <w:r w:rsidRPr="008523D2">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68332E76"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0E8A4827" w14:textId="77777777" w:rsidR="003B4B02" w:rsidRPr="00D462F1" w:rsidRDefault="003B4B02" w:rsidP="003B4B02">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69FEA721"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95E8835"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A9C56AE" w14:textId="77777777" w:rsidR="003B4B02" w:rsidRPr="00D462F1" w:rsidRDefault="003B4B02" w:rsidP="003B4B02">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0AB653F7"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FBFDCC9"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E85CB62" w14:textId="77777777" w:rsidR="003B4B02" w:rsidRPr="00D462F1" w:rsidRDefault="003B4B02" w:rsidP="003B4B02">
            <w:pPr>
              <w:pStyle w:val="TAC"/>
            </w:pPr>
            <w:r w:rsidRPr="008523D2">
              <w:t>N/A</w:t>
            </w:r>
          </w:p>
        </w:tc>
      </w:tr>
      <w:tr w:rsidR="003B4B02" w:rsidRPr="00D462F1" w14:paraId="40A30DF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B06C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00F09"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69D80CB" w14:textId="77777777" w:rsidR="003B4B02" w:rsidRPr="00D462F1" w:rsidRDefault="003B4B02" w:rsidP="003B4B02">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1362D24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128A74F"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FA7552C"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717B39CB"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F652585"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65D3410" w14:textId="77777777" w:rsidR="003B4B02" w:rsidRPr="00D462F1" w:rsidRDefault="003B4B02" w:rsidP="003B4B02">
            <w:pPr>
              <w:pStyle w:val="TAC"/>
            </w:pPr>
            <w:r w:rsidRPr="008523D2">
              <w:t>N/A</w:t>
            </w:r>
          </w:p>
        </w:tc>
      </w:tr>
      <w:tr w:rsidR="003B4B02" w:rsidRPr="00D462F1" w14:paraId="0C35CB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CD4B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94B97"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0AB5DB44"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7DA97965"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9A312A6"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300F46FE" w14:textId="77777777" w:rsidR="003B4B02" w:rsidRPr="00D462F1" w:rsidRDefault="003B4B02" w:rsidP="003B4B02">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14:paraId="55234C33" w14:textId="77777777" w:rsidR="003B4B02" w:rsidRPr="00D462F1" w:rsidRDefault="003B4B02" w:rsidP="003B4B02">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462F16C5"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7896008" w14:textId="77777777" w:rsidR="003B4B02" w:rsidRPr="00D462F1" w:rsidRDefault="003B4B02" w:rsidP="003B4B02">
            <w:pPr>
              <w:pStyle w:val="TAC"/>
            </w:pPr>
            <w:r w:rsidRPr="008523D2">
              <w:t>IMD3</w:t>
            </w:r>
            <w:r w:rsidRPr="008523D2">
              <w:rPr>
                <w:vertAlign w:val="superscript"/>
              </w:rPr>
              <w:t>5</w:t>
            </w:r>
          </w:p>
        </w:tc>
      </w:tr>
      <w:tr w:rsidR="003B4B02" w:rsidRPr="00D462F1" w14:paraId="0D31E9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D25B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C45BA"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250BDA85"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52CAF429"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F05AC8C"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7B96707"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0EB24E2A"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96D53D5"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2360386" w14:textId="77777777" w:rsidR="003B4B02" w:rsidRPr="00D462F1" w:rsidRDefault="003B4B02" w:rsidP="003B4B02">
            <w:pPr>
              <w:pStyle w:val="TAC"/>
            </w:pPr>
            <w:r w:rsidRPr="008523D2">
              <w:t>N/A</w:t>
            </w:r>
          </w:p>
        </w:tc>
      </w:tr>
      <w:tr w:rsidR="003B4B02" w:rsidRPr="00D462F1" w14:paraId="695289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300D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407C0"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30CA542D" w14:textId="77777777" w:rsidR="003B4B02" w:rsidRPr="00D462F1" w:rsidRDefault="003B4B02" w:rsidP="003B4B02">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5D0C0CE6"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257C97E"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CD9BCDD"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782F5F2C"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C63029C"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D67FC9B" w14:textId="77777777" w:rsidR="003B4B02" w:rsidRPr="00D462F1" w:rsidRDefault="003B4B02" w:rsidP="003B4B02">
            <w:pPr>
              <w:pStyle w:val="TAC"/>
            </w:pPr>
            <w:r w:rsidRPr="008523D2">
              <w:t>N/A</w:t>
            </w:r>
          </w:p>
        </w:tc>
      </w:tr>
      <w:tr w:rsidR="003B4B02" w:rsidRPr="00D462F1" w14:paraId="78346B7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9EAE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66300E"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B4E7E80"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D57C02E"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A7469B8"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F089CD8" w14:textId="77777777" w:rsidR="003B4B02" w:rsidRPr="00D462F1" w:rsidRDefault="003B4B02" w:rsidP="003B4B02">
            <w:pPr>
              <w:pStyle w:val="TAC"/>
            </w:pPr>
            <w:r w:rsidRPr="008523D2">
              <w:t>4179.5</w:t>
            </w:r>
          </w:p>
        </w:tc>
        <w:tc>
          <w:tcPr>
            <w:tcW w:w="977" w:type="dxa"/>
            <w:tcBorders>
              <w:top w:val="single" w:sz="4" w:space="0" w:color="auto"/>
              <w:left w:val="single" w:sz="4" w:space="0" w:color="auto"/>
              <w:bottom w:val="single" w:sz="4" w:space="0" w:color="auto"/>
              <w:right w:val="single" w:sz="4" w:space="0" w:color="auto"/>
            </w:tcBorders>
          </w:tcPr>
          <w:p w14:paraId="387604FA" w14:textId="77777777" w:rsidR="003B4B02" w:rsidRPr="00D462F1" w:rsidRDefault="003B4B02" w:rsidP="003B4B02">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22A9C410"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5D35A19" w14:textId="77777777" w:rsidR="003B4B02" w:rsidRPr="00D462F1" w:rsidRDefault="003B4B02" w:rsidP="003B4B02">
            <w:pPr>
              <w:pStyle w:val="TAC"/>
            </w:pPr>
            <w:r w:rsidRPr="008523D2">
              <w:t>IMD4</w:t>
            </w:r>
            <w:r w:rsidRPr="008523D2">
              <w:rPr>
                <w:vertAlign w:val="superscript"/>
              </w:rPr>
              <w:t>5</w:t>
            </w:r>
          </w:p>
        </w:tc>
      </w:tr>
      <w:tr w:rsidR="003B4B02" w:rsidRPr="00D462F1" w14:paraId="4168089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0A994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A720B8"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19F0A35" w14:textId="77777777" w:rsidR="003B4B02" w:rsidRPr="00D462F1" w:rsidRDefault="003B4B02" w:rsidP="003B4B02">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7D578B83"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2900EF6"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B9ABC47" w14:textId="77777777" w:rsidR="003B4B02" w:rsidRPr="00D462F1" w:rsidRDefault="003B4B02" w:rsidP="003B4B02">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4A359927"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5415133"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5D4D7D0" w14:textId="77777777" w:rsidR="003B4B02" w:rsidRPr="00D462F1" w:rsidRDefault="003B4B02" w:rsidP="003B4B02">
            <w:pPr>
              <w:pStyle w:val="TAC"/>
            </w:pPr>
            <w:r w:rsidRPr="008523D2">
              <w:t>N/A</w:t>
            </w:r>
          </w:p>
        </w:tc>
      </w:tr>
      <w:tr w:rsidR="003B4B02" w:rsidRPr="00D462F1" w14:paraId="3379CA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DCA3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37F84"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669FB521" w14:textId="77777777" w:rsidR="003B4B02" w:rsidRPr="00D462F1" w:rsidRDefault="003B4B02" w:rsidP="003B4B02">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17F4AC73"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0887C1D"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F0E3130"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4E81D14F"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547997D"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6D84FCB" w14:textId="77777777" w:rsidR="003B4B02" w:rsidRPr="00D462F1" w:rsidRDefault="003B4B02" w:rsidP="003B4B02">
            <w:pPr>
              <w:pStyle w:val="TAC"/>
            </w:pPr>
            <w:r w:rsidRPr="008523D2">
              <w:t>N/A</w:t>
            </w:r>
          </w:p>
        </w:tc>
      </w:tr>
      <w:tr w:rsidR="003B4B02" w:rsidRPr="00D462F1" w14:paraId="235512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C345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10470"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109408D1"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A230262"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C1F35E1"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462CF21" w14:textId="77777777" w:rsidR="003B4B02" w:rsidRPr="00D462F1" w:rsidRDefault="003B4B02" w:rsidP="003B4B02">
            <w:pPr>
              <w:pStyle w:val="TAC"/>
            </w:pPr>
            <w:r w:rsidRPr="008523D2">
              <w:t>3430</w:t>
            </w:r>
          </w:p>
        </w:tc>
        <w:tc>
          <w:tcPr>
            <w:tcW w:w="977" w:type="dxa"/>
            <w:tcBorders>
              <w:top w:val="single" w:sz="4" w:space="0" w:color="auto"/>
              <w:left w:val="single" w:sz="4" w:space="0" w:color="auto"/>
              <w:bottom w:val="single" w:sz="4" w:space="0" w:color="auto"/>
              <w:right w:val="single" w:sz="4" w:space="0" w:color="auto"/>
            </w:tcBorders>
          </w:tcPr>
          <w:p w14:paraId="3DB10F63" w14:textId="77777777" w:rsidR="003B4B02" w:rsidRPr="00D462F1" w:rsidRDefault="003B4B02" w:rsidP="003B4B02">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4CA8201B"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8E48F29" w14:textId="77777777" w:rsidR="003B4B02" w:rsidRPr="00D462F1" w:rsidRDefault="003B4B02" w:rsidP="003B4B02">
            <w:pPr>
              <w:pStyle w:val="TAC"/>
            </w:pPr>
            <w:r w:rsidRPr="008523D2">
              <w:t>IMD5</w:t>
            </w:r>
            <w:r w:rsidRPr="008523D2">
              <w:rPr>
                <w:vertAlign w:val="superscript"/>
              </w:rPr>
              <w:t>5</w:t>
            </w:r>
          </w:p>
        </w:tc>
      </w:tr>
      <w:tr w:rsidR="003B4B02" w:rsidRPr="00D462F1" w14:paraId="6F93ADF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5925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B5197" w14:textId="77777777" w:rsidR="003B4B02" w:rsidRPr="00D462F1" w:rsidRDefault="003B4B02" w:rsidP="003B4B02">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16360D16" w14:textId="77777777" w:rsidR="003B4B02" w:rsidRPr="00D462F1" w:rsidRDefault="003B4B02" w:rsidP="003B4B02">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32A0C8F4"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D4A08D0" w14:textId="77777777" w:rsidR="003B4B02" w:rsidRPr="00D462F1"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C40FB09" w14:textId="77777777" w:rsidR="003B4B02" w:rsidRPr="00D462F1" w:rsidRDefault="003B4B02" w:rsidP="003B4B02">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63EB828D"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CFC45D8"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5105B84" w14:textId="77777777" w:rsidR="003B4B02" w:rsidRPr="00D462F1" w:rsidRDefault="003B4B02" w:rsidP="003B4B02">
            <w:pPr>
              <w:pStyle w:val="TAC"/>
            </w:pPr>
            <w:r w:rsidRPr="008523D2">
              <w:t>N/A</w:t>
            </w:r>
          </w:p>
        </w:tc>
      </w:tr>
      <w:tr w:rsidR="003B4B02" w:rsidRPr="00D462F1" w14:paraId="0B19C92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4F2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1836A" w14:textId="77777777" w:rsidR="003B4B02" w:rsidRPr="00D462F1" w:rsidRDefault="003B4B02" w:rsidP="003B4B02">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242B5FDD" w14:textId="77777777" w:rsidR="003B4B02" w:rsidRPr="00D462F1" w:rsidRDefault="003B4B02" w:rsidP="003B4B02">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2F09598F"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4BD863D" w14:textId="77777777" w:rsidR="003B4B02" w:rsidRPr="00D462F1" w:rsidRDefault="003B4B02" w:rsidP="003B4B02">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5D389FB" w14:textId="77777777" w:rsidR="003B4B02" w:rsidRPr="00D462F1" w:rsidRDefault="003B4B02" w:rsidP="003B4B02">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5F614862" w14:textId="77777777" w:rsidR="003B4B02" w:rsidRPr="00D462F1" w:rsidRDefault="003B4B02" w:rsidP="003B4B02">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3222CE84" w14:textId="77777777" w:rsidR="003B4B02" w:rsidRPr="00D462F1" w:rsidRDefault="003B4B02" w:rsidP="003B4B02">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C595B8A" w14:textId="77777777" w:rsidR="003B4B02" w:rsidRPr="00D462F1" w:rsidRDefault="003B4B02" w:rsidP="003B4B02">
            <w:pPr>
              <w:pStyle w:val="TAC"/>
            </w:pPr>
            <w:r w:rsidRPr="008523D2">
              <w:t>IMD3</w:t>
            </w:r>
            <w:r w:rsidRPr="008523D2">
              <w:rPr>
                <w:vertAlign w:val="superscript"/>
              </w:rPr>
              <w:t>5</w:t>
            </w:r>
          </w:p>
        </w:tc>
      </w:tr>
      <w:tr w:rsidR="003B4B02" w:rsidRPr="00D462F1" w14:paraId="138D104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47898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4EDFF" w14:textId="77777777" w:rsidR="003B4B02" w:rsidRPr="00D462F1" w:rsidRDefault="003B4B02" w:rsidP="003B4B02">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6DB0835" w14:textId="77777777" w:rsidR="003B4B02" w:rsidRPr="00D462F1" w:rsidRDefault="003B4B02" w:rsidP="003B4B02">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0BD6B86B" w14:textId="77777777" w:rsidR="003B4B02" w:rsidRPr="00D462F1" w:rsidRDefault="003B4B02" w:rsidP="003B4B02">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476D8835" w14:textId="77777777" w:rsidR="003B4B02" w:rsidRPr="00D462F1" w:rsidRDefault="003B4B02" w:rsidP="003B4B02">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00F40F4" w14:textId="77777777" w:rsidR="003B4B02" w:rsidRPr="00D462F1" w:rsidRDefault="003B4B02" w:rsidP="003B4B02">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743BB976"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246E87E"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551F0BB" w14:textId="77777777" w:rsidR="003B4B02" w:rsidRPr="00D462F1" w:rsidRDefault="003B4B02" w:rsidP="003B4B02">
            <w:pPr>
              <w:pStyle w:val="TAC"/>
            </w:pPr>
            <w:r w:rsidRPr="008523D2">
              <w:t>N/A</w:t>
            </w:r>
          </w:p>
        </w:tc>
      </w:tr>
      <w:tr w:rsidR="003B4B02" w:rsidRPr="00D462F1" w14:paraId="265266C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70FB3" w14:textId="77777777" w:rsidR="003B4B02" w:rsidRPr="00D462F1" w:rsidRDefault="003B4B02" w:rsidP="003B4B02">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AE20291" w14:textId="77777777" w:rsidR="003B4B02" w:rsidRPr="00D462F1" w:rsidRDefault="003B4B02" w:rsidP="003B4B02">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B896BE3"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FCBD0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EBAB87"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201DB3" w14:textId="77777777" w:rsidR="003B4B02" w:rsidRPr="00D462F1" w:rsidRDefault="003B4B02" w:rsidP="003B4B02">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6205D0E" w14:textId="77777777" w:rsidR="003B4B02" w:rsidRPr="00D462F1" w:rsidRDefault="003B4B02" w:rsidP="003B4B02">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29EB3D5" w14:textId="77777777" w:rsidR="003B4B02" w:rsidRPr="00D462F1" w:rsidRDefault="003B4B02" w:rsidP="003B4B0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5D2BC" w14:textId="77777777" w:rsidR="003B4B02" w:rsidRPr="00D462F1" w:rsidRDefault="003B4B02" w:rsidP="003B4B02">
            <w:pPr>
              <w:pStyle w:val="TAC"/>
            </w:pPr>
            <w:r w:rsidRPr="00D462F1">
              <w:rPr>
                <w:rFonts w:eastAsia="SimSun" w:hint="eastAsia"/>
                <w:lang w:val="en-US" w:eastAsia="zh-CN"/>
              </w:rPr>
              <w:t>IMD4</w:t>
            </w:r>
          </w:p>
        </w:tc>
      </w:tr>
      <w:tr w:rsidR="003B4B02" w:rsidRPr="00D462F1" w14:paraId="5738A4F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D395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D3A56" w14:textId="77777777" w:rsidR="003B4B02" w:rsidRPr="00D462F1" w:rsidRDefault="003B4B02" w:rsidP="003B4B02">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7943C184" w14:textId="77777777" w:rsidR="003B4B02" w:rsidRPr="00D462F1" w:rsidRDefault="003B4B02" w:rsidP="003B4B02">
            <w:pPr>
              <w:pStyle w:val="TAC"/>
            </w:pPr>
            <w:r w:rsidRPr="00D462F1">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763E1B6"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D6C73B"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A5DA2F" w14:textId="77777777" w:rsidR="003B4B02" w:rsidRPr="00D462F1" w:rsidRDefault="003B4B02" w:rsidP="003B4B02">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0CAFF5F3"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57B1995" w14:textId="77777777" w:rsidR="003B4B02" w:rsidRPr="00D462F1" w:rsidRDefault="003B4B02" w:rsidP="003B4B0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14CB5" w14:textId="77777777" w:rsidR="003B4B02" w:rsidRPr="00D462F1" w:rsidRDefault="003B4B02" w:rsidP="003B4B02">
            <w:pPr>
              <w:pStyle w:val="TAC"/>
            </w:pPr>
            <w:r w:rsidRPr="00D462F1">
              <w:t>N/A</w:t>
            </w:r>
          </w:p>
        </w:tc>
      </w:tr>
      <w:tr w:rsidR="003B4B02" w:rsidRPr="00D462F1" w14:paraId="0ED7C88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1CFF6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7E04CD" w14:textId="77777777" w:rsidR="003B4B02" w:rsidRPr="00D462F1" w:rsidRDefault="003B4B02" w:rsidP="003B4B02">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4F8B2123" w14:textId="77777777" w:rsidR="003B4B02" w:rsidRPr="00D462F1" w:rsidRDefault="003B4B02" w:rsidP="003B4B02">
            <w:pPr>
              <w:pStyle w:val="TAC"/>
            </w:pPr>
            <w:r w:rsidRPr="00D462F1">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7830E83" w14:textId="77777777" w:rsidR="003B4B02" w:rsidRPr="00D462F1" w:rsidRDefault="003B4B02" w:rsidP="003B4B02">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D0866A"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C16DA4" w14:textId="77777777" w:rsidR="003B4B02" w:rsidRPr="00D462F1" w:rsidRDefault="003B4B02" w:rsidP="003B4B02">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3A982450"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9B5F517" w14:textId="77777777" w:rsidR="003B4B02" w:rsidRPr="00D462F1" w:rsidRDefault="003B4B02" w:rsidP="003B4B02">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86000" w14:textId="77777777" w:rsidR="003B4B02" w:rsidRPr="00D462F1" w:rsidRDefault="003B4B02" w:rsidP="003B4B02">
            <w:pPr>
              <w:pStyle w:val="TAC"/>
            </w:pPr>
            <w:r w:rsidRPr="00D462F1">
              <w:t>N/A</w:t>
            </w:r>
          </w:p>
        </w:tc>
      </w:tr>
      <w:tr w:rsidR="003B4B02" w:rsidRPr="00D462F1" w14:paraId="16F750C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34A56F" w14:textId="77777777" w:rsidR="003B4B02" w:rsidRPr="00D462F1" w:rsidRDefault="003B4B02" w:rsidP="003B4B02">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9BB4442" w14:textId="77777777" w:rsidR="003B4B02" w:rsidRPr="00D462F1" w:rsidRDefault="003B4B02" w:rsidP="003B4B02">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0363C8A" w14:textId="77777777" w:rsidR="003B4B02" w:rsidRPr="00D462F1" w:rsidRDefault="003B4B02" w:rsidP="003B4B02">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BD6C8C" w14:textId="77777777" w:rsidR="003B4B02" w:rsidRPr="00D462F1" w:rsidRDefault="003B4B02" w:rsidP="003B4B02">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FA1EC9"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7BDC77" w14:textId="77777777" w:rsidR="003B4B02" w:rsidRPr="00D462F1" w:rsidRDefault="003B4B02" w:rsidP="003B4B02">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64C573BB" w14:textId="77777777" w:rsidR="003B4B02" w:rsidRPr="00D462F1" w:rsidRDefault="003B4B02" w:rsidP="003B4B02">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05F5B71D" w14:textId="77777777" w:rsidR="003B4B02" w:rsidRPr="00D462F1" w:rsidRDefault="003B4B02" w:rsidP="003B4B02">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E8669" w14:textId="77777777" w:rsidR="003B4B02" w:rsidRPr="00D462F1" w:rsidRDefault="003B4B02" w:rsidP="003B4B02">
            <w:pPr>
              <w:pStyle w:val="TAC"/>
              <w:rPr>
                <w:lang w:eastAsia="ko-KR"/>
              </w:rPr>
            </w:pPr>
            <w:r w:rsidRPr="00D462F1">
              <w:rPr>
                <w:lang w:eastAsia="ko-KR"/>
              </w:rPr>
              <w:t>IMD</w:t>
            </w:r>
            <w:r w:rsidRPr="00D462F1">
              <w:rPr>
                <w:rFonts w:eastAsia="SimSun" w:hint="eastAsia"/>
                <w:lang w:val="en-US" w:eastAsia="zh-CN"/>
              </w:rPr>
              <w:t>2</w:t>
            </w:r>
          </w:p>
        </w:tc>
      </w:tr>
      <w:tr w:rsidR="003B4B02" w:rsidRPr="00D462F1" w14:paraId="21651B8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3761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936B50A" w14:textId="77777777" w:rsidR="003B4B02" w:rsidRPr="00D462F1" w:rsidRDefault="003B4B02" w:rsidP="003B4B02">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02CC0233" w14:textId="77777777" w:rsidR="003B4B02" w:rsidRPr="00D462F1" w:rsidRDefault="003B4B02" w:rsidP="003B4B02">
            <w:pPr>
              <w:pStyle w:val="TAC"/>
              <w:rPr>
                <w:rFonts w:eastAsia="SimSun"/>
                <w:lang w:val="en-US" w:eastAsia="zh-CN"/>
              </w:rPr>
            </w:pPr>
            <w:r w:rsidRPr="00D462F1">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677D0F87" w14:textId="77777777" w:rsidR="003B4B02" w:rsidRPr="00D462F1" w:rsidRDefault="003B4B02" w:rsidP="003B4B02">
            <w:pPr>
              <w:pStyle w:val="TAC"/>
              <w:rPr>
                <w:lang w:val="en-US"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C9A64E" w14:textId="77777777" w:rsidR="003B4B02" w:rsidRPr="00D462F1" w:rsidRDefault="003B4B02" w:rsidP="003B4B02">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FDDD46" w14:textId="77777777" w:rsidR="003B4B02" w:rsidRPr="00D462F1" w:rsidRDefault="003B4B02" w:rsidP="003B4B02">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0B1E7F3B" w14:textId="77777777" w:rsidR="003B4B02" w:rsidRPr="00D462F1" w:rsidRDefault="003B4B02" w:rsidP="003B4B02">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3A1C6"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61EA45" w14:textId="77777777" w:rsidR="003B4B02" w:rsidRPr="00D462F1" w:rsidRDefault="003B4B02" w:rsidP="003B4B02">
            <w:pPr>
              <w:pStyle w:val="TAC"/>
              <w:rPr>
                <w:lang w:eastAsia="ko-KR"/>
              </w:rPr>
            </w:pPr>
            <w:r w:rsidRPr="00D462F1">
              <w:rPr>
                <w:lang w:eastAsia="zh-CN"/>
              </w:rPr>
              <w:t>N/A</w:t>
            </w:r>
          </w:p>
        </w:tc>
      </w:tr>
      <w:tr w:rsidR="003B4B02" w:rsidRPr="00D462F1" w14:paraId="69A5CA0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DDE84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225BF24" w14:textId="77777777" w:rsidR="003B4B02" w:rsidRPr="00D462F1" w:rsidRDefault="003B4B02" w:rsidP="003B4B02">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D22BADE" w14:textId="77777777" w:rsidR="003B4B02" w:rsidRPr="00D462F1" w:rsidRDefault="003B4B02" w:rsidP="003B4B02">
            <w:pPr>
              <w:pStyle w:val="TAC"/>
              <w:rPr>
                <w:rFonts w:eastAsia="SimSun"/>
                <w:lang w:val="en-US" w:eastAsia="zh-CN"/>
              </w:rPr>
            </w:pPr>
            <w:r w:rsidRPr="00D462F1">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1867BAFB" w14:textId="77777777" w:rsidR="003B4B02" w:rsidRPr="00D462F1" w:rsidRDefault="003B4B02" w:rsidP="003B4B02">
            <w:pPr>
              <w:pStyle w:val="TAC"/>
              <w:rPr>
                <w:lang w:val="en-US"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5E7CEAFA" w14:textId="77777777" w:rsidR="003B4B02" w:rsidRPr="00D462F1" w:rsidRDefault="003B4B02" w:rsidP="003B4B02">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4F50B5" w14:textId="77777777" w:rsidR="003B4B02" w:rsidRPr="00D462F1" w:rsidRDefault="003B4B02" w:rsidP="003B4B02">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2D8326D" w14:textId="77777777" w:rsidR="003B4B02" w:rsidRPr="00D462F1" w:rsidRDefault="003B4B02" w:rsidP="003B4B02">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137768"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D8BBB4" w14:textId="77777777" w:rsidR="003B4B02" w:rsidRPr="00D462F1" w:rsidRDefault="003B4B02" w:rsidP="003B4B02">
            <w:pPr>
              <w:pStyle w:val="TAC"/>
              <w:rPr>
                <w:lang w:eastAsia="ko-KR"/>
              </w:rPr>
            </w:pPr>
            <w:r w:rsidRPr="00D462F1">
              <w:rPr>
                <w:rFonts w:eastAsia="SimSun" w:hint="eastAsia"/>
                <w:lang w:val="en-US" w:eastAsia="zh-CN"/>
              </w:rPr>
              <w:t>N/A</w:t>
            </w:r>
          </w:p>
        </w:tc>
      </w:tr>
      <w:tr w:rsidR="003B4B02" w:rsidRPr="00D462F1" w14:paraId="75E21EA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4415A9" w14:textId="77777777" w:rsidR="003B4B02" w:rsidRPr="00D462F1" w:rsidRDefault="003B4B02" w:rsidP="003B4B02">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6FFA0D5"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C9B3D8" w14:textId="77777777" w:rsidR="003B4B02" w:rsidRDefault="003B4B02" w:rsidP="003B4B02">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30051C3E"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F1947E5"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E80013" w14:textId="77777777" w:rsidR="003B4B02" w:rsidRPr="00D462F1" w:rsidRDefault="003B4B02" w:rsidP="003B4B02">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3A579140"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C0E81"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7544ED"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6E7C7B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BF9FD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523BA"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B1857D4" w14:textId="77777777" w:rsidR="003B4B02" w:rsidRDefault="003B4B02" w:rsidP="003B4B02">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6FEE683C"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1A854"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4372F6" w14:textId="77777777" w:rsidR="003B4B02" w:rsidRPr="00D462F1" w:rsidRDefault="003B4B02" w:rsidP="003B4B02">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6C9E160A"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C07333"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101EDA"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0FF5E52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2CDE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0FE49"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25836A6" w14:textId="77777777" w:rsidR="003B4B02" w:rsidRDefault="003B4B02" w:rsidP="003B4B02">
            <w:pPr>
              <w:pStyle w:val="TAC"/>
              <w:rPr>
                <w:rFonts w:cs="Arial"/>
                <w:color w:val="000000"/>
                <w:szCs w:val="18"/>
              </w:rPr>
            </w:pPr>
            <w:r>
              <w:rPr>
                <w:rFonts w:eastAsia="SimSun"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2D354929"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0446EFA"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6258CC"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3F533D8" w14:textId="77777777" w:rsidR="003B4B02" w:rsidRPr="00D462F1" w:rsidRDefault="003B4B02" w:rsidP="003B4B02">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60D2C5FA"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01DFDD" w14:textId="77777777" w:rsidR="003B4B02" w:rsidRPr="00D462F1" w:rsidRDefault="003B4B02" w:rsidP="003B4B02">
            <w:pPr>
              <w:pStyle w:val="TAC"/>
              <w:rPr>
                <w:lang w:eastAsia="ko-KR"/>
              </w:rPr>
            </w:pPr>
            <w:r>
              <w:rPr>
                <w:rFonts w:cs="Arial"/>
                <w:kern w:val="2"/>
                <w:szCs w:val="24"/>
                <w:lang w:eastAsia="ja-JP"/>
              </w:rPr>
              <w:t>IMD</w:t>
            </w:r>
            <w:r>
              <w:rPr>
                <w:rFonts w:cs="Arial" w:hint="eastAsia"/>
                <w:kern w:val="2"/>
                <w:szCs w:val="24"/>
                <w:lang w:val="en-US" w:eastAsia="zh-CN"/>
              </w:rPr>
              <w:t>3</w:t>
            </w:r>
          </w:p>
        </w:tc>
      </w:tr>
      <w:tr w:rsidR="003B4B02" w:rsidRPr="00D462F1" w14:paraId="09C2A3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5923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62709"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3457D2" w14:textId="77777777" w:rsidR="003B4B02" w:rsidRDefault="003B4B02" w:rsidP="003B4B02">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7E19B4B4"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365E0B"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C2A131" w14:textId="77777777" w:rsidR="003B4B02" w:rsidRPr="00D462F1" w:rsidRDefault="003B4B02" w:rsidP="003B4B02">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58AE9C6E"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41AAD"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703C35"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5C6AC2B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086FED"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A9091"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948F0BA" w14:textId="77777777" w:rsidR="003B4B02" w:rsidRDefault="003B4B02" w:rsidP="003B4B02">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5E47F88B"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16D8B2"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3E33B" w14:textId="77777777" w:rsidR="003B4B02" w:rsidRPr="00D462F1" w:rsidRDefault="003B4B02" w:rsidP="003B4B02">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3B11B9C"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7D0CF4"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66F250"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708006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C2C7D"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37A9E"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C83FCFB" w14:textId="77777777" w:rsidR="003B4B02" w:rsidRDefault="003B4B02" w:rsidP="003B4B02">
            <w:pPr>
              <w:pStyle w:val="TAC"/>
              <w:rPr>
                <w:rFonts w:cs="Arial"/>
                <w:color w:val="000000"/>
                <w:szCs w:val="18"/>
              </w:rPr>
            </w:pPr>
            <w:r>
              <w:rPr>
                <w:rFonts w:eastAsia="SimSun"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5E8CED24"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F72749D"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F09283"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5C317F82" w14:textId="77777777" w:rsidR="003B4B02" w:rsidRPr="00D462F1" w:rsidRDefault="003B4B02" w:rsidP="003B4B02">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1F588D9"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8FD8E0" w14:textId="77777777" w:rsidR="003B4B02" w:rsidRPr="00D462F1" w:rsidRDefault="003B4B02" w:rsidP="003B4B02">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3B4B02" w:rsidRPr="00D462F1" w14:paraId="0A2E8F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4C92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651F6"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B30E07" w14:textId="77777777" w:rsidR="003B4B02" w:rsidRDefault="003B4B02" w:rsidP="003B4B02">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5C2DFD34"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57ABD9"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689C9E" w14:textId="77777777" w:rsidR="003B4B02" w:rsidRPr="00D462F1" w:rsidRDefault="003B4B02" w:rsidP="003B4B02">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14D2BBE"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409C4"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773B5"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1FE42B7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48D9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924D3"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006A60C" w14:textId="77777777" w:rsidR="003B4B02" w:rsidRDefault="003B4B02" w:rsidP="003B4B02">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1A1CC359"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C7EEE85"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14CDD" w14:textId="77777777" w:rsidR="003B4B02" w:rsidRPr="00D462F1" w:rsidRDefault="003B4B02" w:rsidP="003B4B02">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3D3E74CE" w14:textId="77777777" w:rsidR="003B4B02" w:rsidRPr="00D462F1" w:rsidRDefault="003B4B02" w:rsidP="003B4B02">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2013D75B"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3993B4" w14:textId="77777777" w:rsidR="003B4B02" w:rsidRPr="00D462F1" w:rsidRDefault="003B4B02" w:rsidP="003B4B02">
            <w:pPr>
              <w:pStyle w:val="TAC"/>
              <w:rPr>
                <w:lang w:eastAsia="ko-KR"/>
              </w:rPr>
            </w:pPr>
            <w:r>
              <w:rPr>
                <w:rFonts w:eastAsia="SimSun" w:cs="Arial" w:hint="eastAsia"/>
                <w:kern w:val="2"/>
                <w:szCs w:val="24"/>
                <w:lang w:val="en-US" w:eastAsia="zh-CN"/>
              </w:rPr>
              <w:t>IMD5</w:t>
            </w:r>
          </w:p>
        </w:tc>
      </w:tr>
      <w:tr w:rsidR="003B4B02" w:rsidRPr="00D462F1" w14:paraId="3AD635A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4749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957BD"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C07BECE" w14:textId="77777777" w:rsidR="003B4B02" w:rsidRDefault="003B4B02" w:rsidP="003B4B02">
            <w:pPr>
              <w:pStyle w:val="TAC"/>
              <w:rPr>
                <w:rFonts w:cs="Arial"/>
                <w:color w:val="000000"/>
                <w:szCs w:val="18"/>
              </w:rPr>
            </w:pPr>
            <w:r>
              <w:rPr>
                <w:rFonts w:eastAsia="SimSun"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502FDA2C"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6D1B535"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218952"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0F9DEB2E"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3F5C4"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082092"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402A951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49BA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570DF"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A81537" w14:textId="77777777" w:rsidR="003B4B02" w:rsidRDefault="003B4B02" w:rsidP="003B4B02">
            <w:pPr>
              <w:pStyle w:val="TAC"/>
              <w:rPr>
                <w:rFonts w:cs="Arial"/>
                <w:color w:val="000000"/>
                <w:szCs w:val="18"/>
              </w:rPr>
            </w:pPr>
            <w:r>
              <w:rPr>
                <w:rFonts w:eastAsia="SimSun"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6E42E8FF"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7F16EF5"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A6B45" w14:textId="77777777" w:rsidR="003B4B02" w:rsidRPr="00D462F1" w:rsidRDefault="003B4B02" w:rsidP="003B4B02">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70320DBB" w14:textId="77777777" w:rsidR="003B4B02" w:rsidRPr="00D462F1" w:rsidRDefault="003B4B02" w:rsidP="003B4B02">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B45ACB4"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FF5347" w14:textId="77777777" w:rsidR="003B4B02" w:rsidRPr="00D462F1" w:rsidRDefault="003B4B02" w:rsidP="003B4B02">
            <w:pPr>
              <w:pStyle w:val="TAC"/>
              <w:rPr>
                <w:lang w:eastAsia="ko-KR"/>
              </w:rPr>
            </w:pPr>
            <w:r>
              <w:rPr>
                <w:rFonts w:eastAsia="SimSun" w:cs="Arial" w:hint="eastAsia"/>
                <w:kern w:val="2"/>
                <w:szCs w:val="24"/>
                <w:lang w:val="en-US" w:eastAsia="zh-CN"/>
              </w:rPr>
              <w:t>IMD3</w:t>
            </w:r>
          </w:p>
        </w:tc>
      </w:tr>
      <w:tr w:rsidR="003B4B02" w:rsidRPr="00D462F1" w14:paraId="04119F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7A74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9CAB5"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67228CC" w14:textId="77777777" w:rsidR="003B4B02" w:rsidRDefault="003B4B02" w:rsidP="003B4B02">
            <w:pPr>
              <w:pStyle w:val="TAC"/>
              <w:rPr>
                <w:rFonts w:cs="Arial"/>
                <w:color w:val="000000"/>
                <w:szCs w:val="18"/>
              </w:rPr>
            </w:pPr>
            <w:r>
              <w:rPr>
                <w:rFonts w:eastAsia="SimSun"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6493BF92"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293D5A"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35C18"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5790D99D" w14:textId="77777777" w:rsidR="003B4B02" w:rsidRPr="00D462F1" w:rsidRDefault="003B4B02" w:rsidP="003B4B02">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92E27"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C915D" w14:textId="77777777" w:rsidR="003B4B02" w:rsidRPr="00D462F1" w:rsidRDefault="003B4B02" w:rsidP="003B4B02">
            <w:pPr>
              <w:pStyle w:val="TAC"/>
              <w:rPr>
                <w:lang w:eastAsia="ko-KR"/>
              </w:rPr>
            </w:pPr>
            <w:r>
              <w:rPr>
                <w:rFonts w:eastAsia="SimSun" w:cs="Arial" w:hint="eastAsia"/>
                <w:kern w:val="2"/>
                <w:szCs w:val="24"/>
                <w:lang w:val="en-US" w:eastAsia="zh-CN"/>
              </w:rPr>
              <w:t>N/A</w:t>
            </w:r>
          </w:p>
        </w:tc>
      </w:tr>
      <w:tr w:rsidR="003B4B02" w:rsidRPr="00D462F1" w14:paraId="452AFE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10E40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90D54"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51241C" w14:textId="77777777" w:rsidR="003B4B02" w:rsidRDefault="003B4B02" w:rsidP="003B4B02">
            <w:pPr>
              <w:pStyle w:val="TAC"/>
              <w:rPr>
                <w:rFonts w:cs="Arial"/>
                <w:color w:val="000000"/>
                <w:szCs w:val="18"/>
              </w:rPr>
            </w:pPr>
            <w:r>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1BE322C9"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BA3FF9"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B35342F"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31FCB4F"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C7868C"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814B1A"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78FD9E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8678C"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92AA5" w14:textId="77777777" w:rsidR="003B4B02" w:rsidRPr="00D462F1" w:rsidRDefault="003B4B02" w:rsidP="003B4B02">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955CC0A" w14:textId="77777777" w:rsidR="003B4B02" w:rsidRDefault="003B4B02" w:rsidP="003B4B02">
            <w:pPr>
              <w:pStyle w:val="TAC"/>
              <w:rPr>
                <w:rFonts w:cs="Arial"/>
                <w:color w:val="000000"/>
                <w:szCs w:val="18"/>
              </w:rPr>
            </w:pPr>
            <w:r>
              <w:rPr>
                <w:rFonts w:eastAsia="SimSun"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4B817C24" w14:textId="77777777" w:rsidR="003B4B02" w:rsidRPr="00D462F1" w:rsidRDefault="003B4B02" w:rsidP="003B4B02">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84491E"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F5EE26" w14:textId="77777777" w:rsidR="003B4B02" w:rsidRPr="00D462F1" w:rsidRDefault="003B4B02" w:rsidP="003B4B02">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7BDF103" w14:textId="77777777" w:rsidR="003B4B02" w:rsidRPr="00D462F1" w:rsidRDefault="003B4B02" w:rsidP="003B4B02">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6CD3C552" w14:textId="77777777" w:rsidR="003B4B02" w:rsidRPr="00D462F1" w:rsidRDefault="003B4B02" w:rsidP="003B4B02">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45D4B3" w14:textId="77777777" w:rsidR="003B4B02" w:rsidRPr="00D462F1" w:rsidRDefault="003B4B02" w:rsidP="003B4B02">
            <w:pPr>
              <w:pStyle w:val="TAC"/>
              <w:rPr>
                <w:lang w:eastAsia="ko-KR"/>
              </w:rPr>
            </w:pPr>
            <w:r>
              <w:rPr>
                <w:rFonts w:eastAsia="SimSun" w:cs="Arial" w:hint="eastAsia"/>
                <w:kern w:val="2"/>
                <w:szCs w:val="24"/>
                <w:lang w:val="en-US" w:eastAsia="zh-CN"/>
              </w:rPr>
              <w:t>IMD4</w:t>
            </w:r>
          </w:p>
        </w:tc>
      </w:tr>
      <w:tr w:rsidR="003B4B02" w:rsidRPr="00D462F1" w14:paraId="410104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C5255C"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70B93" w14:textId="77777777" w:rsidR="003B4B02" w:rsidRPr="00D462F1" w:rsidRDefault="003B4B02" w:rsidP="003B4B02">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CC3AF03" w14:textId="77777777" w:rsidR="003B4B02" w:rsidRDefault="003B4B02" w:rsidP="003B4B02">
            <w:pPr>
              <w:pStyle w:val="TAC"/>
              <w:rPr>
                <w:rFonts w:cs="Arial"/>
                <w:color w:val="000000"/>
                <w:szCs w:val="18"/>
              </w:rPr>
            </w:pPr>
            <w:r>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A1DF129" w14:textId="77777777" w:rsidR="003B4B02" w:rsidRPr="00D462F1" w:rsidRDefault="003B4B02" w:rsidP="003B4B02">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9B9A176" w14:textId="77777777" w:rsidR="003B4B02" w:rsidRDefault="003B4B02" w:rsidP="003B4B02">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74178B"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DB7E3A6" w14:textId="77777777" w:rsidR="003B4B02" w:rsidRPr="00D462F1" w:rsidRDefault="003B4B02" w:rsidP="003B4B02">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51AF8"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085066" w14:textId="77777777" w:rsidR="003B4B02" w:rsidRPr="00D462F1" w:rsidRDefault="003B4B02" w:rsidP="003B4B02">
            <w:pPr>
              <w:pStyle w:val="TAC"/>
              <w:rPr>
                <w:lang w:eastAsia="ko-KR"/>
              </w:rPr>
            </w:pPr>
            <w:r>
              <w:rPr>
                <w:rFonts w:eastAsia="SimSun" w:cs="Arial" w:hint="eastAsia"/>
                <w:kern w:val="2"/>
                <w:szCs w:val="24"/>
                <w:lang w:val="en-US" w:eastAsia="zh-CN"/>
              </w:rPr>
              <w:t>N/A</w:t>
            </w:r>
          </w:p>
        </w:tc>
      </w:tr>
      <w:tr w:rsidR="003B4B02" w:rsidRPr="00D462F1" w14:paraId="563C7DE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0E744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0C3FB" w14:textId="77777777" w:rsidR="003B4B02" w:rsidRPr="00D462F1" w:rsidRDefault="003B4B02" w:rsidP="003B4B02">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4BB4062" w14:textId="77777777" w:rsidR="003B4B02" w:rsidRDefault="003B4B02" w:rsidP="003B4B02">
            <w:pPr>
              <w:pStyle w:val="TAC"/>
              <w:rPr>
                <w:rFonts w:cs="Arial"/>
                <w:color w:val="000000"/>
                <w:szCs w:val="18"/>
              </w:rPr>
            </w:pPr>
            <w:r>
              <w:rPr>
                <w:rFonts w:eastAsia="SimSun"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4EA1E563" w14:textId="77777777" w:rsidR="003B4B02" w:rsidRPr="00D462F1" w:rsidRDefault="003B4B02" w:rsidP="003B4B02">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3E9F57C" w14:textId="77777777" w:rsidR="003B4B02" w:rsidRDefault="003B4B02" w:rsidP="003B4B02">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7B6CD1" w14:textId="77777777" w:rsidR="003B4B02" w:rsidRPr="00D462F1" w:rsidRDefault="003B4B02" w:rsidP="003B4B02">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670A4E70" w14:textId="77777777" w:rsidR="003B4B02" w:rsidRPr="00D462F1" w:rsidRDefault="003B4B02" w:rsidP="003B4B0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700797" w14:textId="77777777" w:rsidR="003B4B02" w:rsidRPr="00D462F1" w:rsidRDefault="003B4B02" w:rsidP="003B4B02">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DFEAB9" w14:textId="77777777" w:rsidR="003B4B02" w:rsidRPr="00D462F1" w:rsidRDefault="003B4B02" w:rsidP="003B4B02">
            <w:pPr>
              <w:pStyle w:val="TAC"/>
              <w:rPr>
                <w:lang w:eastAsia="ko-KR"/>
              </w:rPr>
            </w:pPr>
            <w:r>
              <w:rPr>
                <w:rFonts w:eastAsia="Malgun Gothic" w:cs="Arial"/>
                <w:kern w:val="2"/>
                <w:szCs w:val="24"/>
                <w:lang w:eastAsia="ko-KR"/>
              </w:rPr>
              <w:t>N/A</w:t>
            </w:r>
          </w:p>
        </w:tc>
      </w:tr>
      <w:tr w:rsidR="003B4B02" w:rsidRPr="00D462F1" w14:paraId="7F22219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B686FE" w14:textId="77777777" w:rsidR="003B4B02" w:rsidRPr="00D462F1" w:rsidRDefault="003B4B02" w:rsidP="003B4B02">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1A659F15" w14:textId="77777777" w:rsidR="003B4B02" w:rsidRPr="00D462F1" w:rsidRDefault="003B4B02" w:rsidP="003B4B02">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794B62E" w14:textId="77777777" w:rsidR="003B4B02" w:rsidRPr="00D462F1" w:rsidRDefault="003B4B02" w:rsidP="003B4B02">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1DDC7A" w14:textId="77777777" w:rsidR="003B4B02" w:rsidRPr="00D462F1" w:rsidRDefault="003B4B02" w:rsidP="003B4B02">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9FFF07" w14:textId="77777777" w:rsidR="003B4B02" w:rsidRPr="00D462F1" w:rsidRDefault="003B4B02" w:rsidP="003B4B02">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00766B1"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76FB6226" w14:textId="77777777" w:rsidR="003B4B02" w:rsidRPr="00D462F1" w:rsidRDefault="003B4B02" w:rsidP="003B4B02">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4F14172" w14:textId="77777777" w:rsidR="003B4B02" w:rsidRPr="00D462F1" w:rsidRDefault="003B4B02" w:rsidP="003B4B02">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86CC8" w14:textId="77777777" w:rsidR="003B4B02" w:rsidRPr="00D462F1" w:rsidRDefault="003B4B02" w:rsidP="003B4B02">
            <w:pPr>
              <w:pStyle w:val="TAC"/>
              <w:rPr>
                <w:color w:val="000000"/>
                <w:lang w:val="en-US" w:eastAsia="zh-CN"/>
              </w:rPr>
            </w:pPr>
            <w:r w:rsidRPr="00D462F1">
              <w:rPr>
                <w:lang w:eastAsia="ko-KR"/>
              </w:rPr>
              <w:t>IMD</w:t>
            </w:r>
            <w:r w:rsidRPr="00D462F1">
              <w:rPr>
                <w:rFonts w:eastAsia="SimSun" w:hint="eastAsia"/>
                <w:lang w:val="en-US" w:eastAsia="zh-CN"/>
              </w:rPr>
              <w:t>4</w:t>
            </w:r>
          </w:p>
        </w:tc>
      </w:tr>
      <w:tr w:rsidR="003B4B02" w:rsidRPr="00D462F1" w14:paraId="5E4B38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FEED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A2BC8" w14:textId="77777777" w:rsidR="003B4B02" w:rsidRPr="00D462F1" w:rsidRDefault="003B4B02" w:rsidP="003B4B02">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DE7FA9"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1ED42E5E"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0399EC"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34E168"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DB8111E" w14:textId="77777777" w:rsidR="003B4B02" w:rsidRPr="00D462F1" w:rsidRDefault="003B4B02" w:rsidP="003B4B02">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75B0E5" w14:textId="77777777" w:rsidR="003B4B02" w:rsidRPr="00D462F1" w:rsidRDefault="003B4B02" w:rsidP="003B4B02">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102AEA" w14:textId="77777777" w:rsidR="003B4B02" w:rsidRPr="00D462F1" w:rsidRDefault="003B4B02" w:rsidP="003B4B02">
            <w:pPr>
              <w:pStyle w:val="TAC"/>
              <w:rPr>
                <w:color w:val="000000"/>
                <w:lang w:val="en-US" w:eastAsia="zh-CN"/>
              </w:rPr>
            </w:pPr>
            <w:r w:rsidRPr="00D462F1">
              <w:rPr>
                <w:lang w:eastAsia="zh-CN"/>
              </w:rPr>
              <w:t>N/A</w:t>
            </w:r>
          </w:p>
        </w:tc>
      </w:tr>
      <w:tr w:rsidR="003B4B02" w:rsidRPr="00D462F1" w14:paraId="54F8B0A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B65EF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66DBF" w14:textId="77777777" w:rsidR="003B4B02" w:rsidRPr="00D462F1" w:rsidRDefault="003B4B02" w:rsidP="003B4B02">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D8CF274"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233E4394"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6B34CEC"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79AD080" w14:textId="77777777" w:rsidR="003B4B02" w:rsidRPr="00D462F1" w:rsidRDefault="003B4B02" w:rsidP="003B4B02">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193DA561" w14:textId="77777777" w:rsidR="003B4B02" w:rsidRPr="00D462F1" w:rsidRDefault="003B4B02" w:rsidP="003B4B02">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E3CC6" w14:textId="77777777" w:rsidR="003B4B02" w:rsidRPr="00D462F1" w:rsidRDefault="003B4B02" w:rsidP="003B4B02">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6E5D28" w14:textId="77777777" w:rsidR="003B4B02" w:rsidRPr="00D462F1" w:rsidRDefault="003B4B02" w:rsidP="003B4B02">
            <w:pPr>
              <w:pStyle w:val="TAC"/>
              <w:rPr>
                <w:color w:val="000000"/>
                <w:lang w:val="en-US" w:eastAsia="zh-CN"/>
              </w:rPr>
            </w:pPr>
            <w:r w:rsidRPr="00D462F1">
              <w:rPr>
                <w:rFonts w:eastAsia="SimSun" w:hint="eastAsia"/>
                <w:lang w:val="en-US" w:eastAsia="zh-CN"/>
              </w:rPr>
              <w:t>N/A</w:t>
            </w:r>
          </w:p>
        </w:tc>
      </w:tr>
      <w:tr w:rsidR="003B4B02" w:rsidRPr="00D462F1" w14:paraId="51F9619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9DF0E0" w14:textId="77777777" w:rsidR="003B4B02" w:rsidRPr="00D462F1" w:rsidRDefault="003B4B02" w:rsidP="003B4B02">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D2EA508"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17DEDB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1535BD"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BB463D" w14:textId="77777777" w:rsidR="003B4B02"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2825CF0"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3E3447AB" w14:textId="77777777" w:rsidR="003B4B02" w:rsidRPr="00D462F1" w:rsidRDefault="003B4B02" w:rsidP="003B4B02">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76AE34D9"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2E5ED9" w14:textId="77777777" w:rsidR="003B4B02" w:rsidRPr="00D462F1" w:rsidRDefault="003B4B02" w:rsidP="003B4B02">
            <w:pPr>
              <w:pStyle w:val="TAC"/>
            </w:pPr>
            <w:r w:rsidRPr="00D462F1">
              <w:t>IMD3</w:t>
            </w:r>
            <w:r w:rsidRPr="00D462F1">
              <w:rPr>
                <w:vertAlign w:val="superscript"/>
                <w:lang w:eastAsia="ja-JP"/>
              </w:rPr>
              <w:t>1</w:t>
            </w:r>
          </w:p>
        </w:tc>
      </w:tr>
      <w:tr w:rsidR="003B4B02" w:rsidRPr="00D462F1" w14:paraId="687792C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2248A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B1F18"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1F49411" w14:textId="77777777" w:rsidR="003B4B02" w:rsidRPr="00D462F1" w:rsidRDefault="003B4B02" w:rsidP="003B4B02">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EE11A6E"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FC805" w14:textId="77777777" w:rsidR="003B4B02" w:rsidRDefault="003B4B02" w:rsidP="003B4B02">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6974C1"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CB1039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DE31B15"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92D80F" w14:textId="77777777" w:rsidR="003B4B02" w:rsidRPr="00D462F1" w:rsidRDefault="003B4B02" w:rsidP="003B4B02">
            <w:pPr>
              <w:pStyle w:val="TAC"/>
            </w:pPr>
            <w:r w:rsidRPr="00D462F1">
              <w:t>N/A</w:t>
            </w:r>
          </w:p>
        </w:tc>
      </w:tr>
      <w:tr w:rsidR="003B4B02" w:rsidRPr="00D462F1" w14:paraId="6E8A144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712F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F87CB"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F9261A" w14:textId="77777777" w:rsidR="003B4B02" w:rsidRPr="00D462F1" w:rsidRDefault="003B4B02" w:rsidP="003B4B02">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4837857E"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0908A5" w14:textId="77777777" w:rsidR="003B4B02" w:rsidRDefault="003B4B02" w:rsidP="003B4B02">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9D5B90" w14:textId="77777777" w:rsidR="003B4B02" w:rsidRPr="00D462F1" w:rsidRDefault="003B4B02" w:rsidP="003B4B02">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2DCE70F1"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3CF87EB"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9E2F52" w14:textId="77777777" w:rsidR="003B4B02" w:rsidRPr="00D462F1" w:rsidRDefault="003B4B02" w:rsidP="003B4B02">
            <w:pPr>
              <w:pStyle w:val="TAC"/>
            </w:pPr>
            <w:r w:rsidRPr="00D462F1">
              <w:t>N/A</w:t>
            </w:r>
          </w:p>
        </w:tc>
      </w:tr>
      <w:tr w:rsidR="003B4B02" w:rsidRPr="00D462F1" w14:paraId="49E949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A0B6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3DC5C" w14:textId="77777777" w:rsidR="003B4B02" w:rsidRPr="00D462F1" w:rsidRDefault="003B4B02" w:rsidP="003B4B02">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5B997E1"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C046023"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E910E8" w14:textId="77777777" w:rsidR="003B4B02"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3A673A" w14:textId="77777777" w:rsidR="003B4B02" w:rsidRPr="00D462F1" w:rsidRDefault="003B4B02" w:rsidP="003B4B02">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196F8D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7D4D84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79C78D" w14:textId="77777777" w:rsidR="003B4B02" w:rsidRPr="00D462F1" w:rsidRDefault="003B4B02" w:rsidP="003B4B02">
            <w:pPr>
              <w:pStyle w:val="TAC"/>
            </w:pPr>
            <w:r w:rsidRPr="00D462F1">
              <w:rPr>
                <w:lang w:eastAsia="ja-JP"/>
              </w:rPr>
              <w:t>N/A</w:t>
            </w:r>
          </w:p>
        </w:tc>
      </w:tr>
      <w:tr w:rsidR="003B4B02" w:rsidRPr="00D462F1" w14:paraId="44581F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4A05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6EB10" w14:textId="77777777" w:rsidR="003B4B02" w:rsidRPr="00D462F1" w:rsidRDefault="003B4B02" w:rsidP="003B4B02">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994A207" w14:textId="77777777" w:rsidR="003B4B02" w:rsidRPr="00D462F1" w:rsidRDefault="003B4B02" w:rsidP="003B4B02">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26189886"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A00614" w14:textId="77777777" w:rsidR="003B4B02"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15E5FC" w14:textId="77777777" w:rsidR="003B4B02" w:rsidRPr="00D462F1" w:rsidRDefault="003B4B02" w:rsidP="003B4B02">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3924E1A5"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6F13C66"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FA6FD80" w14:textId="77777777" w:rsidR="003B4B02" w:rsidRPr="00D462F1" w:rsidRDefault="003B4B02" w:rsidP="003B4B02">
            <w:pPr>
              <w:pStyle w:val="TAC"/>
            </w:pPr>
            <w:r w:rsidRPr="00D462F1">
              <w:rPr>
                <w:lang w:eastAsia="ja-JP"/>
              </w:rPr>
              <w:t>N/A</w:t>
            </w:r>
          </w:p>
        </w:tc>
      </w:tr>
      <w:tr w:rsidR="003B4B02" w:rsidRPr="00D462F1" w14:paraId="0F89F0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C2D86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5C57B" w14:textId="77777777" w:rsidR="003B4B02" w:rsidRPr="00D462F1" w:rsidRDefault="003B4B02" w:rsidP="003B4B02">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43A5F180"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2E91F7" w14:textId="77777777" w:rsidR="003B4B02" w:rsidRPr="00D462F1" w:rsidRDefault="003B4B02" w:rsidP="003B4B02">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5A2A219" w14:textId="77777777" w:rsidR="003B4B02"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B316C1A" w14:textId="77777777" w:rsidR="003B4B02" w:rsidRPr="00D462F1" w:rsidRDefault="003B4B02" w:rsidP="003B4B02">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620D052C" w14:textId="77777777" w:rsidR="003B4B02" w:rsidRPr="00D462F1" w:rsidRDefault="003B4B02" w:rsidP="003B4B02">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288C603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5337A1" w14:textId="77777777" w:rsidR="003B4B02" w:rsidRPr="00D462F1" w:rsidRDefault="003B4B02" w:rsidP="003B4B02">
            <w:pPr>
              <w:pStyle w:val="TAC"/>
            </w:pPr>
            <w:r w:rsidRPr="00D462F1">
              <w:rPr>
                <w:lang w:eastAsia="ja-JP"/>
              </w:rPr>
              <w:t>IMD3</w:t>
            </w:r>
            <w:r w:rsidRPr="00D462F1">
              <w:rPr>
                <w:vertAlign w:val="superscript"/>
                <w:lang w:eastAsia="ja-JP"/>
              </w:rPr>
              <w:t>2</w:t>
            </w:r>
          </w:p>
        </w:tc>
      </w:tr>
      <w:tr w:rsidR="003B4B02" w:rsidRPr="00D462F1" w14:paraId="678817E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E3313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38A9B" w14:textId="77777777" w:rsidR="003B4B02" w:rsidRPr="00D462F1" w:rsidRDefault="003B4B02" w:rsidP="003B4B02">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34939AB"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B363B65"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918F93" w14:textId="77777777" w:rsidR="003B4B02"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D3DB3DF" w14:textId="77777777" w:rsidR="003B4B02" w:rsidRPr="00D462F1" w:rsidRDefault="003B4B02" w:rsidP="003B4B02">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32A5811"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146CA"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857937" w14:textId="77777777" w:rsidR="003B4B02" w:rsidRPr="00D462F1" w:rsidRDefault="003B4B02" w:rsidP="003B4B02">
            <w:pPr>
              <w:pStyle w:val="TAC"/>
            </w:pPr>
            <w:r w:rsidRPr="00D462F1">
              <w:rPr>
                <w:lang w:eastAsia="ja-JP"/>
              </w:rPr>
              <w:t>N/A</w:t>
            </w:r>
          </w:p>
        </w:tc>
      </w:tr>
      <w:tr w:rsidR="003B4B02" w:rsidRPr="00D462F1" w14:paraId="62B9995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0A12D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0DF92" w14:textId="77777777" w:rsidR="003B4B02" w:rsidRPr="00D462F1" w:rsidRDefault="003B4B02" w:rsidP="003B4B02">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70DE9C8"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CEA6B3" w14:textId="77777777" w:rsidR="003B4B02" w:rsidRPr="00D462F1" w:rsidRDefault="003B4B02" w:rsidP="003B4B02">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DE0368" w14:textId="77777777" w:rsidR="003B4B02"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3599A6" w14:textId="77777777" w:rsidR="003B4B02" w:rsidRPr="00D462F1" w:rsidRDefault="003B4B02" w:rsidP="003B4B02">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3C5472A9" w14:textId="77777777" w:rsidR="003B4B02" w:rsidRPr="00D462F1" w:rsidRDefault="003B4B02" w:rsidP="003B4B02">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0EBF92E4"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72F1F8" w14:textId="77777777" w:rsidR="003B4B02" w:rsidRPr="00D462F1" w:rsidRDefault="003B4B02" w:rsidP="003B4B02">
            <w:pPr>
              <w:pStyle w:val="TAC"/>
            </w:pPr>
            <w:r w:rsidRPr="00D462F1">
              <w:rPr>
                <w:lang w:eastAsia="ja-JP"/>
              </w:rPr>
              <w:t>IMD3</w:t>
            </w:r>
          </w:p>
        </w:tc>
      </w:tr>
      <w:tr w:rsidR="003B4B02" w:rsidRPr="00D462F1" w14:paraId="0CB18A8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3BE40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71F47" w14:textId="77777777" w:rsidR="003B4B02" w:rsidRPr="00D462F1" w:rsidRDefault="003B4B02" w:rsidP="003B4B02">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767DEFA" w14:textId="77777777" w:rsidR="003B4B02" w:rsidRPr="00D462F1" w:rsidRDefault="003B4B02" w:rsidP="003B4B02">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6E20425" w14:textId="77777777" w:rsidR="003B4B02" w:rsidRPr="00D462F1" w:rsidRDefault="003B4B02" w:rsidP="003B4B02">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C5EBC9" w14:textId="77777777" w:rsidR="003B4B02"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F370E3" w14:textId="77777777" w:rsidR="003B4B02" w:rsidRPr="00D462F1" w:rsidRDefault="003B4B02" w:rsidP="003B4B02">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4C3E7966"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41C18"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576769E" w14:textId="77777777" w:rsidR="003B4B02" w:rsidRPr="00D462F1" w:rsidRDefault="003B4B02" w:rsidP="003B4B02">
            <w:pPr>
              <w:pStyle w:val="TAC"/>
            </w:pPr>
            <w:r w:rsidRPr="00D462F1">
              <w:rPr>
                <w:lang w:eastAsia="ja-JP"/>
              </w:rPr>
              <w:t>N/A</w:t>
            </w:r>
          </w:p>
        </w:tc>
      </w:tr>
      <w:tr w:rsidR="003B4B02" w:rsidRPr="00D462F1" w14:paraId="6D99DCEA"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121D266E" w14:textId="77777777" w:rsidR="003B4B02" w:rsidRPr="00D462F1" w:rsidRDefault="003B4B02" w:rsidP="003B4B02">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3581053" w14:textId="77777777" w:rsidR="003B4B02" w:rsidRPr="00D462F1" w:rsidRDefault="003B4B02" w:rsidP="003B4B02">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476E2C4" w14:textId="77777777" w:rsidR="003B4B02" w:rsidRPr="00D462F1" w:rsidRDefault="003B4B02" w:rsidP="003B4B02">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3FE67642" w14:textId="77777777" w:rsidR="003B4B02" w:rsidRPr="00D462F1" w:rsidRDefault="003B4B02" w:rsidP="003B4B02">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753A1E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764820" w14:textId="77777777" w:rsidR="003B4B02" w:rsidRPr="00D462F1" w:rsidRDefault="003B4B02" w:rsidP="003B4B02">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AB9B21E" w14:textId="77777777" w:rsidR="003B4B02" w:rsidRPr="00D462F1" w:rsidRDefault="003B4B02" w:rsidP="003B4B02">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10F2EF1C"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2CBC037" w14:textId="77777777" w:rsidR="003B4B02" w:rsidRPr="00D462F1" w:rsidRDefault="003B4B02" w:rsidP="003B4B02">
            <w:pPr>
              <w:pStyle w:val="TAC"/>
            </w:pPr>
            <w:r w:rsidRPr="00D462F1">
              <w:t>IMD3</w:t>
            </w:r>
          </w:p>
        </w:tc>
      </w:tr>
      <w:tr w:rsidR="003B4B02" w:rsidRPr="00D462F1" w14:paraId="35A695F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2BCDC2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72B78" w14:textId="77777777" w:rsidR="003B4B02" w:rsidRPr="00D462F1" w:rsidRDefault="003B4B02" w:rsidP="003B4B02">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2B903B" w14:textId="77777777" w:rsidR="003B4B02" w:rsidRPr="00D462F1" w:rsidRDefault="003B4B02" w:rsidP="003B4B02">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3490804" w14:textId="77777777" w:rsidR="003B4B02" w:rsidRPr="00D462F1" w:rsidRDefault="003B4B02" w:rsidP="003B4B02">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C56077" w14:textId="77777777" w:rsidR="003B4B02" w:rsidRPr="00D462F1" w:rsidRDefault="003B4B02" w:rsidP="003B4B02">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1274FF" w14:textId="77777777" w:rsidR="003B4B02" w:rsidRPr="00D462F1" w:rsidRDefault="003B4B02" w:rsidP="003B4B02">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5D1F2437"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EBD3A0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C691064" w14:textId="77777777" w:rsidR="003B4B02" w:rsidRPr="00D462F1" w:rsidRDefault="003B4B02" w:rsidP="003B4B02">
            <w:pPr>
              <w:pStyle w:val="TAC"/>
            </w:pPr>
            <w:r w:rsidRPr="00D462F1">
              <w:t>N/A</w:t>
            </w:r>
          </w:p>
        </w:tc>
      </w:tr>
      <w:tr w:rsidR="003B4B02" w:rsidRPr="00D462F1" w14:paraId="60ED2A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2D4AD3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66B41"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4D66A4" w14:textId="77777777" w:rsidR="003B4B02" w:rsidRPr="00D462F1" w:rsidRDefault="003B4B02" w:rsidP="003B4B02">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45678D1A" w14:textId="77777777" w:rsidR="003B4B02" w:rsidRPr="00D462F1" w:rsidRDefault="003B4B02" w:rsidP="003B4B02">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9CEB06" w14:textId="77777777" w:rsidR="003B4B02" w:rsidRPr="00D462F1" w:rsidRDefault="003B4B02" w:rsidP="003B4B02">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F11116" w14:textId="77777777" w:rsidR="003B4B02" w:rsidRPr="00D462F1" w:rsidRDefault="003B4B02" w:rsidP="003B4B02">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1292C8B"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39EA923"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8CB78FB" w14:textId="77777777" w:rsidR="003B4B02" w:rsidRPr="00D462F1" w:rsidRDefault="003B4B02" w:rsidP="003B4B02">
            <w:pPr>
              <w:pStyle w:val="TAC"/>
            </w:pPr>
            <w:r w:rsidRPr="00D462F1">
              <w:t>N/A</w:t>
            </w:r>
          </w:p>
        </w:tc>
      </w:tr>
      <w:tr w:rsidR="003B4B02" w:rsidRPr="00D462F1" w14:paraId="474D02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76BC0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88301" w14:textId="77777777" w:rsidR="003B4B02" w:rsidRPr="00D462F1" w:rsidRDefault="003B4B02" w:rsidP="003B4B02">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266A01E"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619882B"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89E1B1"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417BE" w14:textId="77777777" w:rsidR="003B4B02" w:rsidRPr="00D462F1" w:rsidRDefault="003B4B02" w:rsidP="003B4B02">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22FC911"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413A03" w14:textId="77777777" w:rsidR="003B4B02" w:rsidRPr="00D462F1" w:rsidRDefault="003B4B02" w:rsidP="003B4B02">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5B5EB4" w14:textId="77777777" w:rsidR="003B4B02" w:rsidRPr="00D462F1" w:rsidRDefault="003B4B02" w:rsidP="003B4B02">
            <w:pPr>
              <w:pStyle w:val="TAC"/>
            </w:pPr>
            <w:r w:rsidRPr="00D462F1">
              <w:rPr>
                <w:lang w:eastAsia="ja-JP"/>
              </w:rPr>
              <w:t>N/A</w:t>
            </w:r>
          </w:p>
        </w:tc>
      </w:tr>
      <w:tr w:rsidR="003B4B02" w:rsidRPr="00D462F1" w14:paraId="1BBF4E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668E1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6515A4" w14:textId="77777777" w:rsidR="003B4B02" w:rsidRPr="00D462F1" w:rsidRDefault="003B4B02" w:rsidP="003B4B02">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5FC0AF9" w14:textId="77777777" w:rsidR="003B4B02" w:rsidRPr="00D462F1" w:rsidRDefault="003B4B02" w:rsidP="003B4B02">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13DB67E"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8ED6EA"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D7B25D" w14:textId="77777777" w:rsidR="003B4B02" w:rsidRPr="00D462F1" w:rsidRDefault="003B4B02" w:rsidP="003B4B02">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66E26E1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A5DC5F" w14:textId="77777777" w:rsidR="003B4B02" w:rsidRPr="00D462F1" w:rsidRDefault="003B4B02" w:rsidP="003B4B02">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03D997" w14:textId="77777777" w:rsidR="003B4B02" w:rsidRPr="00D462F1" w:rsidRDefault="003B4B02" w:rsidP="003B4B02">
            <w:pPr>
              <w:pStyle w:val="TAC"/>
            </w:pPr>
            <w:r w:rsidRPr="00D462F1">
              <w:rPr>
                <w:lang w:eastAsia="ja-JP"/>
              </w:rPr>
              <w:t>N/A</w:t>
            </w:r>
          </w:p>
        </w:tc>
      </w:tr>
      <w:tr w:rsidR="003B4B02" w:rsidRPr="00D462F1" w14:paraId="68D56B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3BD30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B290E" w14:textId="77777777" w:rsidR="003B4B02" w:rsidRPr="00D462F1" w:rsidRDefault="003B4B02" w:rsidP="003B4B02">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402C771"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AA0D38"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CA0F0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AEAE9F" w14:textId="77777777" w:rsidR="003B4B02" w:rsidRPr="00D462F1" w:rsidRDefault="003B4B02" w:rsidP="003B4B02">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356DDD02" w14:textId="77777777" w:rsidR="003B4B02" w:rsidRPr="00D462F1" w:rsidRDefault="003B4B02" w:rsidP="003B4B02">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2C467F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D68C69" w14:textId="77777777" w:rsidR="003B4B02" w:rsidRPr="00D462F1" w:rsidRDefault="003B4B02" w:rsidP="003B4B02">
            <w:pPr>
              <w:pStyle w:val="TAC"/>
            </w:pPr>
            <w:r w:rsidRPr="00D462F1">
              <w:rPr>
                <w:lang w:eastAsia="ja-JP"/>
              </w:rPr>
              <w:t>IMD3</w:t>
            </w:r>
            <w:r w:rsidRPr="00D462F1">
              <w:rPr>
                <w:vertAlign w:val="superscript"/>
                <w:lang w:eastAsia="ja-JP"/>
              </w:rPr>
              <w:t>2</w:t>
            </w:r>
          </w:p>
        </w:tc>
      </w:tr>
      <w:tr w:rsidR="003B4B02" w:rsidRPr="00D462F1" w14:paraId="0E7023D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E940CF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1C2CE" w14:textId="77777777" w:rsidR="003B4B02" w:rsidRPr="00D462F1" w:rsidRDefault="003B4B02" w:rsidP="003B4B02">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45B54B1" w14:textId="77777777" w:rsidR="003B4B02" w:rsidRPr="00D462F1" w:rsidRDefault="003B4B02" w:rsidP="003B4B02">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ECCEDE1"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CEB9F1"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C006EC" w14:textId="77777777" w:rsidR="003B4B02" w:rsidRPr="00D462F1" w:rsidRDefault="003B4B02" w:rsidP="003B4B02">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8D68AA9"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926A0F"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FB942C" w14:textId="77777777" w:rsidR="003B4B02" w:rsidRPr="00D462F1" w:rsidRDefault="003B4B02" w:rsidP="003B4B02">
            <w:pPr>
              <w:pStyle w:val="TAC"/>
            </w:pPr>
            <w:r w:rsidRPr="00D462F1">
              <w:rPr>
                <w:lang w:eastAsia="ja-JP"/>
              </w:rPr>
              <w:t>N/A</w:t>
            </w:r>
          </w:p>
        </w:tc>
      </w:tr>
      <w:tr w:rsidR="003B4B02" w:rsidRPr="00D462F1" w14:paraId="0F3B4C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1BD05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550C8" w14:textId="77777777" w:rsidR="003B4B02" w:rsidRPr="00D462F1" w:rsidRDefault="003B4B02" w:rsidP="003B4B02">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1C8F021"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11C45"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966DB0"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FAE4FB" w14:textId="77777777" w:rsidR="003B4B02" w:rsidRPr="00D462F1" w:rsidRDefault="003B4B02" w:rsidP="003B4B02">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062F6E8B" w14:textId="77777777" w:rsidR="003B4B02" w:rsidRPr="00D462F1" w:rsidRDefault="003B4B02" w:rsidP="003B4B02">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64B079A0"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36D2A1" w14:textId="77777777" w:rsidR="003B4B02" w:rsidRPr="00D462F1" w:rsidRDefault="003B4B02" w:rsidP="003B4B02">
            <w:pPr>
              <w:pStyle w:val="TAC"/>
            </w:pPr>
            <w:r w:rsidRPr="00D462F1">
              <w:rPr>
                <w:lang w:eastAsia="ja-JP"/>
              </w:rPr>
              <w:t>IMD3</w:t>
            </w:r>
          </w:p>
        </w:tc>
      </w:tr>
      <w:tr w:rsidR="003B4B02" w:rsidRPr="00D462F1" w14:paraId="6D34AAE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FB0DB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98A94" w14:textId="77777777" w:rsidR="003B4B02" w:rsidRPr="00D462F1" w:rsidRDefault="003B4B02" w:rsidP="003B4B02">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22564807" w14:textId="77777777" w:rsidR="003B4B02" w:rsidRPr="00D462F1" w:rsidRDefault="003B4B02" w:rsidP="003B4B02">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315FC79"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83962E"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C2555F4" w14:textId="77777777" w:rsidR="003B4B02" w:rsidRPr="00D462F1" w:rsidRDefault="003B4B02" w:rsidP="003B4B02">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5F5F330D"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366984"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C7AC717" w14:textId="77777777" w:rsidR="003B4B02" w:rsidRPr="00D462F1" w:rsidRDefault="003B4B02" w:rsidP="003B4B02">
            <w:pPr>
              <w:pStyle w:val="TAC"/>
            </w:pPr>
            <w:r w:rsidRPr="00D462F1">
              <w:rPr>
                <w:lang w:eastAsia="ja-JP"/>
              </w:rPr>
              <w:t>N/A</w:t>
            </w:r>
          </w:p>
        </w:tc>
      </w:tr>
      <w:tr w:rsidR="003B4B02" w:rsidRPr="00D462F1" w14:paraId="6619D4D9"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188D28D3" w14:textId="77777777" w:rsidR="003B4B02" w:rsidRPr="00D462F1" w:rsidRDefault="003B4B02" w:rsidP="003B4B02">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7A63F673" w14:textId="77777777" w:rsidR="003B4B02" w:rsidRPr="00D462F1" w:rsidRDefault="003B4B02" w:rsidP="003B4B02">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7F284C6" w14:textId="77777777" w:rsidR="003B4B02" w:rsidRPr="00D462F1" w:rsidRDefault="003B4B02" w:rsidP="003B4B02">
            <w:pPr>
              <w:pStyle w:val="TAC"/>
            </w:pPr>
            <w:r w:rsidRPr="00D462F1">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DDC8874"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6BB2E3"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BAAC1E" w14:textId="77777777" w:rsidR="003B4B02" w:rsidRPr="00D462F1" w:rsidRDefault="003B4B02" w:rsidP="003B4B02">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0A69EC45"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99BFCD" w14:textId="77777777" w:rsidR="003B4B02" w:rsidRPr="00D462F1" w:rsidRDefault="003B4B02" w:rsidP="003B4B02">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FDFCE" w14:textId="77777777" w:rsidR="003B4B02" w:rsidRPr="00D462F1" w:rsidRDefault="003B4B02" w:rsidP="003B4B02">
            <w:pPr>
              <w:pStyle w:val="TAC"/>
            </w:pPr>
            <w:r w:rsidRPr="00D462F1">
              <w:rPr>
                <w:lang w:eastAsia="zh-CN"/>
              </w:rPr>
              <w:t>N/A</w:t>
            </w:r>
          </w:p>
        </w:tc>
      </w:tr>
      <w:tr w:rsidR="003B4B02" w:rsidRPr="00D462F1" w14:paraId="37734D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807821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159BF9" w14:textId="77777777" w:rsidR="003B4B02" w:rsidRPr="00D462F1" w:rsidRDefault="003B4B02" w:rsidP="003B4B02">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F0D521D" w14:textId="77777777" w:rsidR="003B4B02" w:rsidRPr="00D462F1" w:rsidRDefault="003B4B02" w:rsidP="003B4B02">
            <w:pPr>
              <w:pStyle w:val="TAC"/>
            </w:pPr>
            <w:r w:rsidRPr="00D462F1">
              <w:rPr>
                <w:lang w:val="en-US" w:eastAsia="ko-KR"/>
              </w:rPr>
              <w:t>2</w:t>
            </w:r>
            <w:r w:rsidRPr="00D462F1">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0D13CDEC" w14:textId="77777777" w:rsidR="003B4B02" w:rsidRPr="00D462F1" w:rsidRDefault="003B4B02" w:rsidP="003B4B02">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CF90BA"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F02009" w14:textId="77777777" w:rsidR="003B4B02" w:rsidRPr="00D462F1" w:rsidRDefault="003B4B02" w:rsidP="003B4B02">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B09EBC3"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A6604D"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C90FE3" w14:textId="77777777" w:rsidR="003B4B02" w:rsidRPr="00D462F1" w:rsidRDefault="003B4B02" w:rsidP="003B4B02">
            <w:pPr>
              <w:pStyle w:val="TAC"/>
            </w:pPr>
            <w:r w:rsidRPr="00D462F1">
              <w:rPr>
                <w:lang w:eastAsia="zh-CN"/>
              </w:rPr>
              <w:t>N/A</w:t>
            </w:r>
          </w:p>
        </w:tc>
      </w:tr>
      <w:tr w:rsidR="003B4B02" w:rsidRPr="00D462F1" w14:paraId="117EFF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D7EB4F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F0F225" w14:textId="77777777" w:rsidR="003B4B02" w:rsidRPr="00D462F1" w:rsidRDefault="003B4B02" w:rsidP="003B4B02">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68658CD"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095E68"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1777C8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F0D1C3" w14:textId="77777777" w:rsidR="003B4B02" w:rsidRPr="00D462F1" w:rsidRDefault="003B4B02" w:rsidP="003B4B02">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4ABD86B" w14:textId="77777777" w:rsidR="003B4B02" w:rsidRPr="00D462F1" w:rsidRDefault="003B4B02" w:rsidP="003B4B02">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6F9A4BA6"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5503C9" w14:textId="77777777" w:rsidR="003B4B02" w:rsidRPr="00D462F1" w:rsidRDefault="003B4B02" w:rsidP="003B4B02">
            <w:pPr>
              <w:pStyle w:val="TAC"/>
            </w:pPr>
            <w:r w:rsidRPr="00D462F1">
              <w:rPr>
                <w:lang w:eastAsia="ko-KR"/>
              </w:rPr>
              <w:t>IMD</w:t>
            </w:r>
            <w:r w:rsidRPr="00D462F1">
              <w:rPr>
                <w:rFonts w:eastAsia="SimSun" w:hint="eastAsia"/>
                <w:lang w:val="en-US" w:eastAsia="zh-CN"/>
              </w:rPr>
              <w:t>4</w:t>
            </w:r>
          </w:p>
        </w:tc>
      </w:tr>
      <w:tr w:rsidR="003B4B02" w:rsidRPr="00D462F1" w14:paraId="12CE89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29184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4E801" w14:textId="77777777" w:rsidR="003B4B02" w:rsidRPr="00D462F1" w:rsidRDefault="003B4B02" w:rsidP="003B4B02">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2955F82" w14:textId="77777777" w:rsidR="003B4B02" w:rsidRPr="00D462F1" w:rsidRDefault="003B4B02" w:rsidP="003B4B02">
            <w:pPr>
              <w:pStyle w:val="TAC"/>
            </w:pPr>
            <w:r w:rsidRPr="00D462F1">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77DBC59"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AF45B2"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11B3AD" w14:textId="77777777" w:rsidR="003B4B02" w:rsidRPr="00D462F1" w:rsidRDefault="003B4B02" w:rsidP="003B4B02">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A26D0FB"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C24EB" w14:textId="77777777" w:rsidR="003B4B02" w:rsidRPr="00D462F1" w:rsidRDefault="003B4B02" w:rsidP="003B4B02">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912F40" w14:textId="77777777" w:rsidR="003B4B02" w:rsidRPr="00D462F1" w:rsidRDefault="003B4B02" w:rsidP="003B4B02">
            <w:pPr>
              <w:pStyle w:val="TAC"/>
            </w:pPr>
            <w:r w:rsidRPr="00D462F1">
              <w:rPr>
                <w:lang w:eastAsia="zh-CN"/>
              </w:rPr>
              <w:t>N/A</w:t>
            </w:r>
          </w:p>
        </w:tc>
      </w:tr>
      <w:tr w:rsidR="003B4B02" w:rsidRPr="00D462F1" w14:paraId="18096E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6BEF7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F8AB6" w14:textId="77777777" w:rsidR="003B4B02" w:rsidRPr="00D462F1" w:rsidRDefault="003B4B02" w:rsidP="003B4B02">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809756E"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EAECFA" w14:textId="77777777" w:rsidR="003B4B02" w:rsidRPr="00D462F1" w:rsidRDefault="003B4B02" w:rsidP="003B4B02">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221DD"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29FC9E" w14:textId="77777777" w:rsidR="003B4B02" w:rsidRPr="00D462F1" w:rsidRDefault="003B4B02" w:rsidP="003B4B02">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ACD115D" w14:textId="77777777" w:rsidR="003B4B02" w:rsidRPr="00D462F1" w:rsidRDefault="003B4B02" w:rsidP="003B4B02">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8200010"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AF5981" w14:textId="77777777" w:rsidR="003B4B02" w:rsidRPr="00D462F1" w:rsidRDefault="003B4B02" w:rsidP="003B4B02">
            <w:pPr>
              <w:pStyle w:val="TAC"/>
            </w:pPr>
            <w:r w:rsidRPr="00D462F1">
              <w:rPr>
                <w:lang w:eastAsia="ko-KR"/>
              </w:rPr>
              <w:t>IMD</w:t>
            </w:r>
            <w:r w:rsidRPr="00D462F1">
              <w:rPr>
                <w:rFonts w:eastAsia="SimSun" w:hint="eastAsia"/>
                <w:lang w:val="en-US" w:eastAsia="zh-CN"/>
              </w:rPr>
              <w:t>4</w:t>
            </w:r>
          </w:p>
        </w:tc>
      </w:tr>
      <w:tr w:rsidR="003B4B02" w:rsidRPr="00D462F1" w14:paraId="3F44D1F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E9864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107D0" w14:textId="77777777" w:rsidR="003B4B02" w:rsidRPr="00D462F1" w:rsidRDefault="003B4B02" w:rsidP="003B4B02">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F25B558" w14:textId="77777777" w:rsidR="003B4B02" w:rsidRPr="00D462F1" w:rsidRDefault="003B4B02" w:rsidP="003B4B02">
            <w:pPr>
              <w:pStyle w:val="TAC"/>
            </w:pPr>
            <w:r w:rsidRPr="00D462F1">
              <w:rPr>
                <w:lang w:val="en-US" w:eastAsia="ko-KR"/>
              </w:rPr>
              <w:t>4</w:t>
            </w:r>
            <w:r w:rsidRPr="00D462F1">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4AAB156"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61E4D8" w14:textId="77777777" w:rsidR="003B4B02" w:rsidRPr="00D462F1" w:rsidRDefault="003B4B02" w:rsidP="003B4B02">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D94F993" w14:textId="77777777" w:rsidR="003B4B02" w:rsidRPr="00D462F1" w:rsidRDefault="003B4B02" w:rsidP="003B4B02">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573764B4"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1F213D" w14:textId="77777777" w:rsidR="003B4B02" w:rsidRPr="00D462F1" w:rsidRDefault="003B4B02" w:rsidP="003B4B02">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4ADE73" w14:textId="77777777" w:rsidR="003B4B02" w:rsidRPr="00D462F1" w:rsidRDefault="003B4B02" w:rsidP="003B4B02">
            <w:pPr>
              <w:pStyle w:val="TAC"/>
            </w:pPr>
            <w:r w:rsidRPr="00D462F1">
              <w:rPr>
                <w:lang w:eastAsia="zh-CN"/>
              </w:rPr>
              <w:t>N/A</w:t>
            </w:r>
          </w:p>
        </w:tc>
      </w:tr>
      <w:tr w:rsidR="003B4B02" w:rsidRPr="00D462F1" w14:paraId="08170A80"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4E371E89" w14:textId="77777777" w:rsidR="003B4B02" w:rsidRPr="00D462F1" w:rsidRDefault="003B4B02" w:rsidP="003B4B02">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39B3DA5"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598AE8B" w14:textId="77777777" w:rsidR="003B4B02" w:rsidRPr="00D462F1" w:rsidRDefault="003B4B02" w:rsidP="003B4B02">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D6CEEE7"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15D6AE"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D9A4FB" w14:textId="77777777" w:rsidR="003B4B02" w:rsidRPr="00D462F1" w:rsidRDefault="003B4B02" w:rsidP="003B4B02">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579B0DDE"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6FF1EF"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A15A6E" w14:textId="77777777" w:rsidR="003B4B02" w:rsidRPr="00D462F1" w:rsidRDefault="003B4B02" w:rsidP="003B4B02">
            <w:pPr>
              <w:pStyle w:val="TAC"/>
              <w:rPr>
                <w:lang w:val="en-US" w:eastAsia="zh-CN"/>
              </w:rPr>
            </w:pPr>
            <w:r w:rsidRPr="00D462F1">
              <w:t>N/A</w:t>
            </w:r>
          </w:p>
        </w:tc>
      </w:tr>
      <w:tr w:rsidR="003B4B02" w:rsidRPr="00D462F1" w14:paraId="057D461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FA907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5E9E6"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D6AD1FA" w14:textId="77777777" w:rsidR="003B4B02" w:rsidRPr="00D462F1" w:rsidRDefault="003B4B02" w:rsidP="003B4B02">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06065138"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668C50"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821B107" w14:textId="77777777" w:rsidR="003B4B02" w:rsidRPr="00D462F1" w:rsidRDefault="003B4B02" w:rsidP="003B4B02">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6F913CD2"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D737FB"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8B5D0B" w14:textId="77777777" w:rsidR="003B4B02" w:rsidRPr="00D462F1" w:rsidRDefault="003B4B02" w:rsidP="003B4B02">
            <w:pPr>
              <w:pStyle w:val="TAC"/>
              <w:rPr>
                <w:lang w:val="en-US" w:eastAsia="zh-CN"/>
              </w:rPr>
            </w:pPr>
            <w:r w:rsidRPr="00D462F1">
              <w:t>N/A</w:t>
            </w:r>
          </w:p>
        </w:tc>
      </w:tr>
      <w:tr w:rsidR="003B4B02" w:rsidRPr="00D462F1" w14:paraId="17CD6F6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F5B03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756CF2"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8E14046"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BBEC2"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81DF95"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56B3F6F" w14:textId="77777777" w:rsidR="003B4B02" w:rsidRPr="00D462F1" w:rsidRDefault="003B4B02" w:rsidP="003B4B02">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4E6D32CE" w14:textId="77777777" w:rsidR="003B4B02" w:rsidRPr="00D462F1" w:rsidRDefault="003B4B02" w:rsidP="003B4B02">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4E42EC7D"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776793" w14:textId="77777777" w:rsidR="003B4B02" w:rsidRPr="00D462F1" w:rsidRDefault="003B4B02" w:rsidP="003B4B02">
            <w:pPr>
              <w:pStyle w:val="TAC"/>
              <w:rPr>
                <w:lang w:val="en-US" w:eastAsia="zh-CN"/>
              </w:rPr>
            </w:pPr>
            <w:r w:rsidRPr="00D462F1">
              <w:t>IMD2</w:t>
            </w:r>
            <w:r w:rsidRPr="00D462F1">
              <w:rPr>
                <w:vertAlign w:val="superscript"/>
              </w:rPr>
              <w:t>4</w:t>
            </w:r>
          </w:p>
        </w:tc>
      </w:tr>
      <w:tr w:rsidR="003B4B02" w:rsidRPr="00D462F1" w14:paraId="67187A2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F36DB8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912E47"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AA917E8" w14:textId="77777777" w:rsidR="003B4B02" w:rsidRPr="00D462F1" w:rsidRDefault="003B4B02" w:rsidP="003B4B02">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44070F60"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E5A586"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E0BE2BD" w14:textId="77777777" w:rsidR="003B4B02" w:rsidRPr="00D462F1" w:rsidRDefault="003B4B02" w:rsidP="003B4B02">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39065D6E"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3B0699"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78F9EB" w14:textId="77777777" w:rsidR="003B4B02" w:rsidRPr="00D462F1" w:rsidRDefault="003B4B02" w:rsidP="003B4B02">
            <w:pPr>
              <w:pStyle w:val="TAC"/>
              <w:rPr>
                <w:lang w:val="en-US" w:eastAsia="zh-CN"/>
              </w:rPr>
            </w:pPr>
            <w:r w:rsidRPr="00D462F1">
              <w:t>N/A</w:t>
            </w:r>
          </w:p>
        </w:tc>
      </w:tr>
      <w:tr w:rsidR="003B4B02" w:rsidRPr="00D462F1" w14:paraId="1680563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112CC1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D32E0"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059A03" w14:textId="77777777" w:rsidR="003B4B02" w:rsidRPr="00D462F1" w:rsidRDefault="003B4B02" w:rsidP="003B4B02">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6FF2285F"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803C910"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4452ABB" w14:textId="77777777" w:rsidR="003B4B02" w:rsidRPr="00D462F1" w:rsidRDefault="003B4B02" w:rsidP="003B4B02">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6C84F916"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54A0D3"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AAA4C7" w14:textId="77777777" w:rsidR="003B4B02" w:rsidRPr="00D462F1" w:rsidRDefault="003B4B02" w:rsidP="003B4B02">
            <w:pPr>
              <w:pStyle w:val="TAC"/>
              <w:rPr>
                <w:lang w:val="en-US" w:eastAsia="zh-CN"/>
              </w:rPr>
            </w:pPr>
            <w:r w:rsidRPr="00D462F1">
              <w:t>N/A</w:t>
            </w:r>
          </w:p>
        </w:tc>
      </w:tr>
      <w:tr w:rsidR="003B4B02" w:rsidRPr="00D462F1" w14:paraId="2A31088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79240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7C70E"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64C4BDD"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0726B8"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65149F"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1D4DEF1" w14:textId="77777777" w:rsidR="003B4B02" w:rsidRPr="00D462F1" w:rsidRDefault="003B4B02" w:rsidP="003B4B02">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3E79B2D2" w14:textId="77777777" w:rsidR="003B4B02" w:rsidRPr="00D462F1" w:rsidRDefault="003B4B02" w:rsidP="003B4B02">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5DCDF203"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CA411F" w14:textId="77777777" w:rsidR="003B4B02" w:rsidRPr="00D462F1" w:rsidRDefault="003B4B02" w:rsidP="003B4B02">
            <w:pPr>
              <w:pStyle w:val="TAC"/>
              <w:rPr>
                <w:lang w:val="en-US" w:eastAsia="zh-CN"/>
              </w:rPr>
            </w:pPr>
            <w:r w:rsidRPr="00D462F1">
              <w:t>IMD5</w:t>
            </w:r>
          </w:p>
        </w:tc>
      </w:tr>
      <w:tr w:rsidR="003B4B02" w:rsidRPr="00D462F1" w14:paraId="168AC0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621A4D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ED9D3"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BB75330" w14:textId="77777777" w:rsidR="003B4B02" w:rsidRPr="00D462F1" w:rsidRDefault="003B4B02" w:rsidP="003B4B02">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12FF229F"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DFDA7E"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CDFE7A" w14:textId="77777777" w:rsidR="003B4B02" w:rsidRPr="00D462F1" w:rsidRDefault="003B4B02" w:rsidP="003B4B02">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27A8349C"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F7178A"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4F0549" w14:textId="77777777" w:rsidR="003B4B02" w:rsidRPr="00D462F1" w:rsidRDefault="003B4B02" w:rsidP="003B4B02">
            <w:pPr>
              <w:pStyle w:val="TAC"/>
              <w:rPr>
                <w:lang w:val="en-US" w:eastAsia="zh-CN"/>
              </w:rPr>
            </w:pPr>
            <w:r w:rsidRPr="00D462F1">
              <w:t>N/A</w:t>
            </w:r>
          </w:p>
        </w:tc>
      </w:tr>
      <w:tr w:rsidR="003B4B02" w:rsidRPr="00D462F1" w14:paraId="3221AD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19E93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15F917"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01D413" w14:textId="77777777" w:rsidR="003B4B02" w:rsidRPr="00D462F1" w:rsidRDefault="003B4B02" w:rsidP="003B4B02">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0831CC40"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756393" w14:textId="77777777" w:rsidR="003B4B02" w:rsidRPr="00D462F1" w:rsidRDefault="003B4B02" w:rsidP="003B4B02">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77A04AD" w14:textId="77777777" w:rsidR="003B4B02" w:rsidRPr="00D462F1" w:rsidRDefault="003B4B02" w:rsidP="003B4B02">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0F122782"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68264B7"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5EAD0E" w14:textId="77777777" w:rsidR="003B4B02" w:rsidRPr="00D462F1" w:rsidRDefault="003B4B02" w:rsidP="003B4B02">
            <w:pPr>
              <w:pStyle w:val="TAC"/>
              <w:rPr>
                <w:lang w:val="en-US" w:eastAsia="zh-CN"/>
              </w:rPr>
            </w:pPr>
            <w:r w:rsidRPr="00D462F1">
              <w:t>N/A</w:t>
            </w:r>
          </w:p>
        </w:tc>
      </w:tr>
      <w:tr w:rsidR="003B4B02" w:rsidRPr="00D462F1" w14:paraId="115A00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0FBA9E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2A1E4"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CF99BE5"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DE6188"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5060DF"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AA102E9" w14:textId="77777777" w:rsidR="003B4B02" w:rsidRPr="00D462F1" w:rsidRDefault="003B4B02" w:rsidP="003B4B02">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4DF96B74" w14:textId="77777777" w:rsidR="003B4B02" w:rsidRPr="00D462F1" w:rsidRDefault="003B4B02" w:rsidP="003B4B02">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749C0D9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C15802" w14:textId="77777777" w:rsidR="003B4B02" w:rsidRPr="00D462F1" w:rsidRDefault="003B4B02" w:rsidP="003B4B02">
            <w:pPr>
              <w:pStyle w:val="TAC"/>
              <w:rPr>
                <w:lang w:val="en-US" w:eastAsia="zh-CN"/>
              </w:rPr>
            </w:pPr>
            <w:r w:rsidRPr="00D462F1">
              <w:t>IMD2</w:t>
            </w:r>
          </w:p>
        </w:tc>
      </w:tr>
      <w:tr w:rsidR="003B4B02" w:rsidRPr="00D462F1" w14:paraId="5AE0A7C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D5A61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12575" w14:textId="77777777" w:rsidR="003B4B02" w:rsidRPr="00D462F1" w:rsidRDefault="003B4B02" w:rsidP="003B4B02">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B16CB53" w14:textId="77777777" w:rsidR="003B4B02" w:rsidRPr="00D462F1" w:rsidRDefault="003B4B02" w:rsidP="003B4B02">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483167A"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0232BF"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61767F" w14:textId="77777777" w:rsidR="003B4B02" w:rsidRPr="00D462F1" w:rsidRDefault="003B4B02" w:rsidP="003B4B02">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3D0BA6F3"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1096B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71B2AF" w14:textId="77777777" w:rsidR="003B4B02" w:rsidRPr="00D462F1" w:rsidRDefault="003B4B02" w:rsidP="003B4B02">
            <w:pPr>
              <w:pStyle w:val="TAC"/>
              <w:rPr>
                <w:lang w:val="en-US" w:eastAsia="zh-CN"/>
              </w:rPr>
            </w:pPr>
            <w:r w:rsidRPr="00D462F1">
              <w:t>N/A</w:t>
            </w:r>
          </w:p>
        </w:tc>
      </w:tr>
      <w:tr w:rsidR="003B4B02" w:rsidRPr="00D462F1" w14:paraId="3E3B016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790B98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B7500" w14:textId="77777777" w:rsidR="003B4B02" w:rsidRPr="00D462F1" w:rsidRDefault="003B4B02" w:rsidP="003B4B02">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4C343094" w14:textId="77777777" w:rsidR="003B4B02" w:rsidRPr="00D462F1" w:rsidRDefault="003B4B02" w:rsidP="003B4B02">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093884B9" w14:textId="77777777" w:rsidR="003B4B02" w:rsidRPr="00D462F1" w:rsidRDefault="003B4B02" w:rsidP="003B4B02">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485059" w14:textId="77777777" w:rsidR="003B4B02" w:rsidRPr="00D462F1" w:rsidRDefault="003B4B02" w:rsidP="003B4B02">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3F4770" w14:textId="77777777" w:rsidR="003B4B02" w:rsidRPr="00D462F1" w:rsidRDefault="003B4B02" w:rsidP="003B4B02">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BA47D1D" w14:textId="77777777" w:rsidR="003B4B02" w:rsidRPr="00D462F1" w:rsidRDefault="003B4B02" w:rsidP="003B4B02">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608AD1"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BA4022" w14:textId="77777777" w:rsidR="003B4B02" w:rsidRPr="00D462F1" w:rsidRDefault="003B4B02" w:rsidP="003B4B02">
            <w:pPr>
              <w:pStyle w:val="TAC"/>
              <w:rPr>
                <w:lang w:val="en-US" w:eastAsia="zh-CN"/>
              </w:rPr>
            </w:pPr>
            <w:r w:rsidRPr="00D462F1">
              <w:t>N/A</w:t>
            </w:r>
          </w:p>
        </w:tc>
      </w:tr>
      <w:tr w:rsidR="003B4B02" w:rsidRPr="00D462F1" w14:paraId="28D1B7AF"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B207A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DCF287" w14:textId="77777777" w:rsidR="003B4B02" w:rsidRPr="00D462F1" w:rsidRDefault="003B4B02" w:rsidP="003B4B02">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75102EE" w14:textId="77777777" w:rsidR="003B4B02" w:rsidRPr="00D462F1" w:rsidRDefault="003B4B02" w:rsidP="003B4B02">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EA2ECB" w14:textId="77777777" w:rsidR="003B4B02" w:rsidRPr="00D462F1" w:rsidRDefault="003B4B02" w:rsidP="003B4B02">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811DC6A" w14:textId="77777777" w:rsidR="003B4B02" w:rsidRPr="00D462F1" w:rsidRDefault="003B4B02" w:rsidP="003B4B02">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041B0F6" w14:textId="77777777" w:rsidR="003B4B02" w:rsidRPr="00D462F1" w:rsidRDefault="003B4B02" w:rsidP="003B4B02">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232EC122" w14:textId="77777777" w:rsidR="003B4B02" w:rsidRPr="00D462F1" w:rsidRDefault="003B4B02" w:rsidP="003B4B02">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53B4014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A0F487" w14:textId="77777777" w:rsidR="003B4B02" w:rsidRPr="00D462F1" w:rsidRDefault="003B4B02" w:rsidP="003B4B02">
            <w:pPr>
              <w:pStyle w:val="TAC"/>
              <w:rPr>
                <w:lang w:val="en-US" w:eastAsia="zh-CN"/>
              </w:rPr>
            </w:pPr>
            <w:r w:rsidRPr="00D462F1">
              <w:t>IMD2</w:t>
            </w:r>
            <w:r w:rsidRPr="00D462F1">
              <w:rPr>
                <w:vertAlign w:val="superscript"/>
              </w:rPr>
              <w:t>4</w:t>
            </w:r>
          </w:p>
        </w:tc>
      </w:tr>
      <w:tr w:rsidR="003B4B02" w:rsidRPr="00D462F1" w14:paraId="11938DB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8089D9" w14:textId="77777777" w:rsidR="003B4B02" w:rsidRPr="00D462F1" w:rsidRDefault="003B4B02" w:rsidP="003B4B02">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E34F212" w14:textId="77777777" w:rsidR="003B4B02" w:rsidRPr="00D462F1" w:rsidRDefault="003B4B02" w:rsidP="003B4B02">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03764C5" w14:textId="77777777" w:rsidR="003B4B02" w:rsidRPr="00D462F1" w:rsidRDefault="003B4B02" w:rsidP="003B4B02">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2821B74E" w14:textId="77777777" w:rsidR="003B4B02" w:rsidRPr="00D462F1" w:rsidRDefault="003B4B02" w:rsidP="003B4B02">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81E7BB" w14:textId="77777777" w:rsidR="003B4B02" w:rsidRPr="00D462F1" w:rsidRDefault="003B4B02" w:rsidP="003B4B02">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A3B3D9" w14:textId="77777777" w:rsidR="003B4B02" w:rsidRPr="00D462F1" w:rsidRDefault="003B4B02" w:rsidP="003B4B02">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D37472C"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B25DCC" w14:textId="77777777" w:rsidR="003B4B02" w:rsidRPr="00D462F1" w:rsidRDefault="003B4B02" w:rsidP="003B4B02">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C51A6C" w14:textId="77777777" w:rsidR="003B4B02" w:rsidRPr="00D462F1" w:rsidRDefault="003B4B02" w:rsidP="003B4B02">
            <w:pPr>
              <w:pStyle w:val="TAC"/>
              <w:rPr>
                <w:rFonts w:cs="Arial"/>
                <w:szCs w:val="18"/>
                <w:lang w:eastAsia="ko-KR"/>
              </w:rPr>
            </w:pPr>
            <w:r w:rsidRPr="00D462F1">
              <w:rPr>
                <w:lang w:val="en-US" w:eastAsia="zh-CN"/>
              </w:rPr>
              <w:t>N/A</w:t>
            </w:r>
          </w:p>
        </w:tc>
      </w:tr>
      <w:tr w:rsidR="003B4B02" w:rsidRPr="00D462F1" w14:paraId="23493B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B1195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273490" w14:textId="77777777" w:rsidR="003B4B02" w:rsidRPr="00D462F1" w:rsidRDefault="003B4B02" w:rsidP="003B4B02">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0187D75" w14:textId="77777777" w:rsidR="003B4B02" w:rsidRPr="00D462F1" w:rsidRDefault="003B4B02" w:rsidP="003B4B02">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7691E929" w14:textId="77777777" w:rsidR="003B4B02" w:rsidRPr="00D462F1" w:rsidRDefault="003B4B02" w:rsidP="003B4B02">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AACD3E" w14:textId="77777777" w:rsidR="003B4B02" w:rsidRPr="00D462F1" w:rsidRDefault="003B4B02" w:rsidP="003B4B02">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90AD65" w14:textId="77777777" w:rsidR="003B4B02" w:rsidRPr="00D462F1" w:rsidRDefault="003B4B02" w:rsidP="003B4B02">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658EEC8"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CD487F"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6301CF" w14:textId="77777777" w:rsidR="003B4B02" w:rsidRPr="00D462F1" w:rsidRDefault="003B4B02" w:rsidP="003B4B02">
            <w:pPr>
              <w:pStyle w:val="TAC"/>
              <w:rPr>
                <w:rFonts w:cs="Arial"/>
                <w:szCs w:val="18"/>
                <w:lang w:eastAsia="ko-KR"/>
              </w:rPr>
            </w:pPr>
            <w:r w:rsidRPr="00D462F1">
              <w:rPr>
                <w:lang w:val="en-US" w:eastAsia="zh-CN"/>
              </w:rPr>
              <w:t>N/A</w:t>
            </w:r>
          </w:p>
        </w:tc>
      </w:tr>
      <w:tr w:rsidR="003B4B02" w:rsidRPr="00D462F1" w14:paraId="3DB2A3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7FDE1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779763" w14:textId="77777777" w:rsidR="003B4B02" w:rsidRPr="00D462F1" w:rsidRDefault="003B4B02" w:rsidP="003B4B02">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DF75695"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C14CA6" w14:textId="77777777" w:rsidR="003B4B02" w:rsidRPr="00D462F1" w:rsidRDefault="003B4B02" w:rsidP="003B4B02">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A650D2"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577844B" w14:textId="77777777" w:rsidR="003B4B02" w:rsidRPr="00D462F1" w:rsidRDefault="003B4B02" w:rsidP="003B4B02">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51B22C3" w14:textId="77777777" w:rsidR="003B4B02" w:rsidRPr="00D462F1" w:rsidRDefault="003B4B02" w:rsidP="003B4B02">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6D1173CB"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943499" w14:textId="77777777" w:rsidR="003B4B02" w:rsidRPr="00D462F1" w:rsidRDefault="003B4B02" w:rsidP="003B4B02">
            <w:pPr>
              <w:pStyle w:val="TAC"/>
              <w:rPr>
                <w:rFonts w:cs="Arial"/>
                <w:szCs w:val="18"/>
                <w:lang w:eastAsia="ko-KR"/>
              </w:rPr>
            </w:pPr>
            <w:r w:rsidRPr="00D462F1">
              <w:rPr>
                <w:lang w:val="en-US" w:eastAsia="zh-CN"/>
              </w:rPr>
              <w:t>IMD2</w:t>
            </w:r>
          </w:p>
        </w:tc>
      </w:tr>
      <w:tr w:rsidR="003B4B02" w:rsidRPr="00D462F1" w14:paraId="67B2DF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2AEE2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E60B2" w14:textId="77777777" w:rsidR="003B4B02" w:rsidRPr="00D462F1" w:rsidRDefault="003B4B02" w:rsidP="003B4B02">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FD07E69" w14:textId="77777777" w:rsidR="003B4B02" w:rsidRPr="00D462F1" w:rsidRDefault="003B4B02" w:rsidP="003B4B02">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4C8E2B48" w14:textId="77777777" w:rsidR="003B4B02" w:rsidRPr="00D462F1" w:rsidRDefault="003B4B02" w:rsidP="003B4B02">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1F3849" w14:textId="77777777" w:rsidR="003B4B02" w:rsidRPr="00D462F1" w:rsidRDefault="003B4B02" w:rsidP="003B4B02">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BEF4CE" w14:textId="77777777" w:rsidR="003B4B02" w:rsidRPr="00D462F1" w:rsidRDefault="003B4B02" w:rsidP="003B4B02">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DC243B9"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ACF596"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564C1D" w14:textId="77777777" w:rsidR="003B4B02" w:rsidRPr="00D462F1" w:rsidRDefault="003B4B02" w:rsidP="003B4B02">
            <w:pPr>
              <w:pStyle w:val="TAC"/>
              <w:rPr>
                <w:rFonts w:cs="Arial"/>
                <w:szCs w:val="18"/>
                <w:lang w:eastAsia="ko-KR"/>
              </w:rPr>
            </w:pPr>
            <w:r w:rsidRPr="00D462F1">
              <w:rPr>
                <w:rFonts w:cs="Arial"/>
              </w:rPr>
              <w:t>N/A</w:t>
            </w:r>
          </w:p>
        </w:tc>
      </w:tr>
      <w:tr w:rsidR="003B4B02" w:rsidRPr="00D462F1" w14:paraId="5576221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336D2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EEA531" w14:textId="77777777" w:rsidR="003B4B02" w:rsidRPr="00D462F1" w:rsidRDefault="003B4B02" w:rsidP="003B4B02">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5441B9A" w14:textId="77777777" w:rsidR="003B4B02" w:rsidRPr="00D462F1" w:rsidRDefault="003B4B02" w:rsidP="003B4B02">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20E38B69" w14:textId="77777777" w:rsidR="003B4B02" w:rsidRPr="00D462F1" w:rsidRDefault="003B4B02" w:rsidP="003B4B02">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67F1EB" w14:textId="77777777" w:rsidR="003B4B02" w:rsidRPr="00D462F1" w:rsidRDefault="003B4B02" w:rsidP="003B4B02">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B895BF" w14:textId="77777777" w:rsidR="003B4B02" w:rsidRPr="00D462F1" w:rsidRDefault="003B4B02" w:rsidP="003B4B02">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E557DE6" w14:textId="77777777" w:rsidR="003B4B02" w:rsidRPr="00D462F1" w:rsidRDefault="003B4B02" w:rsidP="003B4B02">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CBE5A0"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351BBF" w14:textId="77777777" w:rsidR="003B4B02" w:rsidRPr="00D462F1" w:rsidRDefault="003B4B02" w:rsidP="003B4B02">
            <w:pPr>
              <w:pStyle w:val="TAC"/>
              <w:rPr>
                <w:rFonts w:cs="Arial"/>
                <w:szCs w:val="18"/>
                <w:lang w:eastAsia="ko-KR"/>
              </w:rPr>
            </w:pPr>
            <w:r w:rsidRPr="00D462F1">
              <w:rPr>
                <w:rFonts w:cs="Arial"/>
              </w:rPr>
              <w:t>N/A</w:t>
            </w:r>
          </w:p>
        </w:tc>
      </w:tr>
      <w:tr w:rsidR="003B4B02" w:rsidRPr="00D462F1" w14:paraId="180E00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0068C9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4B8A12" w14:textId="77777777" w:rsidR="003B4B02" w:rsidRPr="00D462F1" w:rsidRDefault="003B4B02" w:rsidP="003B4B02">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AFC7D87"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68653B" w14:textId="77777777" w:rsidR="003B4B02" w:rsidRPr="00D462F1" w:rsidRDefault="003B4B02" w:rsidP="003B4B02">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7006353"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4EF274B" w14:textId="77777777" w:rsidR="003B4B02" w:rsidRPr="00D462F1" w:rsidRDefault="003B4B02" w:rsidP="003B4B02">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05C32E4F" w14:textId="77777777" w:rsidR="003B4B02" w:rsidRPr="00D462F1" w:rsidRDefault="003B4B02" w:rsidP="003B4B02">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2BD439CF" w14:textId="77777777" w:rsidR="003B4B02" w:rsidRPr="00D462F1" w:rsidRDefault="003B4B02" w:rsidP="003B4B02">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A7B04" w14:textId="77777777" w:rsidR="003B4B02" w:rsidRPr="00D462F1" w:rsidRDefault="003B4B02" w:rsidP="003B4B02">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3B4B02" w:rsidRPr="00D462F1" w14:paraId="2042D8D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36033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74C12" w14:textId="77777777" w:rsidR="003B4B02" w:rsidRPr="00D462F1" w:rsidRDefault="003B4B02" w:rsidP="003B4B02">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19E33C4" w14:textId="77777777" w:rsidR="003B4B02" w:rsidRPr="00D462F1" w:rsidRDefault="003B4B02" w:rsidP="003B4B02">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3D34CF54"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029D49"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58D635" w14:textId="77777777" w:rsidR="003B4B02" w:rsidRPr="00D462F1" w:rsidRDefault="003B4B02" w:rsidP="003B4B02">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2C1E7D2E" w14:textId="77777777" w:rsidR="003B4B02" w:rsidRPr="00D462F1" w:rsidRDefault="003B4B02" w:rsidP="003B4B02">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8B523F5"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31241A" w14:textId="77777777" w:rsidR="003B4B02" w:rsidRPr="00D462F1" w:rsidRDefault="003B4B02" w:rsidP="003B4B02">
            <w:pPr>
              <w:pStyle w:val="TAC"/>
              <w:rPr>
                <w:rFonts w:cs="Arial"/>
                <w:szCs w:val="18"/>
                <w:lang w:eastAsia="ko-KR"/>
              </w:rPr>
            </w:pPr>
            <w:r w:rsidRPr="00D462F1">
              <w:t>N/A</w:t>
            </w:r>
          </w:p>
        </w:tc>
      </w:tr>
      <w:tr w:rsidR="003B4B02" w:rsidRPr="00D462F1" w14:paraId="73F379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F851F9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AF219" w14:textId="77777777" w:rsidR="003B4B02" w:rsidRPr="00D462F1" w:rsidRDefault="003B4B02" w:rsidP="003B4B02">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1C69308" w14:textId="77777777" w:rsidR="003B4B02" w:rsidRPr="00D462F1" w:rsidRDefault="003B4B02" w:rsidP="003B4B02">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2A036DC1" w14:textId="77777777" w:rsidR="003B4B02" w:rsidRPr="00D462F1" w:rsidRDefault="003B4B02" w:rsidP="003B4B02">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964267" w14:textId="77777777" w:rsidR="003B4B02" w:rsidRPr="00D462F1" w:rsidRDefault="003B4B02" w:rsidP="003B4B02">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7E5995" w14:textId="77777777" w:rsidR="003B4B02" w:rsidRPr="00D462F1" w:rsidRDefault="003B4B02" w:rsidP="003B4B02">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2D3FA61C" w14:textId="77777777" w:rsidR="003B4B02" w:rsidRPr="00D462F1" w:rsidRDefault="003B4B02" w:rsidP="003B4B02">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DD4591C" w14:textId="77777777" w:rsidR="003B4B02" w:rsidRPr="00D462F1" w:rsidRDefault="003B4B02" w:rsidP="003B4B02">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B7850" w14:textId="77777777" w:rsidR="003B4B02" w:rsidRPr="00D462F1" w:rsidRDefault="003B4B02" w:rsidP="003B4B02">
            <w:pPr>
              <w:pStyle w:val="TAC"/>
              <w:rPr>
                <w:rFonts w:cs="Arial"/>
                <w:szCs w:val="18"/>
                <w:lang w:eastAsia="ko-KR"/>
              </w:rPr>
            </w:pPr>
            <w:r w:rsidRPr="00D462F1">
              <w:t>N/A</w:t>
            </w:r>
          </w:p>
        </w:tc>
      </w:tr>
      <w:tr w:rsidR="003B4B02" w:rsidRPr="00D462F1" w14:paraId="3584E91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9052F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BBBA6" w14:textId="77777777" w:rsidR="003B4B02" w:rsidRPr="00D462F1" w:rsidRDefault="003B4B02" w:rsidP="003B4B02">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FEABB0D" w14:textId="77777777" w:rsidR="003B4B02" w:rsidRPr="00D462F1" w:rsidRDefault="003B4B02" w:rsidP="003B4B02">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16C334" w14:textId="77777777" w:rsidR="003B4B02" w:rsidRPr="00D462F1" w:rsidRDefault="003B4B02" w:rsidP="003B4B02">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34B87CB" w14:textId="77777777" w:rsidR="003B4B02" w:rsidRPr="00D462F1" w:rsidRDefault="003B4B02" w:rsidP="003B4B02">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A551C9" w14:textId="77777777" w:rsidR="003B4B02" w:rsidRPr="00D462F1" w:rsidRDefault="003B4B02" w:rsidP="003B4B02">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383F5A18" w14:textId="77777777" w:rsidR="003B4B02" w:rsidRPr="00D462F1" w:rsidRDefault="003B4B02" w:rsidP="003B4B02">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1702EE5" w14:textId="77777777" w:rsidR="003B4B02" w:rsidRPr="00D462F1" w:rsidRDefault="003B4B02" w:rsidP="003B4B02">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401C5" w14:textId="77777777" w:rsidR="003B4B02" w:rsidRPr="00D462F1" w:rsidRDefault="003B4B02" w:rsidP="003B4B02">
            <w:pPr>
              <w:pStyle w:val="TAC"/>
              <w:rPr>
                <w:rFonts w:cs="Arial"/>
                <w:szCs w:val="18"/>
                <w:lang w:val="en-US" w:eastAsia="zh-CN"/>
              </w:rPr>
            </w:pPr>
            <w:r w:rsidRPr="00D462F1">
              <w:t>IMD2</w:t>
            </w:r>
            <w:r w:rsidRPr="00D462F1">
              <w:rPr>
                <w:vertAlign w:val="superscript"/>
                <w:lang w:val="en-US" w:eastAsia="zh-CN"/>
              </w:rPr>
              <w:t>2</w:t>
            </w:r>
          </w:p>
        </w:tc>
      </w:tr>
      <w:tr w:rsidR="003B4B02" w:rsidRPr="00D462F1" w14:paraId="72AAEE0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EDE673" w14:textId="77777777" w:rsidR="003B4B02" w:rsidRPr="00D462F1" w:rsidRDefault="003B4B02" w:rsidP="003B4B02">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FAEA93D" w14:textId="77777777" w:rsidR="003B4B02" w:rsidRPr="00D462F1" w:rsidRDefault="003B4B02" w:rsidP="003B4B02">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A9F4C5F"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41AFBB"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FF5CE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9B8D5D" w14:textId="77777777" w:rsidR="003B4B02" w:rsidRPr="00D462F1" w:rsidRDefault="003B4B02" w:rsidP="003B4B02">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B8B1069" w14:textId="77777777" w:rsidR="003B4B02" w:rsidRPr="00D462F1" w:rsidRDefault="003B4B02" w:rsidP="003B4B02">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31016E01" w14:textId="77777777" w:rsidR="003B4B02" w:rsidRPr="00D462F1" w:rsidRDefault="003B4B02" w:rsidP="003B4B02">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5D862" w14:textId="77777777" w:rsidR="003B4B02" w:rsidRPr="00D462F1" w:rsidRDefault="003B4B02" w:rsidP="003B4B02">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3B4B02" w:rsidRPr="00D462F1" w14:paraId="48A6FE6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7A9F38"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3AF9FD" w14:textId="77777777" w:rsidR="003B4B02" w:rsidRPr="00D462F1" w:rsidRDefault="003B4B02" w:rsidP="003B4B02">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2954629" w14:textId="77777777" w:rsidR="003B4B02" w:rsidRPr="00D462F1" w:rsidRDefault="003B4B02" w:rsidP="003B4B02">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3B17846"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A5FE60E"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C096BA6" w14:textId="77777777" w:rsidR="003B4B02" w:rsidRPr="00D462F1" w:rsidRDefault="003B4B02" w:rsidP="003B4B02">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0737A80"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2F4702"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C3EEA6"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37B24C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97A22FC"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9D0386" w14:textId="77777777" w:rsidR="003B4B02" w:rsidRPr="00D462F1" w:rsidRDefault="003B4B02" w:rsidP="003B4B02">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B9D0DB0" w14:textId="77777777" w:rsidR="003B4B02" w:rsidRPr="00D462F1" w:rsidRDefault="003B4B02" w:rsidP="003B4B02">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322E2E5"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C672962" w14:textId="77777777" w:rsidR="003B4B02" w:rsidRPr="00D462F1" w:rsidRDefault="003B4B02" w:rsidP="003B4B02">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CAB654C" w14:textId="77777777" w:rsidR="003B4B02" w:rsidRPr="00D462F1" w:rsidRDefault="003B4B02" w:rsidP="003B4B02">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65A0680"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839F0"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937312"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27478A0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3E4D08"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1E0E70" w14:textId="77777777" w:rsidR="003B4B02" w:rsidRPr="00D462F1" w:rsidRDefault="003B4B02" w:rsidP="003B4B02">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71CB30E" w14:textId="77777777" w:rsidR="003B4B02" w:rsidRPr="00D462F1" w:rsidRDefault="003B4B02" w:rsidP="003B4B02">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30E0E28"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41E7DA"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4686F6F" w14:textId="77777777" w:rsidR="003B4B02" w:rsidRPr="00D462F1" w:rsidRDefault="003B4B02" w:rsidP="003B4B02">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587DBF9"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0ED9D0" w14:textId="77777777" w:rsidR="003B4B02" w:rsidRPr="00D462F1" w:rsidRDefault="003B4B02" w:rsidP="003B4B02">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C6F23A"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18AF41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877BEB"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A9E1DB" w14:textId="77777777" w:rsidR="003B4B02" w:rsidRPr="00D462F1" w:rsidRDefault="003B4B02" w:rsidP="003B4B02">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4A4F39" w14:textId="77777777" w:rsidR="003B4B02" w:rsidRPr="00D462F1" w:rsidRDefault="003B4B02" w:rsidP="003B4B02">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BCE0E2E"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B02D7B3"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719B176" w14:textId="77777777" w:rsidR="003B4B02" w:rsidRPr="00D462F1" w:rsidRDefault="003B4B02" w:rsidP="003B4B02">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FB9E7FE"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05B2DE"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ABE64E"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640A30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674E081"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D57EBF" w14:textId="77777777" w:rsidR="003B4B02" w:rsidRPr="00D462F1" w:rsidRDefault="003B4B02" w:rsidP="003B4B02">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56C1C9C"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92617D"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DB2E9EE"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C50A0F" w14:textId="77777777" w:rsidR="003B4B02" w:rsidRPr="00D462F1" w:rsidRDefault="003B4B02" w:rsidP="003B4B02">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91F9692" w14:textId="77777777" w:rsidR="003B4B02" w:rsidRPr="00D462F1" w:rsidRDefault="003B4B02" w:rsidP="003B4B02">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2BE056ED"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738D8D" w14:textId="77777777" w:rsidR="003B4B02" w:rsidRPr="00D462F1" w:rsidRDefault="003B4B02" w:rsidP="003B4B02">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3B4B02" w:rsidRPr="00D462F1" w14:paraId="09B7302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FAC14D"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D6A05C" w14:textId="77777777" w:rsidR="003B4B02" w:rsidRPr="00D462F1" w:rsidRDefault="003B4B02" w:rsidP="003B4B02">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7D2A6C9" w14:textId="77777777" w:rsidR="003B4B02" w:rsidRPr="00D462F1" w:rsidRDefault="003B4B02" w:rsidP="003B4B02">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7556428"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F02507"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C956DB" w14:textId="77777777" w:rsidR="003B4B02" w:rsidRPr="00D462F1" w:rsidRDefault="003B4B02" w:rsidP="003B4B02">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B15FD2E"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E9D96" w14:textId="77777777" w:rsidR="003B4B02" w:rsidRPr="00D462F1" w:rsidRDefault="003B4B02" w:rsidP="003B4B02">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104F19"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4E98755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BDFE63"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D4EFBC" w14:textId="77777777" w:rsidR="003B4B02" w:rsidRPr="00D462F1" w:rsidRDefault="003B4B02" w:rsidP="003B4B02">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FDDBFC"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ED2079"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203983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F2B8FD" w14:textId="77777777" w:rsidR="003B4B02" w:rsidRPr="00D462F1" w:rsidRDefault="003B4B02" w:rsidP="003B4B02">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0AFA14C" w14:textId="77777777" w:rsidR="003B4B02" w:rsidRPr="00D462F1" w:rsidRDefault="003B4B02" w:rsidP="003B4B02">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CCB9CDA"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4D3289" w14:textId="77777777" w:rsidR="003B4B02" w:rsidRPr="00D462F1" w:rsidRDefault="003B4B02" w:rsidP="003B4B02">
            <w:pPr>
              <w:pStyle w:val="TAC"/>
              <w:rPr>
                <w:rFonts w:cs="Arial"/>
                <w:szCs w:val="18"/>
                <w:lang w:eastAsia="zh-CN"/>
              </w:rPr>
            </w:pPr>
            <w:r w:rsidRPr="00D462F1">
              <w:rPr>
                <w:lang w:eastAsia="ko-KR"/>
              </w:rPr>
              <w:t>IMD</w:t>
            </w:r>
            <w:r w:rsidRPr="00D462F1">
              <w:rPr>
                <w:rFonts w:hint="eastAsia"/>
                <w:lang w:val="en-US" w:eastAsia="zh-CN"/>
              </w:rPr>
              <w:t>4</w:t>
            </w:r>
          </w:p>
        </w:tc>
      </w:tr>
      <w:tr w:rsidR="003B4B02" w:rsidRPr="00D462F1" w14:paraId="4EDC1F2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DAF7C1"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5F7CD4" w14:textId="77777777" w:rsidR="003B4B02" w:rsidRPr="00D462F1" w:rsidRDefault="003B4B02" w:rsidP="003B4B02">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A44C96E" w14:textId="77777777" w:rsidR="003B4B02" w:rsidRPr="00D462F1" w:rsidRDefault="003B4B02" w:rsidP="003B4B02">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BF0308A"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8830516" w14:textId="77777777" w:rsidR="003B4B02" w:rsidRPr="00D462F1" w:rsidRDefault="003B4B02" w:rsidP="003B4B02">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566E67F" w14:textId="77777777" w:rsidR="003B4B02" w:rsidRPr="00D462F1" w:rsidRDefault="003B4B02" w:rsidP="003B4B02">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7A5773F" w14:textId="77777777" w:rsidR="003B4B02" w:rsidRPr="00D462F1" w:rsidRDefault="003B4B02" w:rsidP="003B4B02">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DC6EF3" w14:textId="77777777" w:rsidR="003B4B02" w:rsidRPr="00D462F1" w:rsidRDefault="003B4B02" w:rsidP="003B4B02">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99298F" w14:textId="77777777" w:rsidR="003B4B02" w:rsidRPr="00D462F1" w:rsidRDefault="003B4B02" w:rsidP="003B4B02">
            <w:pPr>
              <w:pStyle w:val="TAC"/>
              <w:rPr>
                <w:rFonts w:cs="Arial"/>
                <w:szCs w:val="18"/>
                <w:lang w:eastAsia="zh-CN"/>
              </w:rPr>
            </w:pPr>
            <w:r w:rsidRPr="00D462F1">
              <w:rPr>
                <w:lang w:eastAsia="zh-CN"/>
              </w:rPr>
              <w:t>N/A</w:t>
            </w:r>
          </w:p>
        </w:tc>
      </w:tr>
      <w:tr w:rsidR="003B4B02" w:rsidRPr="00D462F1" w14:paraId="32326F9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A3EA97" w14:textId="77777777" w:rsidR="003B4B02" w:rsidRPr="00D462F1" w:rsidRDefault="003B4B02" w:rsidP="003B4B02">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446B9160" w14:textId="77777777" w:rsidR="003B4B02" w:rsidRPr="00D462F1" w:rsidRDefault="003B4B02" w:rsidP="003B4B02">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DB4E6B7" w14:textId="77777777" w:rsidR="003B4B02" w:rsidRPr="00D462F1" w:rsidRDefault="003B4B02" w:rsidP="003B4B02">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003E853" w14:textId="77777777" w:rsidR="003B4B02" w:rsidRPr="00D462F1" w:rsidRDefault="003B4B02" w:rsidP="003B4B02">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0F49D15" w14:textId="77777777" w:rsidR="003B4B02" w:rsidRPr="00D462F1" w:rsidRDefault="003B4B02" w:rsidP="003B4B02">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3AFBCF" w14:textId="77777777" w:rsidR="003B4B02" w:rsidRPr="00D462F1" w:rsidRDefault="003B4B02" w:rsidP="003B4B02">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8DAEB20"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AE392"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2794AAB"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770E68E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3EFDC3B"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09E3F" w14:textId="77777777" w:rsidR="003B4B02" w:rsidRPr="00D462F1" w:rsidRDefault="003B4B02" w:rsidP="003B4B02">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B23B66C" w14:textId="77777777" w:rsidR="003B4B02" w:rsidRPr="00D462F1" w:rsidRDefault="003B4B02" w:rsidP="003B4B02">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341A176A" w14:textId="77777777" w:rsidR="003B4B02" w:rsidRPr="00D462F1" w:rsidRDefault="003B4B02" w:rsidP="003B4B02">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801109A" w14:textId="77777777" w:rsidR="003B4B02" w:rsidRPr="00D462F1" w:rsidRDefault="003B4B02" w:rsidP="003B4B02">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BE6CEA6" w14:textId="77777777" w:rsidR="003B4B02" w:rsidRPr="00D462F1" w:rsidRDefault="003B4B02" w:rsidP="003B4B02">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0925C98"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70616"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4B17627"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4FDA716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DAF1E7"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F2D85" w14:textId="77777777" w:rsidR="003B4B02" w:rsidRPr="00D462F1" w:rsidRDefault="003B4B02" w:rsidP="003B4B02">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0211DF"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746796" w14:textId="77777777" w:rsidR="003B4B02" w:rsidRPr="00D462F1" w:rsidRDefault="003B4B02" w:rsidP="003B4B02">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B6BB9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473805" w14:textId="77777777" w:rsidR="003B4B02" w:rsidRPr="00D462F1" w:rsidRDefault="003B4B02" w:rsidP="003B4B02">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83CD914" w14:textId="77777777" w:rsidR="003B4B02" w:rsidRPr="00D462F1" w:rsidRDefault="003B4B02" w:rsidP="003B4B02">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160B620"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637A5A4" w14:textId="77777777" w:rsidR="003B4B02" w:rsidRPr="00D462F1" w:rsidRDefault="003B4B02" w:rsidP="003B4B02">
            <w:pPr>
              <w:pStyle w:val="TAC"/>
              <w:rPr>
                <w:rFonts w:cs="Arial"/>
                <w:szCs w:val="18"/>
                <w:lang w:eastAsia="zh-CN"/>
              </w:rPr>
            </w:pPr>
            <w:r w:rsidRPr="00D462F1">
              <w:rPr>
                <w:lang w:eastAsia="ko-KR"/>
              </w:rPr>
              <w:t>IMD3</w:t>
            </w:r>
            <w:r w:rsidRPr="00D462F1">
              <w:rPr>
                <w:color w:val="000000"/>
                <w:vertAlign w:val="superscript"/>
                <w:lang w:val="en-US"/>
              </w:rPr>
              <w:t>1</w:t>
            </w:r>
          </w:p>
        </w:tc>
      </w:tr>
      <w:tr w:rsidR="003B4B02" w:rsidRPr="00D462F1" w14:paraId="522013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3C4B5E"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4004F" w14:textId="77777777" w:rsidR="003B4B02" w:rsidRPr="00D462F1" w:rsidRDefault="003B4B02" w:rsidP="003B4B02">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E2CA22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5588A3" w14:textId="77777777" w:rsidR="003B4B02" w:rsidRPr="00D462F1" w:rsidRDefault="003B4B02" w:rsidP="003B4B02">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967A05F"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80171B" w14:textId="77777777" w:rsidR="003B4B02" w:rsidRPr="00D462F1" w:rsidRDefault="003B4B02" w:rsidP="003B4B02">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803424C" w14:textId="77777777" w:rsidR="003B4B02" w:rsidRPr="00D462F1" w:rsidRDefault="003B4B02" w:rsidP="003B4B02">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70132F21"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B03F6CE" w14:textId="77777777" w:rsidR="003B4B02" w:rsidRPr="00D462F1" w:rsidRDefault="003B4B02" w:rsidP="003B4B02">
            <w:pPr>
              <w:pStyle w:val="TAC"/>
              <w:rPr>
                <w:rFonts w:cs="Arial"/>
                <w:szCs w:val="18"/>
                <w:lang w:eastAsia="zh-CN"/>
              </w:rPr>
            </w:pPr>
            <w:r w:rsidRPr="00D462F1">
              <w:rPr>
                <w:color w:val="000000"/>
                <w:lang w:val="en-US"/>
              </w:rPr>
              <w:t>IMD3</w:t>
            </w:r>
          </w:p>
        </w:tc>
      </w:tr>
      <w:tr w:rsidR="003B4B02" w:rsidRPr="00D462F1" w14:paraId="663782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3944236"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CE084" w14:textId="77777777" w:rsidR="003B4B02" w:rsidRPr="00D462F1" w:rsidRDefault="003B4B02" w:rsidP="003B4B02">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DFE0C0F" w14:textId="77777777" w:rsidR="003B4B02" w:rsidRPr="00D462F1" w:rsidRDefault="003B4B02" w:rsidP="003B4B02">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562168B3" w14:textId="77777777" w:rsidR="003B4B02" w:rsidRPr="00D462F1" w:rsidRDefault="003B4B02" w:rsidP="003B4B02">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ABA7F48" w14:textId="77777777" w:rsidR="003B4B02" w:rsidRPr="00D462F1" w:rsidRDefault="003B4B02" w:rsidP="003B4B02">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FB1C858" w14:textId="77777777" w:rsidR="003B4B02" w:rsidRPr="00D462F1" w:rsidRDefault="003B4B02" w:rsidP="003B4B02">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25FB3FC"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88801F"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BA7FA3B"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27E831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A972764"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F29EE" w14:textId="77777777" w:rsidR="003B4B02" w:rsidRPr="00D462F1" w:rsidRDefault="003B4B02" w:rsidP="003B4B02">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D885A05" w14:textId="77777777" w:rsidR="003B4B02" w:rsidRPr="00D462F1" w:rsidRDefault="003B4B02" w:rsidP="003B4B02">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2F21B07" w14:textId="77777777" w:rsidR="003B4B02" w:rsidRPr="00D462F1" w:rsidRDefault="003B4B02" w:rsidP="003B4B02">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03B1A2" w14:textId="77777777" w:rsidR="003B4B02" w:rsidRPr="00D462F1" w:rsidRDefault="003B4B02" w:rsidP="003B4B02">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C288BD" w14:textId="77777777" w:rsidR="003B4B02" w:rsidRPr="00D462F1" w:rsidRDefault="003B4B02" w:rsidP="003B4B02">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F04A249"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2AC72"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02EA120"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4BE3EA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1BDE70A"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53171" w14:textId="77777777" w:rsidR="003B4B02" w:rsidRPr="00D462F1" w:rsidRDefault="003B4B02" w:rsidP="003B4B02">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56887B" w14:textId="77777777" w:rsidR="003B4B02" w:rsidRPr="00D462F1" w:rsidRDefault="003B4B02" w:rsidP="003B4B02">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ABE94A5" w14:textId="77777777" w:rsidR="003B4B02" w:rsidRPr="00D462F1" w:rsidRDefault="003B4B02" w:rsidP="003B4B02">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C598675" w14:textId="77777777" w:rsidR="003B4B02" w:rsidRPr="00D462F1" w:rsidRDefault="003B4B02" w:rsidP="003B4B02">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8834E9" w14:textId="77777777" w:rsidR="003B4B02" w:rsidRPr="00D462F1" w:rsidRDefault="003B4B02" w:rsidP="003B4B02">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162929B"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F147C" w14:textId="77777777" w:rsidR="003B4B02" w:rsidRPr="00D462F1" w:rsidRDefault="003B4B02" w:rsidP="003B4B02">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AE19A29"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2F4D73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1B41831"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0AF1E" w14:textId="77777777" w:rsidR="003B4B02" w:rsidRPr="00D462F1" w:rsidRDefault="003B4B02" w:rsidP="003B4B02">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C1B0F42"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251D09" w14:textId="77777777" w:rsidR="003B4B02" w:rsidRPr="00D462F1" w:rsidRDefault="003B4B02" w:rsidP="003B4B02">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BD7B5BE"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D63FAD5" w14:textId="77777777" w:rsidR="003B4B02" w:rsidRPr="00D462F1" w:rsidRDefault="003B4B02" w:rsidP="003B4B02">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F9AC227" w14:textId="77777777" w:rsidR="003B4B02" w:rsidRPr="00D462F1" w:rsidRDefault="003B4B02" w:rsidP="003B4B02">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5F1726E9"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63CA332" w14:textId="77777777" w:rsidR="003B4B02" w:rsidRPr="00D462F1" w:rsidRDefault="003B4B02" w:rsidP="003B4B02">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3B4B02" w:rsidRPr="00D462F1" w14:paraId="132D090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6359DA" w14:textId="77777777" w:rsidR="003B4B02" w:rsidRPr="00D462F1" w:rsidRDefault="003B4B02" w:rsidP="003B4B0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AD53E" w14:textId="77777777" w:rsidR="003B4B02" w:rsidRPr="00D462F1" w:rsidRDefault="003B4B02" w:rsidP="003B4B02">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536539" w14:textId="77777777" w:rsidR="003B4B02" w:rsidRPr="00D462F1" w:rsidRDefault="003B4B02" w:rsidP="003B4B02">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C5EE9F1" w14:textId="77777777" w:rsidR="003B4B02" w:rsidRPr="00D462F1" w:rsidRDefault="003B4B02" w:rsidP="003B4B02">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4178CD" w14:textId="77777777" w:rsidR="003B4B02" w:rsidRPr="00D462F1" w:rsidRDefault="003B4B02" w:rsidP="003B4B02">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C4176E" w14:textId="77777777" w:rsidR="003B4B02" w:rsidRPr="00D462F1" w:rsidRDefault="003B4B02" w:rsidP="003B4B02">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2FC3B153" w14:textId="77777777" w:rsidR="003B4B02" w:rsidRPr="00D462F1" w:rsidRDefault="003B4B02" w:rsidP="003B4B02">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6993E" w14:textId="77777777" w:rsidR="003B4B02" w:rsidRPr="00D462F1" w:rsidRDefault="003B4B02" w:rsidP="003B4B02">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DE19C11" w14:textId="77777777" w:rsidR="003B4B02" w:rsidRPr="00D462F1" w:rsidRDefault="003B4B02" w:rsidP="003B4B02">
            <w:pPr>
              <w:pStyle w:val="TAC"/>
              <w:rPr>
                <w:rFonts w:cs="Arial"/>
                <w:szCs w:val="18"/>
                <w:lang w:eastAsia="zh-CN"/>
              </w:rPr>
            </w:pPr>
            <w:r w:rsidRPr="00D462F1">
              <w:rPr>
                <w:color w:val="000000"/>
                <w:lang w:val="en-US"/>
              </w:rPr>
              <w:t>N/A</w:t>
            </w:r>
          </w:p>
        </w:tc>
      </w:tr>
      <w:tr w:rsidR="003B4B02" w:rsidRPr="00D462F1" w14:paraId="20668F86"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C0101C" w14:textId="77777777" w:rsidR="003B4B02" w:rsidRPr="00D462F1" w:rsidRDefault="003B4B02" w:rsidP="003B4B02">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036CF5A" w14:textId="77777777" w:rsidR="003B4B02" w:rsidRPr="00D462F1" w:rsidRDefault="003B4B02" w:rsidP="003B4B02">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51BD669E" w14:textId="77777777" w:rsidR="003B4B02" w:rsidRPr="00D462F1" w:rsidRDefault="003B4B02" w:rsidP="003B4B02">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6A169AB5" w14:textId="77777777" w:rsidR="003B4B02" w:rsidRPr="00D462F1" w:rsidRDefault="003B4B02" w:rsidP="003B4B02">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0039FBC8" w14:textId="77777777" w:rsidR="003B4B02" w:rsidRPr="00D462F1" w:rsidRDefault="003B4B02" w:rsidP="003B4B02">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
          <w:p w14:paraId="4B7CDBF5" w14:textId="77777777" w:rsidR="003B4B02" w:rsidRPr="00D462F1" w:rsidRDefault="003B4B02" w:rsidP="003B4B02">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100F179B" w14:textId="77777777" w:rsidR="003B4B02" w:rsidRPr="00D462F1" w:rsidRDefault="003B4B02" w:rsidP="003B4B02">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2E094FC1" w14:textId="77777777" w:rsidR="003B4B02" w:rsidRPr="00D462F1" w:rsidRDefault="003B4B02" w:rsidP="003B4B02">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6456CAA" w14:textId="77777777" w:rsidR="003B4B02" w:rsidRPr="00D462F1" w:rsidRDefault="003B4B02" w:rsidP="003B4B02">
            <w:pPr>
              <w:pStyle w:val="TAC"/>
            </w:pPr>
            <w:r w:rsidRPr="00D462F1">
              <w:rPr>
                <w:rFonts w:cs="Arial"/>
                <w:szCs w:val="18"/>
                <w:lang w:eastAsia="ko-KR"/>
              </w:rPr>
              <w:t>N/A</w:t>
            </w:r>
          </w:p>
        </w:tc>
      </w:tr>
      <w:tr w:rsidR="003B4B02" w:rsidRPr="00D462F1" w14:paraId="7BA7129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9CD263"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FD71D" w14:textId="77777777" w:rsidR="003B4B02" w:rsidRPr="00D462F1" w:rsidRDefault="003B4B02" w:rsidP="003B4B02">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1C2C4163" w14:textId="77777777" w:rsidR="003B4B02" w:rsidRPr="00D462F1" w:rsidRDefault="003B4B02" w:rsidP="003B4B02">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68D5423D" w14:textId="77777777" w:rsidR="003B4B02" w:rsidRPr="00D462F1" w:rsidRDefault="003B4B02" w:rsidP="003B4B02">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585AFEBE" w14:textId="77777777" w:rsidR="003B4B02" w:rsidRPr="00D462F1" w:rsidRDefault="003B4B02" w:rsidP="003B4B02">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35EB9E09" w14:textId="77777777" w:rsidR="003B4B02" w:rsidRPr="00D462F1" w:rsidRDefault="003B4B02" w:rsidP="003B4B02">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2B1A7F09" w14:textId="77777777" w:rsidR="003B4B02" w:rsidRPr="00D462F1" w:rsidRDefault="003B4B02" w:rsidP="003B4B02">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328845DA" w14:textId="77777777" w:rsidR="003B4B02" w:rsidRPr="00D462F1" w:rsidRDefault="003B4B02" w:rsidP="003B4B02">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0EC7DE9" w14:textId="77777777" w:rsidR="003B4B02" w:rsidRPr="00D462F1" w:rsidRDefault="003B4B02" w:rsidP="003B4B02">
            <w:pPr>
              <w:pStyle w:val="TAC"/>
            </w:pPr>
            <w:r w:rsidRPr="00D462F1">
              <w:rPr>
                <w:rFonts w:cs="Arial"/>
                <w:szCs w:val="18"/>
                <w:lang w:eastAsia="ko-KR"/>
              </w:rPr>
              <w:t>N/A</w:t>
            </w:r>
          </w:p>
        </w:tc>
      </w:tr>
      <w:tr w:rsidR="003B4B02" w:rsidRPr="00D462F1" w14:paraId="7AEF756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80CE25"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15090" w14:textId="77777777" w:rsidR="003B4B02" w:rsidRPr="00D462F1" w:rsidRDefault="003B4B02" w:rsidP="003B4B02">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92C661A" w14:textId="77777777" w:rsidR="003B4B02" w:rsidRPr="00D462F1" w:rsidRDefault="003B4B02" w:rsidP="003B4B02">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755B95B" w14:textId="77777777" w:rsidR="003B4B02" w:rsidRPr="00D462F1" w:rsidRDefault="003B4B02" w:rsidP="003B4B02">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EB49D97" w14:textId="77777777" w:rsidR="003B4B02" w:rsidRPr="00D462F1" w:rsidRDefault="003B4B02" w:rsidP="003B4B0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20E9945" w14:textId="77777777" w:rsidR="003B4B02" w:rsidRPr="00D462F1" w:rsidRDefault="003B4B02" w:rsidP="003B4B02">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351AF02A" w14:textId="77777777" w:rsidR="003B4B02" w:rsidRPr="00D462F1" w:rsidRDefault="003B4B02" w:rsidP="003B4B02">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657C5E16" w14:textId="77777777" w:rsidR="003B4B02" w:rsidRPr="00D462F1" w:rsidRDefault="003B4B02" w:rsidP="003B4B02">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F32623B" w14:textId="77777777" w:rsidR="003B4B02" w:rsidRPr="00D462F1" w:rsidRDefault="003B4B02" w:rsidP="003B4B02">
            <w:pPr>
              <w:pStyle w:val="TAC"/>
            </w:pPr>
            <w:r w:rsidRPr="00D462F1">
              <w:rPr>
                <w:rFonts w:cs="Arial"/>
                <w:szCs w:val="18"/>
                <w:lang w:eastAsia="ko-KR"/>
              </w:rPr>
              <w:t>IMD2</w:t>
            </w:r>
            <w:r w:rsidRPr="00D462F1">
              <w:rPr>
                <w:rFonts w:cs="Arial"/>
                <w:szCs w:val="18"/>
                <w:vertAlign w:val="superscript"/>
                <w:lang w:eastAsia="ko-KR"/>
              </w:rPr>
              <w:t>1,2</w:t>
            </w:r>
          </w:p>
        </w:tc>
      </w:tr>
      <w:tr w:rsidR="003B4B02" w:rsidRPr="00D462F1" w14:paraId="75E69B70"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77057F" w14:textId="77777777" w:rsidR="003B4B02" w:rsidRPr="00D462F1" w:rsidRDefault="003B4B02" w:rsidP="003B4B02">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41AAB56" w14:textId="77777777" w:rsidR="003B4B02" w:rsidRPr="00D462F1" w:rsidRDefault="003B4B02" w:rsidP="003B4B02">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2BBFAF" w14:textId="77777777" w:rsidR="003B4B02" w:rsidRPr="00D462F1" w:rsidRDefault="003B4B02" w:rsidP="003B4B02">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F657450"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22C15CD"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D332B" w14:textId="77777777" w:rsidR="003B4B02" w:rsidRPr="00D462F1" w:rsidRDefault="003B4B02" w:rsidP="003B4B02">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CB095FF"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7712E9" w14:textId="77777777" w:rsidR="003B4B02" w:rsidRPr="00D462F1" w:rsidRDefault="003B4B02" w:rsidP="003B4B02">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1D2A25"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4216506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E61B43"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0B1AE" w14:textId="77777777" w:rsidR="003B4B02" w:rsidRPr="00D462F1" w:rsidRDefault="003B4B02" w:rsidP="003B4B02">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0D9D3FF9" w14:textId="77777777" w:rsidR="003B4B02" w:rsidRPr="00D462F1" w:rsidRDefault="003B4B02" w:rsidP="003B4B02">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4ABEC2D" w14:textId="77777777" w:rsidR="003B4B02" w:rsidRPr="00D462F1" w:rsidRDefault="003B4B02" w:rsidP="003B4B02">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906772" w14:textId="77777777" w:rsidR="003B4B02" w:rsidRPr="00D462F1" w:rsidRDefault="003B4B02" w:rsidP="003B4B02">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DD45DF" w14:textId="77777777" w:rsidR="003B4B02" w:rsidRPr="00D462F1" w:rsidRDefault="003B4B02" w:rsidP="003B4B02">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BCE6477"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F0E4A7" w14:textId="77777777" w:rsidR="003B4B02" w:rsidRPr="00D462F1" w:rsidRDefault="003B4B02" w:rsidP="003B4B02">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808FB8"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2034948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1728A0"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E7E95" w14:textId="77777777" w:rsidR="003B4B02" w:rsidRPr="00D462F1" w:rsidRDefault="003B4B02" w:rsidP="003B4B02">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BCAE8BB"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4F162B" w14:textId="77777777" w:rsidR="003B4B02" w:rsidRPr="00D462F1" w:rsidRDefault="003B4B02" w:rsidP="003B4B02">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1226FF"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66EC107" w14:textId="77777777" w:rsidR="003B4B02" w:rsidRPr="00D462F1" w:rsidRDefault="003B4B02" w:rsidP="003B4B02">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1F029D2" w14:textId="77777777" w:rsidR="003B4B02" w:rsidRPr="00D462F1" w:rsidRDefault="003B4B02" w:rsidP="003B4B02">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58135EE" w14:textId="77777777" w:rsidR="003B4B02" w:rsidRPr="00D462F1" w:rsidRDefault="003B4B02" w:rsidP="003B4B02">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FEC0BB" w14:textId="77777777" w:rsidR="003B4B02" w:rsidRPr="00D462F1" w:rsidRDefault="003B4B02" w:rsidP="003B4B02">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3B4B02" w:rsidRPr="00D462F1" w14:paraId="6B851E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C331401"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321BC" w14:textId="77777777" w:rsidR="003B4B02" w:rsidRPr="00D462F1" w:rsidRDefault="003B4B02" w:rsidP="003B4B02">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820C0E" w14:textId="77777777" w:rsidR="003B4B02" w:rsidRPr="00D462F1" w:rsidRDefault="003B4B02" w:rsidP="003B4B02">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1153826"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17D316"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09BF32" w14:textId="77777777" w:rsidR="003B4B02" w:rsidRPr="00D462F1" w:rsidRDefault="003B4B02" w:rsidP="003B4B02">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FF8B096"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9B5902" w14:textId="77777777" w:rsidR="003B4B02" w:rsidRPr="00D462F1" w:rsidRDefault="003B4B02" w:rsidP="003B4B02">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B29EDA"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2B8EDE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ED714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05CE1" w14:textId="77777777" w:rsidR="003B4B02" w:rsidRPr="00D462F1" w:rsidRDefault="003B4B02" w:rsidP="003B4B02">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0980FB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49F8937" w14:textId="77777777" w:rsidR="003B4B02" w:rsidRPr="00D462F1" w:rsidRDefault="003B4B02" w:rsidP="003B4B02">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5FE37E"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4A70A74" w14:textId="77777777" w:rsidR="003B4B02" w:rsidRPr="00D462F1" w:rsidRDefault="003B4B02" w:rsidP="003B4B02">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748C807" w14:textId="77777777" w:rsidR="003B4B02" w:rsidRPr="00D462F1" w:rsidRDefault="003B4B02" w:rsidP="003B4B02">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E2E7DBF"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9AF3FC" w14:textId="77777777" w:rsidR="003B4B02" w:rsidRPr="00D462F1" w:rsidRDefault="003B4B02" w:rsidP="003B4B02">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3B4B02" w:rsidRPr="00D462F1" w14:paraId="5FFA9B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EB0681"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536CA" w14:textId="77777777" w:rsidR="003B4B02" w:rsidRPr="00D462F1" w:rsidRDefault="003B4B02" w:rsidP="003B4B02">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EF3B881" w14:textId="77777777" w:rsidR="003B4B02" w:rsidRPr="00D462F1" w:rsidRDefault="003B4B02" w:rsidP="003B4B02">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6F9ED88" w14:textId="77777777" w:rsidR="003B4B02" w:rsidRPr="00D462F1" w:rsidRDefault="003B4B02" w:rsidP="003B4B02">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D1A2484" w14:textId="77777777" w:rsidR="003B4B02" w:rsidRPr="00D462F1" w:rsidRDefault="003B4B02" w:rsidP="003B4B02">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F7B8F1" w14:textId="77777777" w:rsidR="003B4B02" w:rsidRPr="00D462F1" w:rsidRDefault="003B4B02" w:rsidP="003B4B02">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07EB8FC"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8B87AB"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E08928" w14:textId="77777777" w:rsidR="003B4B02" w:rsidRPr="00D462F1" w:rsidRDefault="003B4B02" w:rsidP="003B4B02">
            <w:pPr>
              <w:pStyle w:val="TAC"/>
              <w:rPr>
                <w:rFonts w:cs="Arial"/>
                <w:szCs w:val="18"/>
                <w:lang w:eastAsia="ko-KR"/>
              </w:rPr>
            </w:pPr>
            <w:r w:rsidRPr="00D462F1">
              <w:rPr>
                <w:rFonts w:eastAsia="Malgun Gothic"/>
                <w:lang w:eastAsia="ko-KR"/>
              </w:rPr>
              <w:t>N/A</w:t>
            </w:r>
          </w:p>
        </w:tc>
      </w:tr>
      <w:tr w:rsidR="003B4B02" w:rsidRPr="00D462F1" w14:paraId="3B1576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C37B9E7"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38FC2" w14:textId="77777777" w:rsidR="003B4B02" w:rsidRPr="00D462F1" w:rsidRDefault="003B4B02" w:rsidP="003B4B02">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0EF232"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6E5796" w14:textId="77777777" w:rsidR="003B4B02" w:rsidRPr="00D462F1" w:rsidRDefault="003B4B02" w:rsidP="003B4B02">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922CCC9"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7173D2B" w14:textId="77777777" w:rsidR="003B4B02" w:rsidRPr="00D462F1" w:rsidRDefault="003B4B02" w:rsidP="003B4B02">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1928804" w14:textId="77777777" w:rsidR="003B4B02" w:rsidRPr="00D462F1" w:rsidRDefault="003B4B02" w:rsidP="003B4B02">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D78E2C8" w14:textId="77777777" w:rsidR="003B4B02" w:rsidRPr="00D462F1" w:rsidRDefault="003B4B02" w:rsidP="003B4B02">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110FD" w14:textId="77777777" w:rsidR="003B4B02" w:rsidRPr="00D462F1" w:rsidRDefault="003B4B02" w:rsidP="003B4B02">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3B4B02" w:rsidRPr="00D462F1" w14:paraId="5144A12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1823015"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B789C" w14:textId="77777777" w:rsidR="003B4B02" w:rsidRPr="00D462F1" w:rsidRDefault="003B4B02" w:rsidP="003B4B02">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DCED07D" w14:textId="77777777" w:rsidR="003B4B02" w:rsidRPr="00D462F1" w:rsidRDefault="003B4B02" w:rsidP="003B4B02">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22120C0" w14:textId="77777777" w:rsidR="003B4B02" w:rsidRPr="00D462F1" w:rsidRDefault="003B4B02" w:rsidP="003B4B02">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F261AE" w14:textId="77777777" w:rsidR="003B4B02" w:rsidRPr="00D462F1" w:rsidRDefault="003B4B02" w:rsidP="003B4B02">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9A3AD6" w14:textId="77777777" w:rsidR="003B4B02" w:rsidRPr="00D462F1" w:rsidRDefault="003B4B02" w:rsidP="003B4B02">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3CFE980" w14:textId="77777777" w:rsidR="003B4B02" w:rsidRPr="00D462F1" w:rsidRDefault="003B4B02" w:rsidP="003B4B02">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3DB176"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CDCD29" w14:textId="77777777" w:rsidR="003B4B02" w:rsidRPr="00D462F1" w:rsidRDefault="003B4B02" w:rsidP="003B4B02">
            <w:pPr>
              <w:pStyle w:val="TAC"/>
              <w:rPr>
                <w:rFonts w:cs="Arial"/>
                <w:szCs w:val="18"/>
                <w:lang w:eastAsia="ko-KR"/>
              </w:rPr>
            </w:pPr>
            <w:r w:rsidRPr="00D462F1">
              <w:rPr>
                <w:rFonts w:eastAsia="Yu Mincho" w:hint="eastAsia"/>
                <w:lang w:eastAsia="ja-JP"/>
              </w:rPr>
              <w:t>N/A</w:t>
            </w:r>
          </w:p>
        </w:tc>
      </w:tr>
      <w:tr w:rsidR="003B4B02" w:rsidRPr="00D462F1" w14:paraId="58EB1F5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7D173"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B1905" w14:textId="77777777" w:rsidR="003B4B02" w:rsidRPr="00D462F1" w:rsidRDefault="003B4B02" w:rsidP="003B4B02">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9DBB268" w14:textId="77777777" w:rsidR="003B4B02" w:rsidRPr="00D462F1" w:rsidRDefault="003B4B02" w:rsidP="003B4B02">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C57EE3D" w14:textId="77777777" w:rsidR="003B4B02" w:rsidRPr="00D462F1" w:rsidRDefault="003B4B02" w:rsidP="003B4B02">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45B6550" w14:textId="77777777" w:rsidR="003B4B02" w:rsidRPr="00D462F1" w:rsidRDefault="003B4B02" w:rsidP="003B4B02">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14A8F06" w14:textId="77777777" w:rsidR="003B4B02" w:rsidRPr="00D462F1" w:rsidRDefault="003B4B02" w:rsidP="003B4B02">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45D8E4E" w14:textId="77777777" w:rsidR="003B4B02" w:rsidRPr="00D462F1" w:rsidRDefault="003B4B02" w:rsidP="003B4B02">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2917DB" w14:textId="77777777" w:rsidR="003B4B02" w:rsidRPr="00D462F1" w:rsidRDefault="003B4B02" w:rsidP="003B4B02">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851E60" w14:textId="77777777" w:rsidR="003B4B02" w:rsidRPr="00D462F1" w:rsidRDefault="003B4B02" w:rsidP="003B4B02">
            <w:pPr>
              <w:pStyle w:val="TAC"/>
              <w:rPr>
                <w:rFonts w:cs="Arial"/>
                <w:szCs w:val="18"/>
                <w:lang w:eastAsia="ko-KR"/>
              </w:rPr>
            </w:pPr>
            <w:r w:rsidRPr="00D462F1">
              <w:rPr>
                <w:rFonts w:eastAsia="Yu Mincho" w:cs="Arial" w:hint="eastAsia"/>
                <w:lang w:eastAsia="ja-JP"/>
              </w:rPr>
              <w:t>N/A</w:t>
            </w:r>
          </w:p>
        </w:tc>
      </w:tr>
      <w:tr w:rsidR="003B4B02" w:rsidRPr="00D462F1" w14:paraId="10A9979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1E3DF9" w14:textId="77777777" w:rsidR="003B4B02" w:rsidRPr="00D462F1" w:rsidRDefault="003B4B02" w:rsidP="003B4B02">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563C4C7A" w14:textId="77777777" w:rsidR="003B4B02" w:rsidRPr="00D462F1" w:rsidRDefault="003B4B02" w:rsidP="003B4B02">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624EC80C" w14:textId="77777777" w:rsidR="003B4B02" w:rsidRPr="00D462F1" w:rsidRDefault="003B4B02" w:rsidP="003B4B02">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035D6B80" w14:textId="77777777" w:rsidR="003B4B02" w:rsidRPr="00D462F1" w:rsidRDefault="003B4B02" w:rsidP="003B4B02">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F1B9A2" w14:textId="77777777" w:rsidR="003B4B02" w:rsidRPr="00D462F1" w:rsidRDefault="003B4B02" w:rsidP="003B4B02">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6B552B" w14:textId="77777777" w:rsidR="003B4B02" w:rsidRPr="00D462F1" w:rsidRDefault="003B4B02" w:rsidP="003B4B02">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2DAF19E1"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809C9D" w14:textId="77777777" w:rsidR="003B4B02" w:rsidRPr="00D462F1" w:rsidRDefault="003B4B02" w:rsidP="003B4B02">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4FEA4" w14:textId="77777777" w:rsidR="003B4B02" w:rsidRPr="00D462F1" w:rsidRDefault="003B4B02" w:rsidP="003B4B02">
            <w:pPr>
              <w:pStyle w:val="TAC"/>
              <w:rPr>
                <w:rFonts w:eastAsia="Yu Mincho" w:cs="Arial"/>
                <w:lang w:eastAsia="ja-JP"/>
              </w:rPr>
            </w:pPr>
            <w:r w:rsidRPr="00D462F1">
              <w:t>N/A</w:t>
            </w:r>
          </w:p>
        </w:tc>
      </w:tr>
      <w:tr w:rsidR="003B4B02" w:rsidRPr="00D462F1" w14:paraId="7CAA757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A7186"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1F573" w14:textId="77777777" w:rsidR="003B4B02" w:rsidRPr="00D462F1" w:rsidRDefault="003B4B02" w:rsidP="003B4B02">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5B421976" w14:textId="77777777" w:rsidR="003B4B02" w:rsidRPr="00D462F1" w:rsidRDefault="003B4B02" w:rsidP="003B4B02">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11D7B829" w14:textId="77777777" w:rsidR="003B4B02" w:rsidRPr="00D462F1" w:rsidRDefault="003B4B02" w:rsidP="003B4B02">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C0ACC7" w14:textId="77777777" w:rsidR="003B4B02" w:rsidRPr="00D462F1" w:rsidRDefault="003B4B02" w:rsidP="003B4B02">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9B10464" w14:textId="77777777" w:rsidR="003B4B02" w:rsidRPr="00D462F1" w:rsidRDefault="003B4B02" w:rsidP="003B4B02">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27024FB7"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B8DBBA"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D2238C" w14:textId="77777777" w:rsidR="003B4B02" w:rsidRPr="00D462F1" w:rsidRDefault="003B4B02" w:rsidP="003B4B02">
            <w:pPr>
              <w:pStyle w:val="TAC"/>
              <w:rPr>
                <w:rFonts w:eastAsia="Yu Mincho" w:cs="Arial"/>
                <w:lang w:eastAsia="ja-JP"/>
              </w:rPr>
            </w:pPr>
            <w:r w:rsidRPr="00D462F1">
              <w:t>N/A</w:t>
            </w:r>
          </w:p>
        </w:tc>
      </w:tr>
      <w:tr w:rsidR="003B4B02" w:rsidRPr="00D462F1" w14:paraId="6990736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86A1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B89F6" w14:textId="77777777" w:rsidR="003B4B02" w:rsidRPr="00D462F1" w:rsidRDefault="003B4B02" w:rsidP="003B4B02">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37A8A1BF" w14:textId="77777777" w:rsidR="003B4B02" w:rsidRPr="00D462F1" w:rsidRDefault="003B4B02" w:rsidP="003B4B02">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51EE22" w14:textId="77777777" w:rsidR="003B4B02" w:rsidRPr="00D462F1" w:rsidRDefault="003B4B02" w:rsidP="003B4B02">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71296EB5" w14:textId="77777777" w:rsidR="003B4B02" w:rsidRPr="00D462F1" w:rsidRDefault="003B4B02" w:rsidP="003B4B0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890638" w14:textId="77777777" w:rsidR="003B4B02" w:rsidRPr="00D462F1" w:rsidRDefault="003B4B02" w:rsidP="003B4B02">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6CC084E8" w14:textId="77777777" w:rsidR="003B4B02" w:rsidRPr="00D462F1" w:rsidRDefault="003B4B02" w:rsidP="003B4B02">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30B7AE12"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9DB0B3" w14:textId="77777777" w:rsidR="003B4B02" w:rsidRPr="00D462F1" w:rsidRDefault="003B4B02" w:rsidP="003B4B02">
            <w:pPr>
              <w:pStyle w:val="TAC"/>
              <w:rPr>
                <w:rFonts w:eastAsia="Yu Mincho" w:cs="Arial"/>
                <w:lang w:eastAsia="ja-JP"/>
              </w:rPr>
            </w:pPr>
            <w:r w:rsidRPr="00D462F1">
              <w:t>IMD3</w:t>
            </w:r>
            <w:r w:rsidRPr="00D462F1">
              <w:rPr>
                <w:vertAlign w:val="superscript"/>
              </w:rPr>
              <w:t>1,2</w:t>
            </w:r>
          </w:p>
        </w:tc>
      </w:tr>
      <w:tr w:rsidR="003B4B02" w:rsidRPr="00D462F1" w14:paraId="29FE159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929D6"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6DFA5" w14:textId="77777777" w:rsidR="003B4B02" w:rsidRPr="00D462F1" w:rsidRDefault="003B4B02" w:rsidP="003B4B02">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73AE7BCE" w14:textId="77777777" w:rsidR="003B4B02" w:rsidRPr="00D462F1" w:rsidRDefault="003B4B02" w:rsidP="003B4B02">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07D076E4" w14:textId="77777777" w:rsidR="003B4B02" w:rsidRPr="00D462F1" w:rsidRDefault="003B4B02" w:rsidP="003B4B02">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36DAF6A" w14:textId="77777777" w:rsidR="003B4B02" w:rsidRPr="00D462F1" w:rsidRDefault="003B4B02" w:rsidP="003B4B02">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EF6442" w14:textId="77777777" w:rsidR="003B4B02" w:rsidRPr="00D462F1" w:rsidRDefault="003B4B02" w:rsidP="003B4B02">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57E5D6EC"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72F640" w14:textId="77777777" w:rsidR="003B4B02" w:rsidRPr="00D462F1" w:rsidRDefault="003B4B02" w:rsidP="003B4B02">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DCFEB" w14:textId="77777777" w:rsidR="003B4B02" w:rsidRPr="00D462F1" w:rsidRDefault="003B4B02" w:rsidP="003B4B02">
            <w:pPr>
              <w:pStyle w:val="TAC"/>
              <w:rPr>
                <w:rFonts w:eastAsia="Yu Mincho" w:cs="Arial"/>
                <w:lang w:eastAsia="ja-JP"/>
              </w:rPr>
            </w:pPr>
            <w:r w:rsidRPr="00D462F1">
              <w:t>N/A</w:t>
            </w:r>
          </w:p>
        </w:tc>
      </w:tr>
      <w:tr w:rsidR="003B4B02" w:rsidRPr="00D462F1" w14:paraId="062ACC9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8FADB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08BFAB" w14:textId="77777777" w:rsidR="003B4B02" w:rsidRPr="00D462F1" w:rsidRDefault="003B4B02" w:rsidP="003B4B02">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0CADC9B5" w14:textId="77777777" w:rsidR="003B4B02" w:rsidRPr="00D462F1" w:rsidRDefault="003B4B02" w:rsidP="003B4B02">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1FDC48" w14:textId="77777777" w:rsidR="003B4B02" w:rsidRPr="00D462F1" w:rsidRDefault="003B4B02" w:rsidP="003B4B02">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525A20" w14:textId="77777777" w:rsidR="003B4B02" w:rsidRPr="00D462F1" w:rsidRDefault="003B4B02" w:rsidP="003B4B0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58384C" w14:textId="77777777" w:rsidR="003B4B02" w:rsidRPr="00D462F1" w:rsidRDefault="003B4B02" w:rsidP="003B4B02">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0748EB4" w14:textId="77777777" w:rsidR="003B4B02" w:rsidRPr="00D462F1" w:rsidRDefault="003B4B02" w:rsidP="003B4B02">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42937A17"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BF9102" w14:textId="77777777" w:rsidR="003B4B02" w:rsidRPr="00D462F1" w:rsidRDefault="003B4B02" w:rsidP="003B4B02">
            <w:pPr>
              <w:pStyle w:val="TAC"/>
              <w:rPr>
                <w:rFonts w:eastAsia="Yu Mincho" w:cs="Arial"/>
                <w:lang w:eastAsia="ja-JP"/>
              </w:rPr>
            </w:pPr>
            <w:r w:rsidRPr="00D462F1">
              <w:t>IMD4</w:t>
            </w:r>
            <w:r w:rsidRPr="00D462F1">
              <w:rPr>
                <w:vertAlign w:val="superscript"/>
              </w:rPr>
              <w:t>1</w:t>
            </w:r>
          </w:p>
        </w:tc>
      </w:tr>
      <w:tr w:rsidR="003B4B02" w:rsidRPr="00D462F1" w14:paraId="12775EB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7DF60"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13EE3" w14:textId="77777777" w:rsidR="003B4B02" w:rsidRPr="00D462F1" w:rsidRDefault="003B4B02" w:rsidP="003B4B02">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64168293" w14:textId="77777777" w:rsidR="003B4B02" w:rsidRPr="00D462F1" w:rsidRDefault="003B4B02" w:rsidP="003B4B02">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4E9C21C2" w14:textId="77777777" w:rsidR="003B4B02" w:rsidRPr="00D462F1" w:rsidRDefault="003B4B02" w:rsidP="003B4B02">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6C7FFF1" w14:textId="77777777" w:rsidR="003B4B02" w:rsidRPr="00D462F1" w:rsidRDefault="003B4B02" w:rsidP="003B4B02">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51B2B30A" w14:textId="77777777" w:rsidR="003B4B02" w:rsidRPr="00D462F1" w:rsidRDefault="003B4B02" w:rsidP="003B4B02">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F8B7573"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25AF6B"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C77244" w14:textId="77777777" w:rsidR="003B4B02" w:rsidRPr="00D462F1" w:rsidRDefault="003B4B02" w:rsidP="003B4B02">
            <w:pPr>
              <w:pStyle w:val="TAC"/>
              <w:rPr>
                <w:rFonts w:eastAsia="Yu Mincho" w:cs="Arial"/>
                <w:lang w:eastAsia="ja-JP"/>
              </w:rPr>
            </w:pPr>
            <w:r w:rsidRPr="00D462F1">
              <w:t>N/A</w:t>
            </w:r>
          </w:p>
        </w:tc>
      </w:tr>
      <w:tr w:rsidR="003B4B02" w:rsidRPr="00D462F1" w14:paraId="41B525E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A4FCE"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44ED4" w14:textId="77777777" w:rsidR="003B4B02" w:rsidRPr="00D462F1" w:rsidRDefault="003B4B02" w:rsidP="003B4B02">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5860EF4F" w14:textId="77777777" w:rsidR="003B4B02" w:rsidRPr="00D462F1" w:rsidRDefault="003B4B02" w:rsidP="003B4B02">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C990CE" w14:textId="77777777" w:rsidR="003B4B02" w:rsidRPr="00D462F1" w:rsidRDefault="003B4B02" w:rsidP="003B4B02">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C4DFE9" w14:textId="77777777" w:rsidR="003B4B02" w:rsidRPr="00D462F1" w:rsidRDefault="003B4B02" w:rsidP="003B4B0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CEECDF" w14:textId="77777777" w:rsidR="003B4B02" w:rsidRPr="00D462F1" w:rsidRDefault="003B4B02" w:rsidP="003B4B02">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062112F" w14:textId="77777777" w:rsidR="003B4B02" w:rsidRPr="00D462F1" w:rsidRDefault="003B4B02" w:rsidP="003B4B02">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7D3A20BF" w14:textId="77777777" w:rsidR="003B4B02" w:rsidRPr="00D462F1" w:rsidRDefault="003B4B02" w:rsidP="003B4B02">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73626" w14:textId="77777777" w:rsidR="003B4B02" w:rsidRPr="00D462F1" w:rsidRDefault="003B4B02" w:rsidP="003B4B02">
            <w:pPr>
              <w:pStyle w:val="TAC"/>
              <w:rPr>
                <w:rFonts w:eastAsia="Yu Mincho" w:cs="Arial"/>
                <w:lang w:eastAsia="ja-JP"/>
              </w:rPr>
            </w:pPr>
            <w:r w:rsidRPr="00D462F1">
              <w:t>IMD3</w:t>
            </w:r>
            <w:r w:rsidRPr="00D462F1">
              <w:rPr>
                <w:vertAlign w:val="superscript"/>
              </w:rPr>
              <w:t>1,2</w:t>
            </w:r>
          </w:p>
        </w:tc>
      </w:tr>
      <w:tr w:rsidR="003B4B02" w:rsidRPr="00D462F1" w14:paraId="41931C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BB714"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2B61E4" w14:textId="77777777" w:rsidR="003B4B02" w:rsidRPr="00D462F1" w:rsidRDefault="003B4B02" w:rsidP="003B4B02">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115749B0" w14:textId="77777777" w:rsidR="003B4B02" w:rsidRPr="00D462F1" w:rsidRDefault="003B4B02" w:rsidP="003B4B02">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5CB2A11A" w14:textId="77777777" w:rsidR="003B4B02" w:rsidRPr="00D462F1" w:rsidRDefault="003B4B02" w:rsidP="003B4B02">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DB5D2D" w14:textId="77777777" w:rsidR="003B4B02" w:rsidRPr="00D462F1" w:rsidRDefault="003B4B02" w:rsidP="003B4B02">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992756B" w14:textId="77777777" w:rsidR="003B4B02" w:rsidRPr="00D462F1" w:rsidRDefault="003B4B02" w:rsidP="003B4B02">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42AF5D31"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96FA0A"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033849" w14:textId="77777777" w:rsidR="003B4B02" w:rsidRPr="00D462F1" w:rsidRDefault="003B4B02" w:rsidP="003B4B02">
            <w:pPr>
              <w:pStyle w:val="TAC"/>
              <w:rPr>
                <w:rFonts w:eastAsia="Yu Mincho" w:cs="Arial"/>
                <w:lang w:eastAsia="ja-JP"/>
              </w:rPr>
            </w:pPr>
            <w:r w:rsidRPr="00D462F1">
              <w:t>N/A</w:t>
            </w:r>
          </w:p>
        </w:tc>
      </w:tr>
      <w:tr w:rsidR="003B4B02" w:rsidRPr="00D462F1" w14:paraId="2494981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B9BF2E"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82FA3" w14:textId="77777777" w:rsidR="003B4B02" w:rsidRPr="00D462F1" w:rsidRDefault="003B4B02" w:rsidP="003B4B02">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31785795" w14:textId="77777777" w:rsidR="003B4B02" w:rsidRPr="00D462F1" w:rsidRDefault="003B4B02" w:rsidP="003B4B02">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0C4C106" w14:textId="77777777" w:rsidR="003B4B02" w:rsidRPr="00D462F1" w:rsidRDefault="003B4B02" w:rsidP="003B4B02">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472DF179" w14:textId="77777777" w:rsidR="003B4B02" w:rsidRPr="00D462F1" w:rsidRDefault="003B4B02" w:rsidP="003B4B02">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4895972F" w14:textId="77777777" w:rsidR="003B4B02" w:rsidRPr="00D462F1" w:rsidRDefault="003B4B02" w:rsidP="003B4B02">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2DD5B2F4" w14:textId="77777777" w:rsidR="003B4B02" w:rsidRPr="00D462F1" w:rsidRDefault="003B4B02" w:rsidP="003B4B02">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3EFC0D" w14:textId="77777777" w:rsidR="003B4B02" w:rsidRPr="00D462F1" w:rsidRDefault="003B4B02" w:rsidP="003B4B02">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586E84" w14:textId="77777777" w:rsidR="003B4B02" w:rsidRPr="00D462F1" w:rsidRDefault="003B4B02" w:rsidP="003B4B02">
            <w:pPr>
              <w:pStyle w:val="TAC"/>
              <w:rPr>
                <w:rFonts w:eastAsia="Yu Mincho" w:cs="Arial"/>
                <w:lang w:eastAsia="ja-JP"/>
              </w:rPr>
            </w:pPr>
            <w:r w:rsidRPr="00D462F1">
              <w:t>N/A</w:t>
            </w:r>
          </w:p>
        </w:tc>
      </w:tr>
      <w:tr w:rsidR="003B4B02" w:rsidRPr="00D462F1" w14:paraId="0F104F0D"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9B97E6" w14:textId="77777777" w:rsidR="003B4B02" w:rsidRPr="00D462F1" w:rsidRDefault="003B4B02" w:rsidP="003B4B02">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331F41D3" w14:textId="77777777" w:rsidR="003B4B02" w:rsidRPr="00D462F1" w:rsidRDefault="003B4B02" w:rsidP="003B4B02">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512D0B73" w14:textId="77777777" w:rsidR="003B4B02" w:rsidRPr="00D462F1" w:rsidRDefault="003B4B02" w:rsidP="003B4B02">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1D25C6" w14:textId="77777777" w:rsidR="003B4B02" w:rsidRPr="00D462F1" w:rsidRDefault="003B4B02" w:rsidP="003B4B02">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213F0575" w14:textId="77777777" w:rsidR="003B4B02" w:rsidRPr="00D462F1" w:rsidRDefault="003B4B02" w:rsidP="003B4B02">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C11BE5" w14:textId="77777777" w:rsidR="003B4B02" w:rsidRPr="00D462F1" w:rsidRDefault="003B4B02" w:rsidP="003B4B02">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057D11E" w14:textId="77777777" w:rsidR="003B4B02" w:rsidRPr="00D462F1" w:rsidRDefault="003B4B02" w:rsidP="003B4B02">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53FE5D30" w14:textId="77777777" w:rsidR="003B4B02" w:rsidRPr="00D462F1" w:rsidRDefault="003B4B02" w:rsidP="003B4B02">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6049ECDA" w14:textId="77777777" w:rsidR="003B4B02" w:rsidRPr="00D462F1" w:rsidRDefault="003B4B02" w:rsidP="003B4B02">
            <w:pPr>
              <w:pStyle w:val="TAC"/>
              <w:rPr>
                <w:rFonts w:eastAsia="Yu Mincho" w:cs="Arial"/>
                <w:lang w:eastAsia="ja-JP"/>
              </w:rPr>
            </w:pPr>
            <w:r w:rsidRPr="00D462F1">
              <w:t>IMD5</w:t>
            </w:r>
          </w:p>
        </w:tc>
      </w:tr>
      <w:tr w:rsidR="003B4B02" w:rsidRPr="00D462F1" w14:paraId="26E386A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FB54FC1"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19B7E" w14:textId="77777777" w:rsidR="003B4B02" w:rsidRPr="00D462F1" w:rsidRDefault="003B4B02" w:rsidP="003B4B02">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3771EB1" w14:textId="77777777" w:rsidR="003B4B02" w:rsidRPr="00D462F1" w:rsidRDefault="003B4B02" w:rsidP="003B4B02">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BE1580C" w14:textId="77777777" w:rsidR="003B4B02" w:rsidRPr="00D462F1" w:rsidRDefault="003B4B02" w:rsidP="003B4B02">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FBA5D8" w14:textId="77777777" w:rsidR="003B4B02" w:rsidRPr="00D462F1" w:rsidRDefault="003B4B02" w:rsidP="003B4B02">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60F02" w14:textId="77777777" w:rsidR="003B4B02" w:rsidRPr="00D462F1" w:rsidRDefault="003B4B02" w:rsidP="003B4B02">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644A9AC3" w14:textId="77777777" w:rsidR="003B4B02" w:rsidRPr="00D462F1" w:rsidRDefault="003B4B02" w:rsidP="003B4B02">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201F48" w14:textId="77777777" w:rsidR="003B4B02" w:rsidRPr="00D462F1" w:rsidRDefault="003B4B02" w:rsidP="003B4B02">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5CCAF8" w14:textId="77777777" w:rsidR="003B4B02" w:rsidRPr="00D462F1" w:rsidRDefault="003B4B02" w:rsidP="003B4B02">
            <w:pPr>
              <w:pStyle w:val="TAC"/>
              <w:rPr>
                <w:rFonts w:eastAsia="Yu Mincho" w:cs="Arial"/>
                <w:lang w:eastAsia="ja-JP"/>
              </w:rPr>
            </w:pPr>
            <w:r w:rsidRPr="00D462F1">
              <w:t>N/A</w:t>
            </w:r>
          </w:p>
        </w:tc>
      </w:tr>
      <w:tr w:rsidR="003B4B02" w:rsidRPr="00D462F1" w14:paraId="7EAE100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B27AFC" w14:textId="77777777" w:rsidR="003B4B02" w:rsidRPr="00D462F1" w:rsidRDefault="003B4B02" w:rsidP="003B4B0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4CABF" w14:textId="77777777" w:rsidR="003B4B02" w:rsidRPr="00D462F1" w:rsidRDefault="003B4B02" w:rsidP="003B4B02">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982D9E2" w14:textId="77777777" w:rsidR="003B4B02" w:rsidRPr="00D462F1" w:rsidRDefault="003B4B02" w:rsidP="003B4B02">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4BED6B13" w14:textId="77777777" w:rsidR="003B4B02" w:rsidRPr="00D462F1" w:rsidRDefault="003B4B02" w:rsidP="003B4B02">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E3185AD" w14:textId="77777777" w:rsidR="003B4B02" w:rsidRPr="00D462F1" w:rsidRDefault="003B4B02" w:rsidP="003B4B02">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22C83" w14:textId="77777777" w:rsidR="003B4B02" w:rsidRPr="00D462F1" w:rsidRDefault="003B4B02" w:rsidP="003B4B02">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0BD2A8BC" w14:textId="77777777" w:rsidR="003B4B02" w:rsidRPr="00D462F1" w:rsidRDefault="003B4B02" w:rsidP="003B4B02">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9FF39D" w14:textId="77777777" w:rsidR="003B4B02" w:rsidRPr="00D462F1" w:rsidRDefault="003B4B02" w:rsidP="003B4B02">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251942B" w14:textId="77777777" w:rsidR="003B4B02" w:rsidRPr="00D462F1" w:rsidRDefault="003B4B02" w:rsidP="003B4B02">
            <w:pPr>
              <w:pStyle w:val="TAC"/>
              <w:rPr>
                <w:rFonts w:eastAsia="Yu Mincho" w:cs="Arial"/>
                <w:lang w:eastAsia="ja-JP"/>
              </w:rPr>
            </w:pPr>
            <w:r w:rsidRPr="00D462F1">
              <w:t>N/A</w:t>
            </w:r>
          </w:p>
        </w:tc>
      </w:tr>
      <w:tr w:rsidR="003B4B02" w:rsidRPr="00D462F1" w14:paraId="366F4EB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AAF280" w14:textId="77777777" w:rsidR="003B4B02" w:rsidRPr="00D462F1" w:rsidRDefault="003B4B02" w:rsidP="003B4B02">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7261DCD" w14:textId="77777777" w:rsidR="003B4B02" w:rsidRPr="00D462F1" w:rsidRDefault="003B4B02" w:rsidP="003B4B02">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2C51FA58"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FFDD6A3"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200ECC" w14:textId="77777777" w:rsidR="003B4B02" w:rsidRPr="00D462F1" w:rsidRDefault="003B4B02" w:rsidP="003B4B02">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E46AF1" w14:textId="77777777" w:rsidR="003B4B02" w:rsidRPr="00D462F1" w:rsidRDefault="003B4B02" w:rsidP="003B4B02">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05E7A0A8" w14:textId="77777777" w:rsidR="003B4B02" w:rsidRPr="00D462F1" w:rsidRDefault="003B4B02" w:rsidP="003B4B02">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20AFF4F" w14:textId="77777777" w:rsidR="003B4B02" w:rsidRPr="00D462F1" w:rsidRDefault="003B4B02" w:rsidP="003B4B02">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1AF14EF8" w14:textId="77777777" w:rsidR="003B4B02" w:rsidRPr="00D462F1" w:rsidRDefault="003B4B02" w:rsidP="003B4B02">
            <w:pPr>
              <w:pStyle w:val="TAC"/>
            </w:pPr>
            <w:r w:rsidRPr="00D462F1">
              <w:t>IMD3</w:t>
            </w:r>
            <w:r w:rsidRPr="00D462F1">
              <w:rPr>
                <w:vertAlign w:val="superscript"/>
              </w:rPr>
              <w:t>1</w:t>
            </w:r>
          </w:p>
        </w:tc>
      </w:tr>
      <w:tr w:rsidR="003B4B02" w:rsidRPr="00D462F1" w14:paraId="22F4B4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2ACAE5"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690ED" w14:textId="77777777" w:rsidR="003B4B02" w:rsidRPr="00D462F1" w:rsidRDefault="003B4B02" w:rsidP="003B4B02">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9E2B6DA" w14:textId="77777777" w:rsidR="003B4B02" w:rsidRPr="00D462F1" w:rsidRDefault="003B4B02" w:rsidP="003B4B02">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98DB29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A470A"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543D32"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7BC9D06"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E0E4AB"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3B146C4" w14:textId="77777777" w:rsidR="003B4B02" w:rsidRPr="00D462F1" w:rsidRDefault="003B4B02" w:rsidP="003B4B02">
            <w:pPr>
              <w:pStyle w:val="TAC"/>
            </w:pPr>
            <w:r w:rsidRPr="00D462F1">
              <w:t>N/A</w:t>
            </w:r>
          </w:p>
        </w:tc>
      </w:tr>
      <w:tr w:rsidR="003B4B02" w:rsidRPr="00D462F1" w14:paraId="5043C53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BBAB85"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FDDF0"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7E22B1D" w14:textId="77777777" w:rsidR="003B4B02" w:rsidRPr="00D462F1" w:rsidRDefault="003B4B02" w:rsidP="003B4B02">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2A9CB2BB"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817671"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9A9A3F7" w14:textId="77777777" w:rsidR="003B4B02" w:rsidRPr="00D462F1" w:rsidRDefault="003B4B02" w:rsidP="003B4B02">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7C042F8A"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0C83A"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2E4616" w14:textId="77777777" w:rsidR="003B4B02" w:rsidRPr="00D462F1" w:rsidRDefault="003B4B02" w:rsidP="003B4B02">
            <w:pPr>
              <w:pStyle w:val="TAC"/>
            </w:pPr>
            <w:r w:rsidRPr="00D462F1">
              <w:t>N/A</w:t>
            </w:r>
          </w:p>
        </w:tc>
      </w:tr>
      <w:tr w:rsidR="003B4B02" w:rsidRPr="00D462F1" w14:paraId="280BDFA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F16EF9" w14:textId="77777777" w:rsidR="003B4B02" w:rsidRPr="00D462F1" w:rsidRDefault="003B4B02" w:rsidP="003B4B02">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133B35CE" w14:textId="77777777" w:rsidR="003B4B02" w:rsidRPr="00D462F1" w:rsidRDefault="003B4B02" w:rsidP="003B4B02">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618BD02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BDBB2A"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C22747" w14:textId="77777777" w:rsidR="003B4B02" w:rsidRPr="00D462F1" w:rsidRDefault="003B4B02" w:rsidP="003B4B02">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69B3A5" w14:textId="77777777" w:rsidR="003B4B02" w:rsidRPr="00D462F1" w:rsidRDefault="003B4B02" w:rsidP="003B4B02">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011DAD84" w14:textId="77777777" w:rsidR="003B4B02" w:rsidRPr="00D462F1" w:rsidRDefault="003B4B02" w:rsidP="003B4B02">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A965BFF" w14:textId="77777777" w:rsidR="003B4B02" w:rsidRPr="00D462F1" w:rsidRDefault="003B4B02" w:rsidP="003B4B02">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25542493" w14:textId="77777777" w:rsidR="003B4B02" w:rsidRPr="00D462F1" w:rsidRDefault="003B4B02" w:rsidP="003B4B02">
            <w:pPr>
              <w:pStyle w:val="TAC"/>
            </w:pPr>
            <w:r w:rsidRPr="00D462F1">
              <w:t>IMD3</w:t>
            </w:r>
            <w:r>
              <w:rPr>
                <w:vertAlign w:val="superscript"/>
              </w:rPr>
              <w:t>5</w:t>
            </w:r>
          </w:p>
        </w:tc>
      </w:tr>
      <w:tr w:rsidR="003B4B02" w:rsidRPr="00D462F1" w14:paraId="786379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A904270"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1C00B" w14:textId="77777777" w:rsidR="003B4B02" w:rsidRPr="00D462F1" w:rsidRDefault="003B4B02" w:rsidP="003B4B02">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A413B6A" w14:textId="77777777" w:rsidR="003B4B02" w:rsidRPr="00D462F1" w:rsidRDefault="003B4B02" w:rsidP="003B4B02">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43912E0B"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A04259"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61E2ED2" w14:textId="77777777" w:rsidR="003B4B02" w:rsidRPr="00D462F1" w:rsidRDefault="003B4B02" w:rsidP="003B4B02">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6EF6E3A3"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87CAA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475DB1B" w14:textId="77777777" w:rsidR="003B4B02" w:rsidRPr="00D462F1" w:rsidRDefault="003B4B02" w:rsidP="003B4B02">
            <w:pPr>
              <w:pStyle w:val="TAC"/>
            </w:pPr>
            <w:r w:rsidRPr="00D462F1">
              <w:t>N/A</w:t>
            </w:r>
          </w:p>
        </w:tc>
      </w:tr>
      <w:tr w:rsidR="003B4B02" w:rsidRPr="00D462F1" w14:paraId="398604A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33EDD5" w14:textId="77777777" w:rsidR="003B4B02" w:rsidRPr="00D462F1" w:rsidRDefault="003B4B02" w:rsidP="003B4B02">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7C066"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FDCCF7D" w14:textId="77777777" w:rsidR="003B4B02" w:rsidRPr="00D462F1" w:rsidRDefault="003B4B02" w:rsidP="003B4B02">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7510BE5B"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63A1FF"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F4A6DB4" w14:textId="77777777" w:rsidR="003B4B02" w:rsidRPr="00D462F1" w:rsidRDefault="003B4B02" w:rsidP="003B4B02">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155F89D4"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37522D"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E5838C1" w14:textId="77777777" w:rsidR="003B4B02" w:rsidRPr="00D462F1" w:rsidRDefault="003B4B02" w:rsidP="003B4B02">
            <w:pPr>
              <w:pStyle w:val="TAC"/>
            </w:pPr>
            <w:r w:rsidRPr="00D462F1">
              <w:t>N/A</w:t>
            </w:r>
          </w:p>
        </w:tc>
      </w:tr>
      <w:tr w:rsidR="003B4B02" w:rsidRPr="00D462F1" w14:paraId="290AF21F"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6C5706" w14:textId="77777777" w:rsidR="003B4B02" w:rsidRPr="00D462F1" w:rsidRDefault="003B4B02" w:rsidP="003B4B02">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8536669" w14:textId="77777777" w:rsidR="003B4B02" w:rsidRPr="00D462F1" w:rsidRDefault="003B4B02" w:rsidP="003B4B02">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28C8CD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03942E"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58898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A097DF"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BEF16B5" w14:textId="77777777" w:rsidR="003B4B02" w:rsidRPr="00D462F1" w:rsidRDefault="003B4B02" w:rsidP="003B4B02">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4E470FA5"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7300A61" w14:textId="77777777" w:rsidR="003B4B02" w:rsidRPr="00D462F1" w:rsidRDefault="003B4B02" w:rsidP="003B4B02">
            <w:pPr>
              <w:pStyle w:val="TAC"/>
            </w:pPr>
            <w:r w:rsidRPr="00D462F1">
              <w:t>IMD2</w:t>
            </w:r>
            <w:r w:rsidRPr="00D462F1">
              <w:rPr>
                <w:vertAlign w:val="superscript"/>
              </w:rPr>
              <w:t>5</w:t>
            </w:r>
          </w:p>
        </w:tc>
      </w:tr>
      <w:tr w:rsidR="003B4B02" w:rsidRPr="00D462F1" w14:paraId="3A1B657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3F762A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0A73D" w14:textId="77777777" w:rsidR="003B4B02" w:rsidRPr="00D462F1" w:rsidRDefault="003B4B02" w:rsidP="003B4B02">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C6CB1B1" w14:textId="77777777" w:rsidR="003B4B02" w:rsidRPr="00D462F1" w:rsidRDefault="003B4B02" w:rsidP="003B4B02">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10E9A7AC"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D23930"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1E8E020" w14:textId="77777777" w:rsidR="003B4B02" w:rsidRPr="00D462F1" w:rsidRDefault="003B4B02" w:rsidP="003B4B02">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2DEADE81"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66BB27"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E269B29" w14:textId="77777777" w:rsidR="003B4B02" w:rsidRPr="00D462F1" w:rsidRDefault="003B4B02" w:rsidP="003B4B02">
            <w:pPr>
              <w:pStyle w:val="TAC"/>
            </w:pPr>
            <w:r w:rsidRPr="00D462F1">
              <w:t>N/A</w:t>
            </w:r>
          </w:p>
        </w:tc>
      </w:tr>
      <w:tr w:rsidR="003B4B02" w:rsidRPr="00D462F1" w14:paraId="3CC7BF3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8112DF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D80D3" w14:textId="77777777" w:rsidR="003B4B02" w:rsidRPr="00D462F1" w:rsidRDefault="003B4B02" w:rsidP="003B4B02">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4E3F08D" w14:textId="77777777" w:rsidR="003B4B02" w:rsidRPr="00D462F1" w:rsidRDefault="003B4B02" w:rsidP="003B4B02">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7901927"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E21D564"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30450A5" w14:textId="77777777" w:rsidR="003B4B02" w:rsidRPr="00D462F1" w:rsidRDefault="003B4B02" w:rsidP="003B4B02">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77969265"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7B1F54"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C6DD66C" w14:textId="77777777" w:rsidR="003B4B02" w:rsidRPr="00D462F1" w:rsidRDefault="003B4B02" w:rsidP="003B4B02">
            <w:pPr>
              <w:pStyle w:val="TAC"/>
            </w:pPr>
            <w:r w:rsidRPr="00D462F1">
              <w:t>N/A</w:t>
            </w:r>
          </w:p>
        </w:tc>
      </w:tr>
      <w:tr w:rsidR="003B4B02" w:rsidRPr="00D462F1" w14:paraId="2435F1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5FF232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47346" w14:textId="77777777" w:rsidR="003B4B02" w:rsidRPr="00D462F1" w:rsidRDefault="003B4B02" w:rsidP="003B4B02">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7F711AE"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6E2478"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79C46B"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7118E3"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7D4720A" w14:textId="77777777" w:rsidR="003B4B02" w:rsidRPr="00D462F1" w:rsidRDefault="003B4B02" w:rsidP="003B4B02">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3C27BE9B"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BC80A09" w14:textId="77777777" w:rsidR="003B4B02" w:rsidRPr="00D462F1" w:rsidRDefault="003B4B02" w:rsidP="003B4B02">
            <w:pPr>
              <w:pStyle w:val="TAC"/>
            </w:pPr>
            <w:r w:rsidRPr="00D462F1">
              <w:t>IMD5</w:t>
            </w:r>
          </w:p>
        </w:tc>
      </w:tr>
      <w:tr w:rsidR="003B4B02" w:rsidRPr="00D462F1" w14:paraId="700C01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476343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E12C0" w14:textId="77777777" w:rsidR="003B4B02" w:rsidRPr="00D462F1" w:rsidRDefault="003B4B02" w:rsidP="003B4B02">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7E21163" w14:textId="77777777" w:rsidR="003B4B02" w:rsidRPr="00D462F1" w:rsidRDefault="003B4B02" w:rsidP="003B4B02">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66C1E14C"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ED14C0"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041D20E" w14:textId="77777777" w:rsidR="003B4B02" w:rsidRPr="00D462F1" w:rsidRDefault="003B4B02" w:rsidP="003B4B02">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382447CA"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E2EF04"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6F8561A" w14:textId="77777777" w:rsidR="003B4B02" w:rsidRPr="00D462F1" w:rsidRDefault="003B4B02" w:rsidP="003B4B02">
            <w:pPr>
              <w:pStyle w:val="TAC"/>
            </w:pPr>
            <w:r w:rsidRPr="00D462F1">
              <w:t>N/A</w:t>
            </w:r>
          </w:p>
        </w:tc>
      </w:tr>
      <w:tr w:rsidR="003B4B02" w:rsidRPr="00D462F1" w14:paraId="2BFA2F9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7A763B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84DDA"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2BF61C9" w14:textId="77777777" w:rsidR="003B4B02" w:rsidRPr="00D462F1" w:rsidRDefault="003B4B02" w:rsidP="003B4B02">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131741B3"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403628"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06A9D56" w14:textId="77777777" w:rsidR="003B4B02" w:rsidRPr="00D462F1" w:rsidRDefault="003B4B02" w:rsidP="003B4B02">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1522A903"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DBA977A"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A52224A" w14:textId="77777777" w:rsidR="003B4B02" w:rsidRPr="00D462F1" w:rsidRDefault="003B4B02" w:rsidP="003B4B02">
            <w:pPr>
              <w:pStyle w:val="TAC"/>
            </w:pPr>
            <w:r w:rsidRPr="00D462F1">
              <w:t>N/A</w:t>
            </w:r>
          </w:p>
        </w:tc>
      </w:tr>
      <w:tr w:rsidR="003B4B02" w:rsidRPr="00D462F1" w14:paraId="2975AF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00DBB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F910B6" w14:textId="77777777" w:rsidR="003B4B02" w:rsidRPr="00D462F1" w:rsidRDefault="003B4B02" w:rsidP="003B4B02">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502CFD0" w14:textId="77777777" w:rsidR="003B4B02" w:rsidRPr="00D462F1" w:rsidRDefault="003B4B02" w:rsidP="003B4B02">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7EB3328"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166225"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6BFEC67"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BDCDF6C"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73E7F6"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09684EA" w14:textId="77777777" w:rsidR="003B4B02" w:rsidRPr="00D462F1" w:rsidRDefault="003B4B02" w:rsidP="003B4B02">
            <w:pPr>
              <w:pStyle w:val="TAC"/>
            </w:pPr>
            <w:r w:rsidRPr="00D462F1">
              <w:t>N/A</w:t>
            </w:r>
          </w:p>
        </w:tc>
      </w:tr>
      <w:tr w:rsidR="003B4B02" w:rsidRPr="00D462F1" w14:paraId="71E51F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2DA4E3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85ADB" w14:textId="77777777" w:rsidR="003B4B02" w:rsidRPr="00D462F1" w:rsidRDefault="003B4B02" w:rsidP="003B4B02">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1C259D6"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FD59D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D6D8A4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5E2CC4" w14:textId="77777777" w:rsidR="003B4B02" w:rsidRPr="00D462F1" w:rsidRDefault="003B4B02" w:rsidP="003B4B02">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0DE841C9" w14:textId="77777777" w:rsidR="003B4B02" w:rsidRPr="00D462F1" w:rsidRDefault="003B4B02" w:rsidP="003B4B02">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223062AF"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546A2ED" w14:textId="77777777" w:rsidR="003B4B02" w:rsidRPr="00D462F1" w:rsidRDefault="003B4B02" w:rsidP="003B4B02">
            <w:pPr>
              <w:pStyle w:val="TAC"/>
            </w:pPr>
            <w:r w:rsidRPr="00D462F1">
              <w:t>IMD4</w:t>
            </w:r>
            <w:r w:rsidRPr="00D462F1">
              <w:rPr>
                <w:vertAlign w:val="superscript"/>
              </w:rPr>
              <w:t>5</w:t>
            </w:r>
          </w:p>
        </w:tc>
      </w:tr>
      <w:tr w:rsidR="003B4B02" w:rsidRPr="00D462F1" w14:paraId="7747DC7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EE0E6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B925C" w14:textId="77777777" w:rsidR="003B4B02" w:rsidRPr="00D462F1" w:rsidRDefault="003B4B02" w:rsidP="003B4B02">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11AA086" w14:textId="77777777" w:rsidR="003B4B02" w:rsidRPr="00D462F1" w:rsidRDefault="003B4B02" w:rsidP="003B4B02">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358D0AFF"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EBBC10"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49AB371" w14:textId="77777777" w:rsidR="003B4B02" w:rsidRPr="00D462F1" w:rsidRDefault="003B4B02" w:rsidP="003B4B02">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2DE2B2D2"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F2E1AD"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CC89D50" w14:textId="77777777" w:rsidR="003B4B02" w:rsidRPr="00D462F1" w:rsidRDefault="003B4B02" w:rsidP="003B4B02">
            <w:pPr>
              <w:pStyle w:val="TAC"/>
            </w:pPr>
            <w:r w:rsidRPr="00D462F1">
              <w:t>N/A</w:t>
            </w:r>
          </w:p>
        </w:tc>
      </w:tr>
      <w:tr w:rsidR="003B4B02" w:rsidRPr="00D462F1" w14:paraId="0B4C338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E1388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2DD46" w14:textId="77777777" w:rsidR="003B4B02" w:rsidRPr="00D462F1" w:rsidRDefault="003B4B02" w:rsidP="003B4B02">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92FA9CA" w14:textId="77777777" w:rsidR="003B4B02" w:rsidRPr="00D462F1" w:rsidRDefault="003B4B02" w:rsidP="003B4B02">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491585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F5DC29"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10C0EB4" w14:textId="77777777" w:rsidR="003B4B02" w:rsidRPr="00D462F1" w:rsidRDefault="003B4B02" w:rsidP="003B4B02">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69CC1E4"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C73202"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D61E11" w14:textId="77777777" w:rsidR="003B4B02" w:rsidRPr="00D462F1" w:rsidRDefault="003B4B02" w:rsidP="003B4B02">
            <w:pPr>
              <w:pStyle w:val="TAC"/>
            </w:pPr>
            <w:r w:rsidRPr="00D462F1">
              <w:t>N/A</w:t>
            </w:r>
          </w:p>
        </w:tc>
      </w:tr>
      <w:tr w:rsidR="003B4B02" w:rsidRPr="00D462F1" w14:paraId="51F4539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61116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5EDC4" w14:textId="77777777" w:rsidR="003B4B02" w:rsidRPr="00D462F1" w:rsidRDefault="003B4B02" w:rsidP="003B4B02">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ADF6560" w14:textId="77777777" w:rsidR="003B4B02" w:rsidRPr="00D462F1" w:rsidRDefault="003B4B02" w:rsidP="003B4B02">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7740E06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ECAE2D"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8E2AC05" w14:textId="77777777" w:rsidR="003B4B02" w:rsidRPr="00D462F1" w:rsidRDefault="003B4B02" w:rsidP="003B4B02">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1AEE1416" w14:textId="77777777" w:rsidR="003B4B02" w:rsidRPr="00D462F1" w:rsidRDefault="003B4B02" w:rsidP="003B4B02">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85426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551E614" w14:textId="77777777" w:rsidR="003B4B02" w:rsidRPr="00D462F1" w:rsidRDefault="003B4B02" w:rsidP="003B4B02">
            <w:pPr>
              <w:pStyle w:val="TAC"/>
            </w:pPr>
            <w:r w:rsidRPr="00D462F1">
              <w:t>N/A</w:t>
            </w:r>
          </w:p>
        </w:tc>
      </w:tr>
      <w:tr w:rsidR="003B4B02" w:rsidRPr="00D462F1" w14:paraId="2CA1D0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38EA1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79E481" w14:textId="77777777" w:rsidR="003B4B02" w:rsidRPr="00D462F1" w:rsidRDefault="003B4B02" w:rsidP="003B4B02">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63FE268"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DD9CCE"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D5495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6AE1B9" w14:textId="77777777" w:rsidR="003B4B02" w:rsidRPr="00D462F1" w:rsidRDefault="003B4B02" w:rsidP="003B4B02">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2362579E" w14:textId="77777777" w:rsidR="003B4B02" w:rsidRPr="00D462F1" w:rsidRDefault="003B4B02" w:rsidP="003B4B02">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0EC800F9"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9DA0941" w14:textId="77777777" w:rsidR="003B4B02" w:rsidRPr="00D462F1" w:rsidRDefault="003B4B02" w:rsidP="003B4B02">
            <w:pPr>
              <w:pStyle w:val="TAC"/>
            </w:pPr>
            <w:r w:rsidRPr="00D462F1">
              <w:t>IMD2</w:t>
            </w:r>
            <w:r w:rsidRPr="00D462F1">
              <w:rPr>
                <w:vertAlign w:val="superscript"/>
              </w:rPr>
              <w:t>1,5</w:t>
            </w:r>
          </w:p>
        </w:tc>
      </w:tr>
      <w:tr w:rsidR="003B4B02" w:rsidRPr="00D462F1" w14:paraId="51AA7F6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C174C3" w14:textId="77777777" w:rsidR="003B4B02" w:rsidRPr="00D462F1" w:rsidRDefault="003B4B02" w:rsidP="003B4B02">
            <w:pPr>
              <w:pStyle w:val="TAC"/>
              <w:rPr>
                <w:lang w:val="en-US" w:eastAsia="zh-CN"/>
              </w:rPr>
            </w:pPr>
            <w:r w:rsidRPr="008523D2">
              <w:rPr>
                <w:rFonts w:eastAsia="DengXian"/>
                <w:lang w:eastAsia="zh-CN"/>
              </w:rPr>
              <w:t>CA_n</w:t>
            </w:r>
            <w:r w:rsidRPr="008523D2">
              <w:rPr>
                <w:rFonts w:eastAsia="DengXian" w:hint="eastAsia"/>
                <w:lang w:val="en-US" w:eastAsia="zh-CN"/>
              </w:rPr>
              <w:t>34</w:t>
            </w:r>
            <w:r w:rsidRPr="008523D2">
              <w:rPr>
                <w:rFonts w:eastAsia="DengXian"/>
                <w:lang w:eastAsia="zh-CN"/>
              </w:rPr>
              <w:t>-n</w:t>
            </w:r>
            <w:r w:rsidRPr="008523D2">
              <w:rPr>
                <w:rFonts w:eastAsia="DengXian" w:hint="eastAsia"/>
                <w:lang w:val="en-US" w:eastAsia="zh-CN"/>
              </w:rPr>
              <w:t>39</w:t>
            </w:r>
            <w:r w:rsidRPr="008523D2">
              <w:rPr>
                <w:rFonts w:eastAsia="DengXian"/>
                <w:lang w:eastAsia="zh-CN"/>
              </w:rPr>
              <w:t>-n</w:t>
            </w:r>
            <w:r w:rsidRPr="008523D2">
              <w:rPr>
                <w:rFonts w:eastAsia="DengXian"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56A945AA" w14:textId="77777777" w:rsidR="003B4B02" w:rsidRPr="00D462F1" w:rsidRDefault="003B4B02" w:rsidP="003B4B02">
            <w:pPr>
              <w:pStyle w:val="TAC"/>
            </w:pPr>
            <w:r w:rsidRPr="008523D2">
              <w:rPr>
                <w:lang w:eastAsia="zh-CN"/>
              </w:rPr>
              <w:t>n</w:t>
            </w:r>
            <w:r w:rsidRPr="008523D2">
              <w:rPr>
                <w:rFonts w:hint="eastAsia"/>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36E26905" w14:textId="77777777" w:rsidR="003B4B02" w:rsidRDefault="003B4B02" w:rsidP="003B4B02">
            <w:pPr>
              <w:pStyle w:val="TAC"/>
            </w:pPr>
            <w:r w:rsidRPr="008523D2">
              <w:rPr>
                <w:rFonts w:hint="eastAsia"/>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26E3ABA0"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73BE58E" w14:textId="77777777" w:rsidR="003B4B02"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FE2368E" w14:textId="77777777" w:rsidR="003B4B02" w:rsidRPr="00D462F1" w:rsidRDefault="003B4B02" w:rsidP="003B4B02">
            <w:pPr>
              <w:pStyle w:val="TAC"/>
            </w:pPr>
            <w:r w:rsidRPr="008523D2">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4453A161"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762DE21" w14:textId="77777777" w:rsidR="003B4B02" w:rsidRPr="00D462F1" w:rsidRDefault="003B4B02" w:rsidP="003B4B02">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06F0744E" w14:textId="77777777" w:rsidR="003B4B02" w:rsidRPr="00D462F1" w:rsidRDefault="003B4B02" w:rsidP="003B4B02">
            <w:pPr>
              <w:pStyle w:val="TAC"/>
            </w:pPr>
            <w:r w:rsidRPr="008523D2">
              <w:t>N/A</w:t>
            </w:r>
          </w:p>
        </w:tc>
      </w:tr>
      <w:tr w:rsidR="003B4B02" w:rsidRPr="00D462F1" w14:paraId="343AAC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E716B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F6B70" w14:textId="77777777" w:rsidR="003B4B02" w:rsidRPr="00D462F1" w:rsidRDefault="003B4B02" w:rsidP="003B4B02">
            <w:pPr>
              <w:pStyle w:val="TAC"/>
            </w:pPr>
            <w:r w:rsidRPr="008523D2">
              <w:rPr>
                <w:lang w:val="sv-SE"/>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67A94BF3" w14:textId="77777777" w:rsidR="003B4B02" w:rsidRDefault="003B4B02" w:rsidP="003B4B02">
            <w:pPr>
              <w:pStyle w:val="TAC"/>
            </w:pPr>
            <w:r w:rsidRPr="008523D2">
              <w:rPr>
                <w:rFonts w:hint="eastAsia"/>
              </w:rPr>
              <w:t>1882.5</w:t>
            </w:r>
          </w:p>
        </w:tc>
        <w:tc>
          <w:tcPr>
            <w:tcW w:w="964" w:type="dxa"/>
            <w:tcBorders>
              <w:top w:val="single" w:sz="4" w:space="0" w:color="auto"/>
              <w:left w:val="single" w:sz="4" w:space="0" w:color="auto"/>
              <w:bottom w:val="single" w:sz="4" w:space="0" w:color="auto"/>
              <w:right w:val="single" w:sz="4" w:space="0" w:color="auto"/>
            </w:tcBorders>
          </w:tcPr>
          <w:p w14:paraId="64D3A62F" w14:textId="77777777" w:rsidR="003B4B02" w:rsidRPr="00D462F1" w:rsidRDefault="003B4B02" w:rsidP="003B4B02">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69B396F" w14:textId="77777777" w:rsidR="003B4B02" w:rsidRDefault="003B4B02" w:rsidP="003B4B02">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BF7216E" w14:textId="77777777" w:rsidR="003B4B02" w:rsidRPr="00D462F1" w:rsidRDefault="003B4B02" w:rsidP="003B4B02">
            <w:pPr>
              <w:pStyle w:val="TAC"/>
            </w:pPr>
            <w:r w:rsidRPr="008523D2">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42CA4517" w14:textId="77777777" w:rsidR="003B4B02" w:rsidRPr="00D462F1" w:rsidRDefault="003B4B02" w:rsidP="003B4B02">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4C94BCF" w14:textId="77777777" w:rsidR="003B4B02" w:rsidRPr="00D462F1" w:rsidRDefault="003B4B02" w:rsidP="003B4B02">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196E36D8" w14:textId="77777777" w:rsidR="003B4B02" w:rsidRPr="00D462F1" w:rsidRDefault="003B4B02" w:rsidP="003B4B02">
            <w:pPr>
              <w:pStyle w:val="TAC"/>
            </w:pPr>
            <w:r w:rsidRPr="008523D2">
              <w:t>N/A</w:t>
            </w:r>
          </w:p>
        </w:tc>
      </w:tr>
      <w:tr w:rsidR="003B4B02" w:rsidRPr="00D462F1" w14:paraId="309A2F76"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F86E8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554E9" w14:textId="77777777" w:rsidR="003B4B02" w:rsidRPr="00D462F1" w:rsidRDefault="003B4B02" w:rsidP="003B4B02">
            <w:pPr>
              <w:pStyle w:val="TAC"/>
            </w:pPr>
            <w:r w:rsidRPr="008523D2">
              <w:t>n</w:t>
            </w: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98751FF" w14:textId="77777777" w:rsidR="003B4B02" w:rsidRDefault="003B4B02" w:rsidP="003B4B02">
            <w:pPr>
              <w:pStyle w:val="TAC"/>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7619E4B" w14:textId="77777777" w:rsidR="003B4B02" w:rsidRPr="00D462F1" w:rsidRDefault="003B4B02" w:rsidP="003B4B02">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028A6C" w14:textId="77777777" w:rsidR="003B4B02" w:rsidRDefault="003B4B02" w:rsidP="003B4B02">
            <w:pPr>
              <w:pStyle w:val="TAC"/>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852FA6" w14:textId="77777777" w:rsidR="003B4B02" w:rsidRPr="00D462F1" w:rsidRDefault="003B4B02" w:rsidP="003B4B02">
            <w:pPr>
              <w:pStyle w:val="TAC"/>
            </w:pPr>
            <w:r w:rsidRPr="008523D2">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6B81A1AF" w14:textId="77777777" w:rsidR="003B4B02" w:rsidRPr="00D462F1" w:rsidRDefault="003B4B02" w:rsidP="003B4B02">
            <w:pPr>
              <w:pStyle w:val="TAC"/>
            </w:pPr>
            <w:r w:rsidRPr="008523D2">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6724A11F"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346077E" w14:textId="77777777" w:rsidR="003B4B02" w:rsidRPr="00D462F1" w:rsidRDefault="003B4B02" w:rsidP="003B4B02">
            <w:pPr>
              <w:pStyle w:val="TAC"/>
            </w:pPr>
            <w:r w:rsidRPr="008523D2">
              <w:t>IMD</w:t>
            </w:r>
            <w:r w:rsidRPr="008523D2">
              <w:rPr>
                <w:rFonts w:hint="eastAsia"/>
                <w:lang w:val="en-US" w:eastAsia="zh-CN"/>
              </w:rPr>
              <w:t>5</w:t>
            </w:r>
          </w:p>
        </w:tc>
      </w:tr>
      <w:tr w:rsidR="003B4B02" w:rsidRPr="00D462F1" w14:paraId="2823413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1B8EAC" w14:textId="77777777" w:rsidR="003B4B02" w:rsidRPr="00D462F1" w:rsidRDefault="003B4B02" w:rsidP="003B4B02">
            <w:pPr>
              <w:pStyle w:val="TAC"/>
              <w:rPr>
                <w:lang w:val="en-US" w:eastAsia="zh-CN"/>
              </w:rPr>
            </w:pPr>
            <w:r w:rsidRPr="008523D2">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0A3D2DEF"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817EE4E" w14:textId="77777777" w:rsidR="003B4B02" w:rsidRDefault="003B4B02" w:rsidP="003B4B02">
            <w:pPr>
              <w:pStyle w:val="TAC"/>
            </w:pPr>
            <w:r w:rsidRPr="008523D2">
              <w:rPr>
                <w:rFonts w:eastAsia="SimSun"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1E2749"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D60C84" w14:textId="77777777" w:rsidR="003B4B02" w:rsidRDefault="003B4B02" w:rsidP="003B4B02">
            <w:pPr>
              <w:pStyle w:val="TAC"/>
            </w:pPr>
            <w:r w:rsidRPr="008523D2">
              <w:rPr>
                <w:rFonts w:eastAsia="SimSun"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AAD421" w14:textId="77777777" w:rsidR="003B4B02" w:rsidRPr="00D462F1" w:rsidRDefault="003B4B02" w:rsidP="003B4B02">
            <w:pPr>
              <w:pStyle w:val="TAC"/>
            </w:pPr>
            <w:r w:rsidRPr="008523D2">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E98EE53" w14:textId="77777777" w:rsidR="003B4B02" w:rsidRPr="00D462F1" w:rsidRDefault="003B4B02" w:rsidP="003B4B02">
            <w:pPr>
              <w:pStyle w:val="TAC"/>
            </w:pPr>
            <w:r w:rsidRPr="008523D2">
              <w:rPr>
                <w:rFonts w:eastAsia="SimSun"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6BFBB533" w14:textId="77777777" w:rsidR="003B4B02" w:rsidRPr="00D462F1" w:rsidRDefault="003B4B02" w:rsidP="003B4B02">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32635792" w14:textId="77777777" w:rsidR="003B4B02" w:rsidRPr="00D462F1" w:rsidRDefault="003B4B02" w:rsidP="003B4B02">
            <w:pPr>
              <w:pStyle w:val="TAC"/>
            </w:pPr>
            <w:r w:rsidRPr="008523D2">
              <w:rPr>
                <w:kern w:val="2"/>
                <w:szCs w:val="24"/>
                <w:lang w:eastAsia="ja-JP"/>
              </w:rPr>
              <w:t>IMD</w:t>
            </w:r>
            <w:r w:rsidRPr="008523D2">
              <w:rPr>
                <w:rFonts w:hint="eastAsia"/>
                <w:kern w:val="2"/>
                <w:szCs w:val="24"/>
                <w:lang w:val="en-US" w:eastAsia="zh-CN"/>
              </w:rPr>
              <w:t>3</w:t>
            </w:r>
            <w:r w:rsidRPr="008523D2">
              <w:rPr>
                <w:rFonts w:hint="eastAsia"/>
                <w:kern w:val="2"/>
                <w:szCs w:val="24"/>
                <w:vertAlign w:val="superscript"/>
                <w:lang w:val="en-US" w:eastAsia="zh-CN"/>
              </w:rPr>
              <w:t>1</w:t>
            </w:r>
          </w:p>
        </w:tc>
      </w:tr>
      <w:tr w:rsidR="003B4B02" w:rsidRPr="00D462F1" w14:paraId="3293553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890E1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EEDB7" w14:textId="77777777" w:rsidR="003B4B02" w:rsidRPr="00D462F1" w:rsidRDefault="003B4B02" w:rsidP="003B4B02">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022391C" w14:textId="77777777" w:rsidR="003B4B02" w:rsidRDefault="003B4B02" w:rsidP="003B4B02">
            <w:pPr>
              <w:pStyle w:val="TAC"/>
            </w:pPr>
            <w:r w:rsidRPr="008523D2">
              <w:rPr>
                <w:rFonts w:hint="eastAsia"/>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BF5A06B"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17FA05"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DF6F2E" w14:textId="77777777" w:rsidR="003B4B02" w:rsidRPr="00D462F1" w:rsidRDefault="003B4B02" w:rsidP="003B4B02">
            <w:pPr>
              <w:pStyle w:val="TAC"/>
            </w:pPr>
            <w:r w:rsidRPr="008523D2">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1B8F7A0"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008CA4"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204F69"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6971A0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38482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452E9"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55D9992" w14:textId="77777777" w:rsidR="003B4B02" w:rsidRDefault="003B4B02" w:rsidP="003B4B02">
            <w:pPr>
              <w:pStyle w:val="TAC"/>
            </w:pPr>
            <w:r w:rsidRPr="008523D2">
              <w:rPr>
                <w:rFonts w:eastAsia="SimSun" w:hint="eastAsia"/>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2D96995" w14:textId="77777777" w:rsidR="003B4B02" w:rsidRPr="00D462F1" w:rsidRDefault="003B4B02" w:rsidP="003B4B02">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B43034" w14:textId="77777777" w:rsidR="003B4B02" w:rsidRDefault="003B4B02" w:rsidP="003B4B02">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AA01C5" w14:textId="77777777" w:rsidR="003B4B02" w:rsidRPr="00D462F1" w:rsidRDefault="003B4B02" w:rsidP="003B4B02">
            <w:pPr>
              <w:pStyle w:val="TAC"/>
            </w:pPr>
            <w:r w:rsidRPr="008523D2">
              <w:rPr>
                <w:rFonts w:eastAsia="SimSun"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512DC52"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9B3C5C"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16777F4" w14:textId="77777777" w:rsidR="003B4B02" w:rsidRPr="00D462F1" w:rsidRDefault="003B4B02" w:rsidP="003B4B02">
            <w:pPr>
              <w:pStyle w:val="TAC"/>
            </w:pPr>
            <w:r w:rsidRPr="008523D2">
              <w:rPr>
                <w:kern w:val="2"/>
                <w:szCs w:val="24"/>
                <w:lang w:eastAsia="ja-JP"/>
              </w:rPr>
              <w:t>I</w:t>
            </w:r>
            <w:r w:rsidRPr="008523D2">
              <w:rPr>
                <w:rFonts w:eastAsia="Malgun Gothic"/>
                <w:kern w:val="2"/>
                <w:szCs w:val="24"/>
                <w:lang w:eastAsia="ko-KR"/>
              </w:rPr>
              <w:t>N/A</w:t>
            </w:r>
          </w:p>
        </w:tc>
      </w:tr>
      <w:tr w:rsidR="003B4B02" w:rsidRPr="00D462F1" w14:paraId="23EAE2D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73AA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28152"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9980067" w14:textId="77777777" w:rsidR="003B4B02" w:rsidRDefault="003B4B02" w:rsidP="003B4B02">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0754528D"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EFAA9D"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711623" w14:textId="77777777" w:rsidR="003B4B02" w:rsidRPr="00D462F1" w:rsidRDefault="003B4B02" w:rsidP="003B4B02">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66B1308"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C5FD56"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94A782"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60849FA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0D504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DD5DC" w14:textId="77777777" w:rsidR="003B4B02" w:rsidRPr="00D462F1" w:rsidRDefault="003B4B02" w:rsidP="003B4B02">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59254DA" w14:textId="77777777" w:rsidR="003B4B02" w:rsidRDefault="003B4B02" w:rsidP="003B4B02">
            <w:pPr>
              <w:pStyle w:val="TAC"/>
            </w:pPr>
            <w:r w:rsidRPr="008523D2">
              <w:rPr>
                <w:rFonts w:hint="eastAsia"/>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09CE19D2"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2C1530C"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BD153" w14:textId="77777777" w:rsidR="003B4B02" w:rsidRPr="00D462F1" w:rsidRDefault="003B4B02" w:rsidP="003B4B02">
            <w:pPr>
              <w:pStyle w:val="TAC"/>
            </w:pPr>
            <w:r w:rsidRPr="008523D2">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2DBA0816"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D510E7"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CF650C0"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0B771C4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ECC11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7CAB9"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0E8E65C" w14:textId="77777777" w:rsidR="003B4B02" w:rsidRDefault="003B4B02" w:rsidP="003B4B02">
            <w:pPr>
              <w:pStyle w:val="TAC"/>
            </w:pPr>
            <w:r w:rsidRPr="008523D2">
              <w:rPr>
                <w:rFonts w:eastAsia="SimSun" w:hint="eastAsia"/>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31DA3861" w14:textId="77777777" w:rsidR="003B4B02" w:rsidRPr="00D462F1" w:rsidRDefault="003B4B02" w:rsidP="003B4B02">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B1BCE1" w14:textId="77777777" w:rsidR="003B4B02" w:rsidRDefault="003B4B02" w:rsidP="003B4B02">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A7BCD6" w14:textId="77777777" w:rsidR="003B4B02" w:rsidRPr="00D462F1" w:rsidRDefault="003B4B02" w:rsidP="003B4B02">
            <w:pPr>
              <w:pStyle w:val="TAC"/>
            </w:pPr>
            <w:r w:rsidRPr="008523D2">
              <w:rPr>
                <w:rFonts w:eastAsia="SimSun"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A0420F5" w14:textId="77777777" w:rsidR="003B4B02" w:rsidRPr="00D462F1" w:rsidRDefault="003B4B02" w:rsidP="003B4B02">
            <w:pPr>
              <w:pStyle w:val="TAC"/>
            </w:pPr>
            <w:r w:rsidRPr="008523D2">
              <w:rPr>
                <w:rFonts w:eastAsia="SimSun"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2B7107DC"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4746E2" w14:textId="77777777" w:rsidR="003B4B02" w:rsidRPr="00D462F1" w:rsidRDefault="003B4B02" w:rsidP="003B4B02">
            <w:pPr>
              <w:pStyle w:val="TAC"/>
            </w:pPr>
            <w:r w:rsidRPr="008523D2">
              <w:rPr>
                <w:kern w:val="2"/>
                <w:szCs w:val="24"/>
                <w:lang w:eastAsia="ja-JP"/>
              </w:rPr>
              <w:t>IMD</w:t>
            </w:r>
            <w:r w:rsidRPr="008523D2">
              <w:rPr>
                <w:rFonts w:hint="eastAsia"/>
                <w:kern w:val="2"/>
                <w:szCs w:val="24"/>
                <w:lang w:val="en-US" w:eastAsia="zh-CN"/>
              </w:rPr>
              <w:t>3</w:t>
            </w:r>
          </w:p>
        </w:tc>
      </w:tr>
      <w:tr w:rsidR="003B4B02" w:rsidRPr="00D462F1" w14:paraId="36BDC3E5"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490E7" w14:textId="77777777" w:rsidR="003B4B02" w:rsidRPr="00D462F1" w:rsidRDefault="003B4B02" w:rsidP="003B4B02">
            <w:pPr>
              <w:pStyle w:val="TAC"/>
              <w:rPr>
                <w:lang w:val="en-US" w:eastAsia="zh-CN"/>
              </w:rPr>
            </w:pPr>
            <w:r w:rsidRPr="008523D2">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3FB7E834"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0D53D727" w14:textId="77777777" w:rsidR="003B4B02" w:rsidRDefault="003B4B02" w:rsidP="003B4B02">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6471B8D9"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CD5A2F"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09B8DB" w14:textId="77777777" w:rsidR="003B4B02" w:rsidRPr="00D462F1" w:rsidRDefault="003B4B02" w:rsidP="003B4B02">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E058618"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F62D12"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2BEA06"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77E4B8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10E84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AEB12"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008C2C5" w14:textId="77777777" w:rsidR="003B4B02" w:rsidRDefault="003B4B02" w:rsidP="003B4B02">
            <w:pPr>
              <w:pStyle w:val="TAC"/>
            </w:pPr>
            <w:r w:rsidRPr="008523D2">
              <w:rPr>
                <w:rFonts w:hint="eastAsia"/>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0B24C002"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E6C84C"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ECE97" w14:textId="77777777" w:rsidR="003B4B02" w:rsidRPr="00D462F1" w:rsidRDefault="003B4B02" w:rsidP="003B4B02">
            <w:pPr>
              <w:pStyle w:val="TAC"/>
            </w:pPr>
            <w:r w:rsidRPr="008523D2">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A6885E6"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57296"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69E0E0"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7D46A01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976E3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BC8E2"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A0679F0" w14:textId="77777777" w:rsidR="003B4B02" w:rsidRDefault="003B4B02" w:rsidP="003B4B02">
            <w:pPr>
              <w:pStyle w:val="TAC"/>
            </w:pPr>
            <w:r w:rsidRPr="008523D2">
              <w:rPr>
                <w:rFonts w:eastAsia="SimSun"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4580E57F" w14:textId="77777777" w:rsidR="003B4B02" w:rsidRPr="00D462F1" w:rsidRDefault="003B4B02" w:rsidP="003B4B02">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CF115E5" w14:textId="77777777" w:rsidR="003B4B02" w:rsidRDefault="003B4B02" w:rsidP="003B4B02">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E1ED73" w14:textId="77777777" w:rsidR="003B4B02" w:rsidRPr="00D462F1" w:rsidRDefault="003B4B02" w:rsidP="003B4B02">
            <w:pPr>
              <w:pStyle w:val="TAC"/>
            </w:pPr>
            <w:r w:rsidRPr="008523D2">
              <w:rPr>
                <w:rFonts w:eastAsia="SimSun"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15F26F9" w14:textId="77777777" w:rsidR="003B4B02" w:rsidRPr="00D462F1" w:rsidRDefault="003B4B02" w:rsidP="003B4B02">
            <w:pPr>
              <w:pStyle w:val="TAC"/>
            </w:pPr>
            <w:r w:rsidRPr="008523D2">
              <w:rPr>
                <w:rFonts w:eastAsia="SimSun"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7A670242"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CE9C14" w14:textId="77777777" w:rsidR="003B4B02" w:rsidRPr="00D462F1" w:rsidRDefault="003B4B02" w:rsidP="003B4B02">
            <w:pPr>
              <w:pStyle w:val="TAC"/>
            </w:pPr>
            <w:r w:rsidRPr="008523D2">
              <w:rPr>
                <w:rFonts w:eastAsia="SimSun" w:hint="eastAsia"/>
                <w:kern w:val="2"/>
                <w:szCs w:val="24"/>
                <w:lang w:val="en-US" w:eastAsia="zh-CN"/>
              </w:rPr>
              <w:t>IMD2</w:t>
            </w:r>
          </w:p>
        </w:tc>
      </w:tr>
      <w:tr w:rsidR="003B4B02" w:rsidRPr="00D462F1" w14:paraId="1EFD88F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77FFE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1E6DD"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7D2275DD" w14:textId="77777777" w:rsidR="003B4B02" w:rsidRDefault="003B4B02" w:rsidP="003B4B02">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2E10875D"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25B9CD"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55BE1A" w14:textId="77777777" w:rsidR="003B4B02" w:rsidRPr="00D462F1" w:rsidRDefault="003B4B02" w:rsidP="003B4B02">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16A89A4"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F3A22"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D622B0"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01A178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D1D9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4EEDC"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2AC795D" w14:textId="77777777" w:rsidR="003B4B02" w:rsidRDefault="003B4B02" w:rsidP="003B4B02">
            <w:pPr>
              <w:pStyle w:val="TAC"/>
            </w:pPr>
            <w:r w:rsidRPr="008523D2">
              <w:rPr>
                <w:rFonts w:hint="eastAsia"/>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DB8BFF9"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A98F77"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F1CA88" w14:textId="77777777" w:rsidR="003B4B02" w:rsidRPr="00D462F1" w:rsidRDefault="003B4B02" w:rsidP="003B4B02">
            <w:pPr>
              <w:pStyle w:val="TAC"/>
            </w:pPr>
            <w:r w:rsidRPr="008523D2">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8F39873" w14:textId="77777777" w:rsidR="003B4B02" w:rsidRPr="00D462F1" w:rsidRDefault="003B4B02" w:rsidP="003B4B02">
            <w:pPr>
              <w:pStyle w:val="TAC"/>
            </w:pPr>
            <w:r w:rsidRPr="008523D2">
              <w:rPr>
                <w:rFonts w:eastAsia="SimSun"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742C53D5"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990D56" w14:textId="77777777" w:rsidR="003B4B02" w:rsidRPr="00D462F1" w:rsidRDefault="003B4B02" w:rsidP="003B4B02">
            <w:pPr>
              <w:pStyle w:val="TAC"/>
            </w:pPr>
            <w:r w:rsidRPr="008523D2">
              <w:rPr>
                <w:rFonts w:eastAsia="SimSun" w:hint="eastAsia"/>
                <w:kern w:val="2"/>
                <w:szCs w:val="24"/>
                <w:lang w:val="en-US" w:eastAsia="zh-CN"/>
              </w:rPr>
              <w:t>IMD2</w:t>
            </w:r>
          </w:p>
        </w:tc>
      </w:tr>
      <w:tr w:rsidR="003B4B02" w:rsidRPr="00D462F1" w14:paraId="22232F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A9106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67C36"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F37E537" w14:textId="77777777" w:rsidR="003B4B02" w:rsidRDefault="003B4B02" w:rsidP="003B4B02">
            <w:pPr>
              <w:pStyle w:val="TAC"/>
            </w:pPr>
            <w:r w:rsidRPr="008523D2">
              <w:rPr>
                <w:rFonts w:eastAsia="SimSun" w:hint="eastAsia"/>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2E615D04" w14:textId="77777777" w:rsidR="003B4B02" w:rsidRPr="00D462F1" w:rsidRDefault="003B4B02" w:rsidP="003B4B02">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83A1F25" w14:textId="77777777" w:rsidR="003B4B02" w:rsidRDefault="003B4B02" w:rsidP="003B4B02">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C9AD3A" w14:textId="77777777" w:rsidR="003B4B02" w:rsidRPr="00D462F1" w:rsidRDefault="003B4B02" w:rsidP="003B4B02">
            <w:pPr>
              <w:pStyle w:val="TAC"/>
            </w:pPr>
            <w:r w:rsidRPr="008523D2">
              <w:rPr>
                <w:rFonts w:eastAsia="SimSun"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0C075B4C"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462231"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9A7263" w14:textId="77777777" w:rsidR="003B4B02" w:rsidRPr="00D462F1" w:rsidRDefault="003B4B02" w:rsidP="003B4B02">
            <w:pPr>
              <w:pStyle w:val="TAC"/>
            </w:pPr>
            <w:r w:rsidRPr="008523D2">
              <w:rPr>
                <w:kern w:val="2"/>
                <w:szCs w:val="24"/>
                <w:lang w:eastAsia="ja-JP"/>
              </w:rPr>
              <w:t>I</w:t>
            </w:r>
            <w:r w:rsidRPr="008523D2">
              <w:rPr>
                <w:rFonts w:eastAsia="Malgun Gothic"/>
                <w:kern w:val="2"/>
                <w:szCs w:val="24"/>
                <w:lang w:eastAsia="ko-KR"/>
              </w:rPr>
              <w:t>N/A</w:t>
            </w:r>
          </w:p>
        </w:tc>
      </w:tr>
      <w:tr w:rsidR="003B4B02" w:rsidRPr="00D462F1" w14:paraId="3DF9229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EDF7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08178"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2373C83D" w14:textId="77777777" w:rsidR="003B4B02" w:rsidRDefault="003B4B02" w:rsidP="003B4B02">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2BD59883" w14:textId="77777777" w:rsidR="003B4B02" w:rsidRPr="00D462F1" w:rsidRDefault="003B4B02" w:rsidP="003B4B02">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48B6F3"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9F6E8E" w14:textId="77777777" w:rsidR="003B4B02" w:rsidRPr="00D462F1" w:rsidRDefault="003B4B02" w:rsidP="003B4B02">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B61151B" w14:textId="77777777" w:rsidR="003B4B02" w:rsidRPr="00D462F1" w:rsidRDefault="003B4B02" w:rsidP="003B4B02">
            <w:pPr>
              <w:pStyle w:val="TAC"/>
            </w:pPr>
            <w:r w:rsidRPr="008523D2">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76736647"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2797D8" w14:textId="77777777" w:rsidR="003B4B02" w:rsidRPr="00D462F1" w:rsidRDefault="003B4B02" w:rsidP="003B4B02">
            <w:pPr>
              <w:pStyle w:val="TAC"/>
            </w:pPr>
            <w:r w:rsidRPr="008523D2">
              <w:rPr>
                <w:rFonts w:eastAsia="SimSun" w:hint="eastAsia"/>
                <w:kern w:val="2"/>
                <w:szCs w:val="24"/>
                <w:lang w:val="en-US" w:eastAsia="zh-CN"/>
              </w:rPr>
              <w:t>IMD2</w:t>
            </w:r>
          </w:p>
        </w:tc>
      </w:tr>
      <w:tr w:rsidR="003B4B02" w:rsidRPr="00D462F1" w14:paraId="61F600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B0F4F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B36A99"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20D3D81" w14:textId="77777777" w:rsidR="003B4B02" w:rsidRDefault="003B4B02" w:rsidP="003B4B02">
            <w:pPr>
              <w:pStyle w:val="TAC"/>
            </w:pPr>
            <w:r w:rsidRPr="008523D2">
              <w:rPr>
                <w:rFonts w:eastAsia="SimSun" w:hint="eastAsia"/>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30FD7A78" w14:textId="77777777" w:rsidR="003B4B02" w:rsidRPr="00D462F1" w:rsidRDefault="003B4B02" w:rsidP="003B4B02">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502A0F"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6A3A79" w14:textId="77777777" w:rsidR="003B4B02" w:rsidRPr="00D462F1" w:rsidRDefault="003B4B02" w:rsidP="003B4B02">
            <w:pPr>
              <w:pStyle w:val="TAC"/>
            </w:pPr>
            <w:r w:rsidRPr="008523D2">
              <w:rPr>
                <w:rFonts w:eastAsia="SimSun"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6B51F032" w14:textId="77777777" w:rsidR="003B4B02" w:rsidRPr="00D462F1" w:rsidRDefault="003B4B02" w:rsidP="003B4B02">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78AFDD"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FF9B4F" w14:textId="77777777" w:rsidR="003B4B02" w:rsidRPr="00D462F1" w:rsidRDefault="003B4B02" w:rsidP="003B4B02">
            <w:pPr>
              <w:pStyle w:val="TAC"/>
            </w:pPr>
            <w:r w:rsidRPr="008523D2">
              <w:rPr>
                <w:rFonts w:eastAsia="SimSun" w:hint="eastAsia"/>
                <w:kern w:val="2"/>
                <w:szCs w:val="24"/>
                <w:lang w:val="en-US" w:eastAsia="zh-CN"/>
              </w:rPr>
              <w:t>N/A</w:t>
            </w:r>
          </w:p>
        </w:tc>
      </w:tr>
      <w:tr w:rsidR="003B4B02" w:rsidRPr="00D462F1" w14:paraId="48378D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8C16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F9F05"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AA47B87" w14:textId="77777777" w:rsidR="003B4B02" w:rsidRDefault="003B4B02" w:rsidP="003B4B02">
            <w:pPr>
              <w:pStyle w:val="TAC"/>
            </w:pPr>
            <w:r w:rsidRPr="008523D2">
              <w:rPr>
                <w:rFonts w:eastAsia="SimSun"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323B580" w14:textId="77777777" w:rsidR="003B4B02" w:rsidRPr="00D462F1" w:rsidRDefault="003B4B02" w:rsidP="003B4B02">
            <w:pPr>
              <w:pStyle w:val="TAC"/>
            </w:pPr>
            <w:r w:rsidRPr="008523D2">
              <w:rPr>
                <w:rFonts w:eastAsia="SimSun"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BF69F9C" w14:textId="77777777" w:rsidR="003B4B02" w:rsidRDefault="003B4B02" w:rsidP="003B4B02">
            <w:pPr>
              <w:pStyle w:val="TAC"/>
            </w:pPr>
            <w:r w:rsidRPr="008523D2">
              <w:rPr>
                <w:rFonts w:eastAsia="SimSun"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55C851" w14:textId="77777777" w:rsidR="003B4B02" w:rsidRPr="00D462F1" w:rsidRDefault="003B4B02" w:rsidP="003B4B02">
            <w:pPr>
              <w:pStyle w:val="TAC"/>
            </w:pPr>
            <w:r w:rsidRPr="008523D2">
              <w:rPr>
                <w:rFonts w:eastAsia="SimSun"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8F28F13" w14:textId="77777777" w:rsidR="003B4B02" w:rsidRPr="00D462F1" w:rsidRDefault="003B4B02" w:rsidP="003B4B02">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7BDAE"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E4A269" w14:textId="77777777" w:rsidR="003B4B02" w:rsidRPr="00D462F1" w:rsidRDefault="003B4B02" w:rsidP="003B4B02">
            <w:pPr>
              <w:pStyle w:val="TAC"/>
            </w:pPr>
            <w:r w:rsidRPr="008523D2">
              <w:rPr>
                <w:rFonts w:eastAsia="SimSun" w:hint="eastAsia"/>
                <w:kern w:val="2"/>
                <w:szCs w:val="24"/>
                <w:lang w:val="en-US" w:eastAsia="zh-CN"/>
              </w:rPr>
              <w:t>N/A</w:t>
            </w:r>
          </w:p>
        </w:tc>
      </w:tr>
      <w:tr w:rsidR="003B4B02" w:rsidRPr="00D462F1" w14:paraId="49FB200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B361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7E32F" w14:textId="77777777" w:rsidR="003B4B02" w:rsidRPr="00D462F1" w:rsidRDefault="003B4B02" w:rsidP="003B4B02">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19634417" w14:textId="77777777" w:rsidR="003B4B02" w:rsidRDefault="003B4B02" w:rsidP="003B4B02">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1037DACF" w14:textId="77777777" w:rsidR="003B4B02" w:rsidRPr="00D462F1" w:rsidRDefault="003B4B02" w:rsidP="003B4B02">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D1F05F" w14:textId="77777777" w:rsidR="003B4B02" w:rsidRDefault="003B4B02" w:rsidP="003B4B02">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F36B2" w14:textId="77777777" w:rsidR="003B4B02" w:rsidRPr="00D462F1" w:rsidRDefault="003B4B02" w:rsidP="003B4B02">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AE1F765" w14:textId="77777777" w:rsidR="003B4B02" w:rsidRPr="00D462F1" w:rsidRDefault="003B4B02" w:rsidP="003B4B02">
            <w:pPr>
              <w:pStyle w:val="TAC"/>
            </w:pPr>
            <w:r w:rsidRPr="008523D2">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49DCC864"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0070FB" w14:textId="77777777" w:rsidR="003B4B02" w:rsidRPr="00D462F1" w:rsidRDefault="003B4B02" w:rsidP="003B4B02">
            <w:pPr>
              <w:pStyle w:val="TAC"/>
            </w:pPr>
            <w:r w:rsidRPr="008523D2">
              <w:rPr>
                <w:rFonts w:eastAsia="SimSun" w:hint="eastAsia"/>
                <w:kern w:val="2"/>
                <w:szCs w:val="24"/>
                <w:lang w:val="en-US" w:eastAsia="zh-CN"/>
              </w:rPr>
              <w:t>IMD5</w:t>
            </w:r>
          </w:p>
        </w:tc>
      </w:tr>
      <w:tr w:rsidR="003B4B02" w:rsidRPr="00D462F1" w14:paraId="5299A8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98EE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B26C2" w14:textId="77777777" w:rsidR="003B4B02" w:rsidRPr="00D462F1" w:rsidRDefault="003B4B02" w:rsidP="003B4B02">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DCA8BDC" w14:textId="77777777" w:rsidR="003B4B02" w:rsidRDefault="003B4B02" w:rsidP="003B4B02">
            <w:pPr>
              <w:pStyle w:val="TAC"/>
            </w:pPr>
            <w:r w:rsidRPr="008523D2">
              <w:rPr>
                <w:rFonts w:hint="eastAsia"/>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1E645748" w14:textId="77777777" w:rsidR="003B4B02" w:rsidRPr="00D462F1" w:rsidRDefault="003B4B02" w:rsidP="003B4B02">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752F44" w14:textId="77777777" w:rsidR="003B4B02" w:rsidRDefault="003B4B02" w:rsidP="003B4B02">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A2E977" w14:textId="77777777" w:rsidR="003B4B02" w:rsidRPr="00D462F1" w:rsidRDefault="003B4B02" w:rsidP="003B4B02">
            <w:pPr>
              <w:pStyle w:val="TAC"/>
            </w:pPr>
            <w:r w:rsidRPr="008523D2">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0E3690D"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41E400"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D4AA65"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0D0EB5A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EABEB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32F79" w14:textId="77777777" w:rsidR="003B4B02" w:rsidRPr="00D462F1" w:rsidRDefault="003B4B02" w:rsidP="003B4B02">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610967" w14:textId="77777777" w:rsidR="003B4B02" w:rsidRDefault="003B4B02" w:rsidP="003B4B02">
            <w:pPr>
              <w:pStyle w:val="TAC"/>
            </w:pPr>
            <w:r w:rsidRPr="008523D2">
              <w:rPr>
                <w:rFonts w:eastAsia="SimSun" w:hint="eastAsia"/>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37B28318" w14:textId="77777777" w:rsidR="003B4B02" w:rsidRPr="00D462F1" w:rsidRDefault="003B4B02" w:rsidP="003B4B02">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65BFEEB" w14:textId="77777777" w:rsidR="003B4B02" w:rsidRDefault="003B4B02" w:rsidP="003B4B02">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4F56FD" w14:textId="77777777" w:rsidR="003B4B02" w:rsidRPr="00D462F1" w:rsidRDefault="003B4B02" w:rsidP="003B4B02">
            <w:pPr>
              <w:pStyle w:val="TAC"/>
            </w:pPr>
            <w:r w:rsidRPr="008523D2">
              <w:rPr>
                <w:rFonts w:eastAsia="SimSun"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58C8E4AD" w14:textId="77777777" w:rsidR="003B4B02" w:rsidRPr="00D462F1" w:rsidRDefault="003B4B02" w:rsidP="003B4B02">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F9A69A" w14:textId="77777777" w:rsidR="003B4B02" w:rsidRPr="00D462F1" w:rsidRDefault="003B4B02" w:rsidP="003B4B02">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792F0C" w14:textId="77777777" w:rsidR="003B4B02" w:rsidRPr="00D462F1" w:rsidRDefault="003B4B02" w:rsidP="003B4B02">
            <w:pPr>
              <w:pStyle w:val="TAC"/>
            </w:pPr>
            <w:r w:rsidRPr="008523D2">
              <w:rPr>
                <w:rFonts w:eastAsia="Malgun Gothic"/>
                <w:kern w:val="2"/>
                <w:szCs w:val="24"/>
                <w:lang w:eastAsia="ko-KR"/>
              </w:rPr>
              <w:t>N/A</w:t>
            </w:r>
          </w:p>
        </w:tc>
      </w:tr>
      <w:tr w:rsidR="003B4B02" w:rsidRPr="00D462F1" w14:paraId="6A535277"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C9148" w14:textId="77777777" w:rsidR="003B4B02" w:rsidRPr="00D462F1" w:rsidRDefault="003B4B02" w:rsidP="003B4B02">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23E2C0E" w14:textId="77777777" w:rsidR="003B4B02" w:rsidRPr="00D462F1" w:rsidRDefault="003B4B02" w:rsidP="003B4B02">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062CF812" w14:textId="77777777" w:rsidR="003B4B02" w:rsidRPr="00D462F1" w:rsidRDefault="003B4B02" w:rsidP="003B4B02">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06357BFF"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E2949E" w14:textId="77777777" w:rsidR="003B4B02" w:rsidRPr="00D462F1" w:rsidRDefault="003B4B02" w:rsidP="003B4B02">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6C46F8" w14:textId="77777777" w:rsidR="003B4B02" w:rsidRPr="00D462F1" w:rsidRDefault="003B4B02" w:rsidP="003B4B02">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73EB5C33"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3D1501"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5B803B" w14:textId="77777777" w:rsidR="003B4B02" w:rsidRPr="00D462F1" w:rsidRDefault="003B4B02" w:rsidP="003B4B02">
            <w:pPr>
              <w:pStyle w:val="TAC"/>
              <w:rPr>
                <w:lang w:val="en-US" w:eastAsia="zh-CN"/>
              </w:rPr>
            </w:pPr>
            <w:r w:rsidRPr="00D462F1">
              <w:t>N/A</w:t>
            </w:r>
          </w:p>
        </w:tc>
      </w:tr>
      <w:tr w:rsidR="003B4B02" w:rsidRPr="00D462F1" w14:paraId="6048F1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98F82F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9FE824" w14:textId="77777777" w:rsidR="003B4B02" w:rsidRPr="00D462F1" w:rsidRDefault="003B4B02" w:rsidP="003B4B02">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E997F93" w14:textId="77777777" w:rsidR="003B4B02" w:rsidRPr="00D462F1" w:rsidRDefault="003B4B02" w:rsidP="003B4B02">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C003B8"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5B7119" w14:textId="77777777" w:rsidR="003B4B02" w:rsidRPr="00D462F1" w:rsidRDefault="003B4B02" w:rsidP="003B4B02">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50EC252" w14:textId="77777777" w:rsidR="003B4B02" w:rsidRPr="00D462F1" w:rsidRDefault="003B4B02" w:rsidP="003B4B02">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72418F8A" w14:textId="77777777" w:rsidR="003B4B02" w:rsidRPr="00D462F1" w:rsidRDefault="003B4B02" w:rsidP="003B4B02">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582C9379"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2269FD" w14:textId="77777777" w:rsidR="003B4B02" w:rsidRPr="00D462F1" w:rsidRDefault="003B4B02" w:rsidP="003B4B02">
            <w:pPr>
              <w:pStyle w:val="TAC"/>
              <w:rPr>
                <w:lang w:val="en-US" w:eastAsia="zh-CN"/>
              </w:rPr>
            </w:pPr>
            <w:r w:rsidRPr="00D462F1">
              <w:t>IMD4</w:t>
            </w:r>
          </w:p>
        </w:tc>
      </w:tr>
      <w:tr w:rsidR="003B4B02" w:rsidRPr="00D462F1" w14:paraId="2E56831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960708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A9D0D" w14:textId="77777777" w:rsidR="003B4B02" w:rsidRPr="00D462F1" w:rsidRDefault="003B4B02" w:rsidP="003B4B02">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EF7CEAA" w14:textId="77777777" w:rsidR="003B4B02" w:rsidRPr="00D462F1" w:rsidRDefault="003B4B02" w:rsidP="003B4B02">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03C052E3" w14:textId="77777777" w:rsidR="003B4B02" w:rsidRPr="00D462F1" w:rsidRDefault="003B4B02" w:rsidP="003B4B02">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4387D26" w14:textId="77777777" w:rsidR="003B4B02" w:rsidRPr="00D462F1" w:rsidRDefault="003B4B02" w:rsidP="003B4B02">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625D481" w14:textId="77777777" w:rsidR="003B4B02" w:rsidRPr="00D462F1" w:rsidRDefault="003B4B02" w:rsidP="003B4B02">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74560717"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5B0055"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2883D5" w14:textId="77777777" w:rsidR="003B4B02" w:rsidRPr="00D462F1" w:rsidRDefault="003B4B02" w:rsidP="003B4B02">
            <w:pPr>
              <w:pStyle w:val="TAC"/>
              <w:rPr>
                <w:lang w:val="en-US" w:eastAsia="zh-CN"/>
              </w:rPr>
            </w:pPr>
            <w:r w:rsidRPr="00D462F1">
              <w:t>N/A</w:t>
            </w:r>
          </w:p>
        </w:tc>
      </w:tr>
      <w:tr w:rsidR="003B4B02" w:rsidRPr="00D462F1" w14:paraId="394AE4E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F07F0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6B9D6" w14:textId="77777777" w:rsidR="003B4B02" w:rsidRPr="00D462F1" w:rsidRDefault="003B4B02" w:rsidP="003B4B02">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45435B6" w14:textId="77777777" w:rsidR="003B4B02" w:rsidRPr="00D462F1" w:rsidRDefault="003B4B02" w:rsidP="003B4B02">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0D9D6169"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AEA7E6" w14:textId="77777777" w:rsidR="003B4B02" w:rsidRPr="00D462F1" w:rsidRDefault="003B4B02" w:rsidP="003B4B02">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6C0994" w14:textId="77777777" w:rsidR="003B4B02" w:rsidRPr="00D462F1" w:rsidRDefault="003B4B02" w:rsidP="003B4B02">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07B8699B"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B81615"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33F500" w14:textId="77777777" w:rsidR="003B4B02" w:rsidRPr="00D462F1" w:rsidRDefault="003B4B02" w:rsidP="003B4B02">
            <w:pPr>
              <w:pStyle w:val="TAC"/>
              <w:rPr>
                <w:lang w:val="en-US" w:eastAsia="zh-CN"/>
              </w:rPr>
            </w:pPr>
            <w:r w:rsidRPr="00D462F1">
              <w:t>N/A</w:t>
            </w:r>
          </w:p>
        </w:tc>
      </w:tr>
      <w:tr w:rsidR="003B4B02" w:rsidRPr="00D462F1" w14:paraId="0F99B8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93B6A7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F8808" w14:textId="77777777" w:rsidR="003B4B02" w:rsidRPr="00D462F1" w:rsidRDefault="003B4B02" w:rsidP="003B4B02">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CC274F9" w14:textId="77777777" w:rsidR="003B4B02" w:rsidRPr="00D462F1" w:rsidRDefault="003B4B02" w:rsidP="003B4B02">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6B0E34AB" w14:textId="77777777" w:rsidR="003B4B02" w:rsidRPr="00D462F1" w:rsidRDefault="003B4B02" w:rsidP="003B4B02">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077783" w14:textId="77777777" w:rsidR="003B4B02" w:rsidRPr="00D462F1" w:rsidRDefault="003B4B02" w:rsidP="003B4B02">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80ABF1" w14:textId="77777777" w:rsidR="003B4B02" w:rsidRPr="00D462F1" w:rsidRDefault="003B4B02" w:rsidP="003B4B02">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4B50FDBD"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23168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24DF5C" w14:textId="77777777" w:rsidR="003B4B02" w:rsidRPr="00D462F1" w:rsidRDefault="003B4B02" w:rsidP="003B4B02">
            <w:pPr>
              <w:pStyle w:val="TAC"/>
              <w:rPr>
                <w:lang w:val="en-US" w:eastAsia="zh-CN"/>
              </w:rPr>
            </w:pPr>
            <w:r w:rsidRPr="00D462F1">
              <w:t>N/A</w:t>
            </w:r>
          </w:p>
        </w:tc>
      </w:tr>
      <w:tr w:rsidR="003B4B02" w:rsidRPr="00D462F1" w14:paraId="32004ED7"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509F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B235D" w14:textId="77777777" w:rsidR="003B4B02" w:rsidRPr="00D462F1" w:rsidRDefault="003B4B02" w:rsidP="003B4B02">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D388533" w14:textId="77777777" w:rsidR="003B4B02" w:rsidRPr="00D462F1" w:rsidRDefault="003B4B02" w:rsidP="003B4B02">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5AA3E8" w14:textId="77777777" w:rsidR="003B4B02" w:rsidRPr="00D462F1" w:rsidRDefault="003B4B02" w:rsidP="003B4B02">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4EE5D4" w14:textId="77777777" w:rsidR="003B4B02" w:rsidRPr="00D462F1" w:rsidRDefault="003B4B02" w:rsidP="003B4B02">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9D3DB19" w14:textId="77777777" w:rsidR="003B4B02" w:rsidRPr="00D462F1" w:rsidRDefault="003B4B02" w:rsidP="003B4B02">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1F8902D5" w14:textId="77777777" w:rsidR="003B4B02" w:rsidRPr="00D462F1" w:rsidRDefault="003B4B02" w:rsidP="003B4B02">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663E7A6C"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EB614C" w14:textId="77777777" w:rsidR="003B4B02" w:rsidRPr="00D462F1" w:rsidRDefault="003B4B02" w:rsidP="003B4B02">
            <w:pPr>
              <w:pStyle w:val="TAC"/>
              <w:rPr>
                <w:lang w:val="en-US" w:eastAsia="zh-CN"/>
              </w:rPr>
            </w:pPr>
            <w:r w:rsidRPr="00D462F1">
              <w:t>IMD3</w:t>
            </w:r>
          </w:p>
        </w:tc>
      </w:tr>
      <w:tr w:rsidR="003B4B02" w:rsidRPr="00D462F1" w14:paraId="13BD0AE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DD6AB7" w14:textId="77777777" w:rsidR="003B4B02" w:rsidRPr="00D462F1" w:rsidRDefault="003B4B02" w:rsidP="003B4B02">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5953DBCD" w14:textId="77777777" w:rsidR="003B4B02" w:rsidRPr="00D462F1" w:rsidRDefault="003B4B02" w:rsidP="003B4B02">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012421D7" w14:textId="77777777" w:rsidR="003B4B02" w:rsidRPr="00D462F1" w:rsidRDefault="003B4B02" w:rsidP="003B4B02">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6232EAD4" w14:textId="77777777" w:rsidR="003B4B02" w:rsidRPr="00D462F1" w:rsidRDefault="003B4B02" w:rsidP="003B4B02">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67A9EC" w14:textId="77777777" w:rsidR="003B4B02" w:rsidRPr="00D462F1" w:rsidRDefault="003B4B02" w:rsidP="003B4B02">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EE9F0B" w14:textId="77777777" w:rsidR="003B4B02" w:rsidRPr="00D462F1" w:rsidRDefault="003B4B02" w:rsidP="003B4B02">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A5860CF" w14:textId="77777777" w:rsidR="003B4B02" w:rsidRPr="00D462F1" w:rsidRDefault="003B4B02" w:rsidP="003B4B02">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86A9AF" w14:textId="77777777" w:rsidR="003B4B02" w:rsidRPr="00D462F1" w:rsidRDefault="003B4B02" w:rsidP="003B4B02">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828792B" w14:textId="77777777" w:rsidR="003B4B02" w:rsidRPr="00D462F1" w:rsidRDefault="003B4B02" w:rsidP="003B4B02">
            <w:pPr>
              <w:pStyle w:val="TAC"/>
            </w:pPr>
            <w:r w:rsidRPr="00D462F1">
              <w:rPr>
                <w:lang w:val="en-US" w:eastAsia="zh-CN"/>
              </w:rPr>
              <w:t>N/A</w:t>
            </w:r>
          </w:p>
        </w:tc>
      </w:tr>
      <w:tr w:rsidR="003B4B02" w:rsidRPr="00D462F1" w14:paraId="382DE60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6577D0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387B2" w14:textId="77777777" w:rsidR="003B4B02" w:rsidRPr="00D462F1" w:rsidRDefault="003B4B02" w:rsidP="003B4B02">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0659ACEE" w14:textId="77777777" w:rsidR="003B4B02" w:rsidRPr="00D462F1" w:rsidRDefault="003B4B02" w:rsidP="003B4B02">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94BE447" w14:textId="77777777" w:rsidR="003B4B02" w:rsidRPr="00D462F1" w:rsidRDefault="003B4B02" w:rsidP="003B4B02">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814C04" w14:textId="77777777" w:rsidR="003B4B02" w:rsidRPr="00D462F1" w:rsidRDefault="003B4B02" w:rsidP="003B4B02">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4DEF3A" w14:textId="77777777" w:rsidR="003B4B02" w:rsidRPr="00D462F1" w:rsidRDefault="003B4B02" w:rsidP="003B4B02">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EDF3945" w14:textId="77777777" w:rsidR="003B4B02" w:rsidRPr="00D462F1" w:rsidRDefault="003B4B02" w:rsidP="003B4B02">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A4E48F" w14:textId="77777777" w:rsidR="003B4B02" w:rsidRPr="00D462F1" w:rsidRDefault="003B4B02" w:rsidP="003B4B02">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4E10948" w14:textId="77777777" w:rsidR="003B4B02" w:rsidRPr="00D462F1" w:rsidRDefault="003B4B02" w:rsidP="003B4B02">
            <w:pPr>
              <w:pStyle w:val="TAC"/>
            </w:pPr>
            <w:r w:rsidRPr="00D462F1">
              <w:rPr>
                <w:lang w:val="en-US" w:eastAsia="zh-CN"/>
              </w:rPr>
              <w:t>N/A</w:t>
            </w:r>
          </w:p>
        </w:tc>
      </w:tr>
      <w:tr w:rsidR="003B4B02" w:rsidRPr="00D462F1" w14:paraId="65D282D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DD557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253476" w14:textId="77777777" w:rsidR="003B4B02" w:rsidRPr="00D462F1" w:rsidRDefault="003B4B02" w:rsidP="003B4B02">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75A7878" w14:textId="77777777" w:rsidR="003B4B02" w:rsidRPr="00D462F1" w:rsidRDefault="003B4B02" w:rsidP="003B4B02">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CC791E" w14:textId="77777777" w:rsidR="003B4B02" w:rsidRPr="00D462F1" w:rsidRDefault="003B4B02" w:rsidP="003B4B02">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34F78D2"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DAF31E" w14:textId="77777777" w:rsidR="003B4B02" w:rsidRPr="00D462F1" w:rsidRDefault="003B4B02" w:rsidP="003B4B02">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3CADB624" w14:textId="77777777" w:rsidR="003B4B02" w:rsidRPr="00D462F1" w:rsidRDefault="003B4B02" w:rsidP="003B4B02">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F3160D0"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5BEE51" w14:textId="77777777" w:rsidR="003B4B02" w:rsidRPr="00D462F1" w:rsidRDefault="003B4B02" w:rsidP="003B4B02">
            <w:pPr>
              <w:pStyle w:val="TAC"/>
            </w:pPr>
            <w:r w:rsidRPr="00D462F1">
              <w:rPr>
                <w:lang w:val="en-US" w:eastAsia="zh-CN"/>
              </w:rPr>
              <w:t>IMD</w:t>
            </w:r>
            <w:r w:rsidRPr="00D462F1">
              <w:rPr>
                <w:rFonts w:hint="eastAsia"/>
                <w:lang w:val="en-US" w:eastAsia="zh-CN"/>
              </w:rPr>
              <w:t>4</w:t>
            </w:r>
          </w:p>
        </w:tc>
      </w:tr>
      <w:tr w:rsidR="003B4B02" w:rsidRPr="00D462F1" w14:paraId="49766F0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F2AE79" w14:textId="77777777" w:rsidR="003B4B02" w:rsidRPr="00D462F1" w:rsidRDefault="003B4B02" w:rsidP="003B4B02">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41C4A87" w14:textId="77777777" w:rsidR="003B4B02" w:rsidRPr="00D462F1" w:rsidRDefault="003B4B02" w:rsidP="003B4B02">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1C63C61B" w14:textId="77777777" w:rsidR="003B4B02" w:rsidRPr="00D462F1" w:rsidRDefault="003B4B02" w:rsidP="003B4B02">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AB3C1F7"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24F780"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E37AA04" w14:textId="77777777" w:rsidR="003B4B02" w:rsidRPr="00D462F1" w:rsidRDefault="003B4B02" w:rsidP="003B4B02">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821DFE"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2C55824" w14:textId="77777777" w:rsidR="003B4B02" w:rsidRPr="00D462F1" w:rsidRDefault="003B4B02" w:rsidP="003B4B02">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D31FC5" w14:textId="77777777" w:rsidR="003B4B02" w:rsidRPr="00D462F1" w:rsidRDefault="003B4B02" w:rsidP="003B4B02">
            <w:pPr>
              <w:pStyle w:val="TAC"/>
              <w:rPr>
                <w:lang w:val="en-US" w:eastAsia="zh-CN"/>
              </w:rPr>
            </w:pPr>
            <w:r w:rsidRPr="00D462F1">
              <w:t>N/A</w:t>
            </w:r>
          </w:p>
        </w:tc>
      </w:tr>
      <w:tr w:rsidR="003B4B02" w:rsidRPr="00D462F1" w14:paraId="549C1D4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8D5A2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91789" w14:textId="77777777" w:rsidR="003B4B02" w:rsidRPr="00D462F1" w:rsidRDefault="003B4B02" w:rsidP="003B4B02">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998BC88" w14:textId="77777777" w:rsidR="003B4B02" w:rsidRPr="00D462F1" w:rsidRDefault="003B4B02" w:rsidP="003B4B02">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859E79"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1D6578"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CA7A72" w14:textId="77777777" w:rsidR="003B4B02" w:rsidRPr="00D462F1" w:rsidRDefault="003B4B02" w:rsidP="003B4B02">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4C836B0"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FE6DE84" w14:textId="77777777" w:rsidR="003B4B02" w:rsidRPr="00D462F1" w:rsidRDefault="003B4B02" w:rsidP="003B4B02">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F37353" w14:textId="77777777" w:rsidR="003B4B02" w:rsidRPr="00D462F1" w:rsidRDefault="003B4B02" w:rsidP="003B4B02">
            <w:pPr>
              <w:pStyle w:val="TAC"/>
              <w:rPr>
                <w:lang w:val="en-US" w:eastAsia="zh-CN"/>
              </w:rPr>
            </w:pPr>
            <w:r w:rsidRPr="00D462F1">
              <w:t>N/A</w:t>
            </w:r>
          </w:p>
        </w:tc>
      </w:tr>
      <w:tr w:rsidR="003B4B02" w:rsidRPr="00D462F1" w14:paraId="42E2A4E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1C1CB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7405F" w14:textId="77777777" w:rsidR="003B4B02" w:rsidRPr="00D462F1" w:rsidRDefault="003B4B02" w:rsidP="003B4B02">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0BD61D0" w14:textId="77777777" w:rsidR="003B4B02" w:rsidRPr="00D462F1" w:rsidRDefault="003B4B02" w:rsidP="003B4B02">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5E5895"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7914E3" w14:textId="77777777" w:rsidR="003B4B02" w:rsidRPr="00D462F1" w:rsidRDefault="003B4B02" w:rsidP="003B4B02">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230A40" w14:textId="77777777" w:rsidR="003B4B02" w:rsidRPr="00D462F1" w:rsidRDefault="003B4B02" w:rsidP="003B4B02">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54D2586" w14:textId="77777777" w:rsidR="003B4B02" w:rsidRPr="00D462F1" w:rsidRDefault="003B4B02" w:rsidP="003B4B02">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A54B37" w14:textId="77777777" w:rsidR="003B4B02" w:rsidRPr="00D462F1" w:rsidRDefault="003B4B02" w:rsidP="003B4B02">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434609" w14:textId="77777777" w:rsidR="003B4B02" w:rsidRPr="00D462F1" w:rsidRDefault="003B4B02" w:rsidP="003B4B02">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3B4B02" w:rsidRPr="00D462F1" w14:paraId="772C3485" w14:textId="77777777" w:rsidTr="00FD0583">
        <w:trPr>
          <w:trHeight w:val="187"/>
          <w:jc w:val="center"/>
        </w:trPr>
        <w:tc>
          <w:tcPr>
            <w:tcW w:w="2007" w:type="dxa"/>
            <w:tcBorders>
              <w:left w:val="single" w:sz="4" w:space="0" w:color="auto"/>
              <w:bottom w:val="nil"/>
              <w:right w:val="single" w:sz="4" w:space="0" w:color="auto"/>
            </w:tcBorders>
            <w:shd w:val="clear" w:color="auto" w:fill="auto"/>
          </w:tcPr>
          <w:p w14:paraId="0BDE1A40" w14:textId="77777777" w:rsidR="003B4B02" w:rsidRPr="00D462F1" w:rsidRDefault="003B4B02" w:rsidP="003B4B02">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2A1D048" w14:textId="77777777" w:rsidR="003B4B02" w:rsidRPr="00D462F1" w:rsidRDefault="003B4B02" w:rsidP="003B4B02">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4C03B7C" w14:textId="77777777" w:rsidR="003B4B02" w:rsidRPr="00D462F1" w:rsidRDefault="003B4B02" w:rsidP="003B4B02">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0DB70261" w14:textId="77777777" w:rsidR="003B4B02" w:rsidRPr="00D462F1" w:rsidRDefault="003B4B02" w:rsidP="003B4B02">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E3004E" w14:textId="77777777" w:rsidR="003B4B02" w:rsidRPr="00D462F1" w:rsidRDefault="003B4B02" w:rsidP="003B4B02">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8F8B99" w14:textId="77777777" w:rsidR="003B4B02" w:rsidRPr="00D462F1" w:rsidRDefault="003B4B02" w:rsidP="003B4B02">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0EB4F91" w14:textId="77777777" w:rsidR="003B4B02" w:rsidRPr="00D462F1" w:rsidRDefault="003B4B02" w:rsidP="003B4B02">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581F20"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AF0A56" w14:textId="77777777" w:rsidR="003B4B02" w:rsidRPr="00D462F1" w:rsidRDefault="003B4B02" w:rsidP="003B4B02">
            <w:pPr>
              <w:pStyle w:val="TAC"/>
              <w:rPr>
                <w:lang w:eastAsia="zh-CN"/>
              </w:rPr>
            </w:pPr>
            <w:r w:rsidRPr="00D462F1">
              <w:rPr>
                <w:lang w:eastAsia="zh-CN"/>
              </w:rPr>
              <w:t>N/A</w:t>
            </w:r>
          </w:p>
        </w:tc>
      </w:tr>
      <w:tr w:rsidR="003B4B02" w:rsidRPr="00D462F1" w14:paraId="43B1A05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E7C3C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4DC39D" w14:textId="77777777" w:rsidR="003B4B02" w:rsidRPr="00D462F1" w:rsidRDefault="003B4B02" w:rsidP="003B4B02">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D564BA7" w14:textId="77777777" w:rsidR="003B4B02" w:rsidRPr="00D462F1" w:rsidRDefault="003B4B02" w:rsidP="003B4B02">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2A13BE7" w14:textId="77777777" w:rsidR="003B4B02" w:rsidRPr="00D462F1" w:rsidRDefault="003B4B02" w:rsidP="003B4B02">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83FEE3" w14:textId="77777777" w:rsidR="003B4B02" w:rsidRPr="00D462F1" w:rsidRDefault="003B4B02" w:rsidP="003B4B02">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8D60881" w14:textId="77777777" w:rsidR="003B4B02" w:rsidRPr="00D462F1" w:rsidRDefault="003B4B02" w:rsidP="003B4B02">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61125FD" w14:textId="77777777" w:rsidR="003B4B02" w:rsidRPr="00D462F1" w:rsidRDefault="003B4B02" w:rsidP="003B4B02">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EB2EC2"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6D85C4" w14:textId="77777777" w:rsidR="003B4B02" w:rsidRPr="00D462F1" w:rsidRDefault="003B4B02" w:rsidP="003B4B02">
            <w:pPr>
              <w:pStyle w:val="TAC"/>
              <w:rPr>
                <w:lang w:eastAsia="zh-CN"/>
              </w:rPr>
            </w:pPr>
            <w:r w:rsidRPr="00D462F1">
              <w:rPr>
                <w:lang w:eastAsia="zh-CN"/>
              </w:rPr>
              <w:t>N/A</w:t>
            </w:r>
          </w:p>
        </w:tc>
      </w:tr>
      <w:tr w:rsidR="003B4B02" w:rsidRPr="00D462F1" w14:paraId="6431392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62332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051EE" w14:textId="77777777" w:rsidR="003B4B02" w:rsidRPr="00D462F1" w:rsidRDefault="003B4B02" w:rsidP="003B4B02">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E63E23C" w14:textId="77777777" w:rsidR="003B4B02" w:rsidRPr="00D462F1" w:rsidRDefault="003B4B02" w:rsidP="003B4B02">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EB22A3" w14:textId="77777777" w:rsidR="003B4B02" w:rsidRPr="00D462F1" w:rsidRDefault="003B4B02" w:rsidP="003B4B02">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F9CB762" w14:textId="77777777" w:rsidR="003B4B02" w:rsidRPr="00D462F1" w:rsidRDefault="003B4B02" w:rsidP="003B4B02">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A340138" w14:textId="77777777" w:rsidR="003B4B02" w:rsidRPr="00D462F1" w:rsidRDefault="003B4B02" w:rsidP="003B4B02">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81F9A49" w14:textId="77777777" w:rsidR="003B4B02" w:rsidRPr="00D462F1" w:rsidRDefault="003B4B02" w:rsidP="003B4B02">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F6EAD4B" w14:textId="77777777" w:rsidR="003B4B02" w:rsidRPr="00D462F1" w:rsidRDefault="003B4B02" w:rsidP="003B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FB2116" w14:textId="77777777" w:rsidR="003B4B02" w:rsidRPr="00D462F1" w:rsidRDefault="003B4B02" w:rsidP="003B4B02">
            <w:pPr>
              <w:pStyle w:val="TAC"/>
              <w:rPr>
                <w:lang w:eastAsia="zh-CN"/>
              </w:rPr>
            </w:pPr>
            <w:r w:rsidRPr="00D462F1">
              <w:rPr>
                <w:lang w:eastAsia="ko-KR"/>
              </w:rPr>
              <w:t>IMD</w:t>
            </w:r>
            <w:r w:rsidRPr="00D462F1">
              <w:rPr>
                <w:rFonts w:hint="eastAsia"/>
                <w:lang w:val="en-US" w:eastAsia="zh-CN"/>
              </w:rPr>
              <w:t>2</w:t>
            </w:r>
          </w:p>
        </w:tc>
      </w:tr>
      <w:tr w:rsidR="003B4B02" w:rsidRPr="00D462F1" w14:paraId="08A532D1"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6AB083" w14:textId="77777777" w:rsidR="003B4B02" w:rsidRPr="00D462F1" w:rsidRDefault="003B4B02" w:rsidP="003B4B02">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4B026A88" w14:textId="77777777" w:rsidR="003B4B02" w:rsidRPr="00D462F1" w:rsidRDefault="003B4B02" w:rsidP="003B4B02">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6BDAE30" w14:textId="77777777" w:rsidR="003B4B02" w:rsidRPr="00D462F1" w:rsidRDefault="003B4B02" w:rsidP="003B4B02">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25D0258E"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3D8251"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BD2D12" w14:textId="77777777" w:rsidR="003B4B02" w:rsidRPr="00D462F1" w:rsidRDefault="003B4B02" w:rsidP="003B4B02">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3770EF7"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5E449"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939419" w14:textId="77777777" w:rsidR="003B4B02" w:rsidRPr="00D462F1" w:rsidRDefault="003B4B02" w:rsidP="003B4B02">
            <w:pPr>
              <w:pStyle w:val="TAC"/>
              <w:rPr>
                <w:lang w:eastAsia="ko-KR"/>
              </w:rPr>
            </w:pPr>
            <w:r w:rsidRPr="00D462F1">
              <w:rPr>
                <w:lang w:val="en-US" w:eastAsia="zh-CN"/>
              </w:rPr>
              <w:t>N/A</w:t>
            </w:r>
          </w:p>
        </w:tc>
      </w:tr>
      <w:tr w:rsidR="003B4B02" w:rsidRPr="00D462F1" w14:paraId="37CFCE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9B241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4479F" w14:textId="77777777" w:rsidR="003B4B02" w:rsidRPr="00D462F1" w:rsidRDefault="003B4B02" w:rsidP="003B4B02">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AFC5A42" w14:textId="77777777" w:rsidR="003B4B02" w:rsidRPr="00D462F1" w:rsidRDefault="003B4B02" w:rsidP="003B4B02">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5E1F51FE" w14:textId="77777777" w:rsidR="003B4B02" w:rsidRPr="00D462F1" w:rsidRDefault="003B4B02" w:rsidP="003B4B02">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996A11" w14:textId="77777777" w:rsidR="003B4B02" w:rsidRPr="00D462F1" w:rsidRDefault="003B4B02" w:rsidP="003B4B02">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87047E" w14:textId="77777777" w:rsidR="003B4B02" w:rsidRPr="00D462F1" w:rsidRDefault="003B4B02" w:rsidP="003B4B02">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10C4020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FBA57"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C71A1" w14:textId="77777777" w:rsidR="003B4B02" w:rsidRPr="00D462F1" w:rsidRDefault="003B4B02" w:rsidP="003B4B02">
            <w:pPr>
              <w:pStyle w:val="TAC"/>
              <w:rPr>
                <w:lang w:eastAsia="ko-KR"/>
              </w:rPr>
            </w:pPr>
            <w:r w:rsidRPr="00D462F1">
              <w:rPr>
                <w:lang w:val="en-US" w:eastAsia="zh-CN"/>
              </w:rPr>
              <w:t>N/A</w:t>
            </w:r>
          </w:p>
        </w:tc>
      </w:tr>
      <w:tr w:rsidR="003B4B02" w:rsidRPr="00D462F1" w14:paraId="5A282FA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8D4F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E9C7D" w14:textId="77777777" w:rsidR="003B4B02" w:rsidRPr="00D462F1" w:rsidRDefault="003B4B02" w:rsidP="003B4B02">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FD626F3" w14:textId="77777777" w:rsidR="003B4B02" w:rsidRPr="00D462F1" w:rsidRDefault="003B4B02" w:rsidP="003B4B02">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A11351"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6ED880"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A748AAD" w14:textId="77777777" w:rsidR="003B4B02" w:rsidRPr="00D462F1" w:rsidRDefault="003B4B02" w:rsidP="003B4B02">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3F9096F" w14:textId="77777777" w:rsidR="003B4B02" w:rsidRPr="00D462F1" w:rsidRDefault="003B4B02" w:rsidP="003B4B02">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3EBA118" w14:textId="77777777" w:rsidR="003B4B02" w:rsidRPr="00D462F1" w:rsidRDefault="003B4B02" w:rsidP="003B4B02">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8FF149" w14:textId="77777777" w:rsidR="003B4B02" w:rsidRPr="00D462F1" w:rsidRDefault="003B4B02" w:rsidP="003B4B02">
            <w:pPr>
              <w:pStyle w:val="TAC"/>
              <w:rPr>
                <w:lang w:eastAsia="ko-KR"/>
              </w:rPr>
            </w:pPr>
            <w:r w:rsidRPr="00D462F1">
              <w:rPr>
                <w:lang w:val="en-US" w:eastAsia="zh-CN"/>
              </w:rPr>
              <w:t>IMD5</w:t>
            </w:r>
          </w:p>
        </w:tc>
      </w:tr>
      <w:tr w:rsidR="003B4B02" w:rsidRPr="00D462F1" w14:paraId="1C6D2E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8BA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CD60F" w14:textId="77777777" w:rsidR="003B4B02" w:rsidRPr="00D462F1" w:rsidRDefault="003B4B02" w:rsidP="003B4B02">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A0CC4EF" w14:textId="77777777" w:rsidR="003B4B02" w:rsidRPr="00D462F1" w:rsidRDefault="003B4B02" w:rsidP="003B4B02">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76EBC33D"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ADE0C3"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47E5F" w14:textId="77777777" w:rsidR="003B4B02" w:rsidRPr="00D462F1" w:rsidRDefault="003B4B02" w:rsidP="003B4B02">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5C0BAB5"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7946F"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9648A2" w14:textId="77777777" w:rsidR="003B4B02" w:rsidRPr="00D462F1" w:rsidRDefault="003B4B02" w:rsidP="003B4B02">
            <w:pPr>
              <w:pStyle w:val="TAC"/>
              <w:rPr>
                <w:lang w:eastAsia="ko-KR"/>
              </w:rPr>
            </w:pPr>
            <w:r w:rsidRPr="00D462F1">
              <w:rPr>
                <w:lang w:val="en-US" w:eastAsia="zh-CN"/>
              </w:rPr>
              <w:t>N/A</w:t>
            </w:r>
          </w:p>
        </w:tc>
      </w:tr>
      <w:tr w:rsidR="003B4B02" w:rsidRPr="00D462F1" w14:paraId="5359FF2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96AD7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AB355" w14:textId="77777777" w:rsidR="003B4B02" w:rsidRPr="00D462F1" w:rsidRDefault="003B4B02" w:rsidP="003B4B02">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0EA7AE" w14:textId="77777777" w:rsidR="003B4B02" w:rsidRPr="00D462F1" w:rsidRDefault="003B4B02" w:rsidP="003B4B02">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743BC51" w14:textId="77777777" w:rsidR="003B4B02" w:rsidRPr="00D462F1" w:rsidRDefault="003B4B02" w:rsidP="003B4B02">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C3DE0"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FE9B08" w14:textId="77777777" w:rsidR="003B4B02" w:rsidRPr="00D462F1" w:rsidRDefault="003B4B02" w:rsidP="003B4B02">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28E67E2" w14:textId="77777777" w:rsidR="003B4B02" w:rsidRPr="00D462F1" w:rsidRDefault="003B4B02" w:rsidP="003B4B02">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C342B1C"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669B20" w14:textId="77777777" w:rsidR="003B4B02" w:rsidRPr="00D462F1" w:rsidRDefault="003B4B02" w:rsidP="003B4B02">
            <w:pPr>
              <w:pStyle w:val="TAC"/>
              <w:rPr>
                <w:lang w:eastAsia="ko-KR"/>
              </w:rPr>
            </w:pPr>
            <w:r w:rsidRPr="00D462F1">
              <w:rPr>
                <w:lang w:val="en-US" w:eastAsia="zh-CN"/>
              </w:rPr>
              <w:t>IMD3</w:t>
            </w:r>
          </w:p>
        </w:tc>
      </w:tr>
      <w:tr w:rsidR="003B4B02" w:rsidRPr="00D462F1" w14:paraId="6199A14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F586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F7FAD" w14:textId="77777777" w:rsidR="003B4B02" w:rsidRPr="00D462F1" w:rsidRDefault="003B4B02" w:rsidP="003B4B02">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7A1C6EC" w14:textId="77777777" w:rsidR="003B4B02" w:rsidRPr="00D462F1" w:rsidRDefault="003B4B02" w:rsidP="003B4B02">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459129F"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2C21CB"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96641" w14:textId="77777777" w:rsidR="003B4B02" w:rsidRPr="00D462F1" w:rsidRDefault="003B4B02" w:rsidP="003B4B02">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974889A"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9769B" w14:textId="77777777" w:rsidR="003B4B02" w:rsidRPr="00D462F1" w:rsidRDefault="003B4B02" w:rsidP="003B4B02">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7E6B0" w14:textId="77777777" w:rsidR="003B4B02" w:rsidRPr="00D462F1" w:rsidRDefault="003B4B02" w:rsidP="003B4B02">
            <w:pPr>
              <w:pStyle w:val="TAC"/>
              <w:rPr>
                <w:lang w:eastAsia="ko-KR"/>
              </w:rPr>
            </w:pPr>
            <w:r w:rsidRPr="00D462F1">
              <w:rPr>
                <w:lang w:val="en-US" w:eastAsia="zh-CN"/>
              </w:rPr>
              <w:t>N/A</w:t>
            </w:r>
          </w:p>
        </w:tc>
      </w:tr>
      <w:tr w:rsidR="003B4B02" w:rsidRPr="00D462F1" w14:paraId="07676B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C717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8B753" w14:textId="77777777" w:rsidR="003B4B02" w:rsidRPr="00D462F1" w:rsidRDefault="003B4B02" w:rsidP="003B4B02">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00D9244" w14:textId="77777777" w:rsidR="003B4B02" w:rsidRPr="00D462F1" w:rsidRDefault="003B4B02" w:rsidP="003B4B02">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B10D7F"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5FB654"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E26B49" w14:textId="77777777" w:rsidR="003B4B02" w:rsidRPr="00D462F1" w:rsidRDefault="003B4B02" w:rsidP="003B4B02">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D3AC741" w14:textId="77777777" w:rsidR="003B4B02" w:rsidRPr="00D462F1" w:rsidRDefault="003B4B02" w:rsidP="003B4B02">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2FAEC7E"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4F7C7B" w14:textId="77777777" w:rsidR="003B4B02" w:rsidRPr="00D462F1" w:rsidRDefault="003B4B02" w:rsidP="003B4B02">
            <w:pPr>
              <w:pStyle w:val="TAC"/>
              <w:rPr>
                <w:lang w:eastAsia="ko-KR"/>
              </w:rPr>
            </w:pPr>
            <w:r w:rsidRPr="00D462F1">
              <w:rPr>
                <w:lang w:val="en-US" w:eastAsia="zh-CN"/>
              </w:rPr>
              <w:t>IMD3</w:t>
            </w:r>
          </w:p>
        </w:tc>
      </w:tr>
      <w:tr w:rsidR="003B4B02" w:rsidRPr="00D462F1" w14:paraId="3C0BF0C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C430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496D9" w14:textId="77777777" w:rsidR="003B4B02" w:rsidRPr="00D462F1" w:rsidRDefault="003B4B02" w:rsidP="003B4B02">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4BCFDD" w14:textId="77777777" w:rsidR="003B4B02" w:rsidRPr="00D462F1" w:rsidRDefault="003B4B02" w:rsidP="003B4B02">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0171FA46" w14:textId="77777777" w:rsidR="003B4B02" w:rsidRPr="00D462F1" w:rsidRDefault="003B4B02" w:rsidP="003B4B02">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9B109F" w14:textId="77777777" w:rsidR="003B4B02" w:rsidRPr="00D462F1" w:rsidRDefault="003B4B02" w:rsidP="003B4B02">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D9584A" w14:textId="77777777" w:rsidR="003B4B02" w:rsidRPr="00D462F1" w:rsidRDefault="003B4B02" w:rsidP="003B4B02">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41CDA86"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F81B63" w14:textId="77777777" w:rsidR="003B4B02" w:rsidRPr="00D462F1" w:rsidRDefault="003B4B02" w:rsidP="003B4B02">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3F78D9" w14:textId="77777777" w:rsidR="003B4B02" w:rsidRPr="00D462F1" w:rsidRDefault="003B4B02" w:rsidP="003B4B02">
            <w:pPr>
              <w:pStyle w:val="TAC"/>
              <w:rPr>
                <w:lang w:eastAsia="ko-KR"/>
              </w:rPr>
            </w:pPr>
            <w:r w:rsidRPr="00D462F1">
              <w:rPr>
                <w:lang w:val="en-US" w:eastAsia="zh-CN"/>
              </w:rPr>
              <w:t>N/A</w:t>
            </w:r>
          </w:p>
        </w:tc>
      </w:tr>
      <w:tr w:rsidR="003B4B02" w:rsidRPr="00D462F1" w14:paraId="183EADCB" w14:textId="77777777" w:rsidTr="00FD0583">
        <w:trPr>
          <w:trHeight w:val="187"/>
          <w:jc w:val="center"/>
        </w:trPr>
        <w:tc>
          <w:tcPr>
            <w:tcW w:w="2007" w:type="dxa"/>
            <w:tcBorders>
              <w:top w:val="nil"/>
              <w:left w:val="single" w:sz="4" w:space="0" w:color="auto"/>
              <w:right w:val="single" w:sz="4" w:space="0" w:color="auto"/>
            </w:tcBorders>
            <w:shd w:val="clear" w:color="auto" w:fill="auto"/>
            <w:vAlign w:val="center"/>
          </w:tcPr>
          <w:p w14:paraId="311FE06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F888F" w14:textId="77777777" w:rsidR="003B4B02" w:rsidRPr="00D462F1" w:rsidRDefault="003B4B02" w:rsidP="003B4B02">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656ACF1" w14:textId="77777777" w:rsidR="003B4B02" w:rsidRPr="00D462F1" w:rsidRDefault="003B4B02" w:rsidP="003B4B02">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36356EF8" w14:textId="77777777" w:rsidR="003B4B02" w:rsidRPr="00D462F1" w:rsidRDefault="003B4B02" w:rsidP="003B4B02">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EEFCA1" w14:textId="77777777" w:rsidR="003B4B02" w:rsidRPr="00D462F1" w:rsidRDefault="003B4B02" w:rsidP="003B4B02">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5E92D6" w14:textId="77777777" w:rsidR="003B4B02" w:rsidRPr="00D462F1" w:rsidRDefault="003B4B02" w:rsidP="003B4B02">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0342097"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D31CA4" w14:textId="77777777" w:rsidR="003B4B02" w:rsidRPr="00D462F1" w:rsidRDefault="003B4B02" w:rsidP="003B4B02">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FEACF9" w14:textId="77777777" w:rsidR="003B4B02" w:rsidRPr="00D462F1" w:rsidRDefault="003B4B02" w:rsidP="003B4B02">
            <w:pPr>
              <w:pStyle w:val="TAC"/>
              <w:rPr>
                <w:lang w:eastAsia="ko-KR"/>
              </w:rPr>
            </w:pPr>
            <w:r w:rsidRPr="00D462F1">
              <w:rPr>
                <w:lang w:val="en-US" w:eastAsia="zh-CN"/>
              </w:rPr>
              <w:t>N/A</w:t>
            </w:r>
          </w:p>
        </w:tc>
      </w:tr>
      <w:tr w:rsidR="003B4B02" w:rsidRPr="00D462F1" w14:paraId="51D2D5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79DF66D" w14:textId="77777777" w:rsidR="003B4B02" w:rsidRPr="00D462F1" w:rsidRDefault="003B4B02" w:rsidP="003B4B02">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4203777C" w14:textId="77777777" w:rsidR="003B4B02" w:rsidRPr="00D462F1" w:rsidRDefault="003B4B02" w:rsidP="003B4B02">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A0B9941" w14:textId="77777777" w:rsidR="003B4B02" w:rsidRPr="00D462F1" w:rsidRDefault="003B4B02" w:rsidP="003B4B02">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A0317D9" w14:textId="77777777" w:rsidR="003B4B02" w:rsidRPr="00D462F1" w:rsidRDefault="003B4B02" w:rsidP="003B4B02">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B6B360" w14:textId="77777777" w:rsidR="003B4B02" w:rsidRPr="00D462F1" w:rsidRDefault="003B4B02" w:rsidP="003B4B02">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0C5805" w14:textId="77777777" w:rsidR="003B4B02" w:rsidRPr="00D462F1" w:rsidRDefault="003B4B02" w:rsidP="003B4B02">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B999241"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8CAAAB"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7C40E7" w14:textId="77777777" w:rsidR="003B4B02" w:rsidRPr="00D462F1" w:rsidRDefault="003B4B02" w:rsidP="003B4B02">
            <w:pPr>
              <w:pStyle w:val="TAC"/>
              <w:rPr>
                <w:lang w:eastAsia="ko-KR"/>
              </w:rPr>
            </w:pPr>
            <w:r w:rsidRPr="00D462F1">
              <w:t>N/A</w:t>
            </w:r>
          </w:p>
        </w:tc>
      </w:tr>
      <w:tr w:rsidR="003B4B02" w:rsidRPr="00D462F1" w14:paraId="044ED6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0558BC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144CA" w14:textId="77777777" w:rsidR="003B4B02" w:rsidRPr="00D462F1" w:rsidRDefault="003B4B02" w:rsidP="003B4B02">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918C2E3" w14:textId="77777777" w:rsidR="003B4B02" w:rsidRPr="00D462F1" w:rsidRDefault="003B4B02" w:rsidP="003B4B02">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5F95F93" w14:textId="77777777" w:rsidR="003B4B02" w:rsidRPr="00D462F1" w:rsidRDefault="003B4B02" w:rsidP="003B4B02">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D44D76" w14:textId="77777777" w:rsidR="003B4B02" w:rsidRPr="00D462F1" w:rsidRDefault="003B4B02" w:rsidP="003B4B02">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AC9783" w14:textId="77777777" w:rsidR="003B4B02" w:rsidRPr="00D462F1" w:rsidRDefault="003B4B02" w:rsidP="003B4B02">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13D48CA"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1E632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CF5724" w14:textId="77777777" w:rsidR="003B4B02" w:rsidRPr="00D462F1" w:rsidRDefault="003B4B02" w:rsidP="003B4B02">
            <w:pPr>
              <w:pStyle w:val="TAC"/>
              <w:rPr>
                <w:lang w:eastAsia="ko-KR"/>
              </w:rPr>
            </w:pPr>
            <w:r w:rsidRPr="00D462F1">
              <w:t>N/A</w:t>
            </w:r>
          </w:p>
        </w:tc>
      </w:tr>
      <w:tr w:rsidR="003B4B02" w:rsidRPr="00D462F1" w14:paraId="11848C5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95035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E2FDE" w14:textId="77777777" w:rsidR="003B4B02" w:rsidRPr="00D462F1" w:rsidRDefault="003B4B02" w:rsidP="003B4B02">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F6F3CE1" w14:textId="77777777" w:rsidR="003B4B02" w:rsidRPr="00D462F1" w:rsidRDefault="003B4B02" w:rsidP="003B4B02">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97F4681" w14:textId="77777777" w:rsidR="003B4B02" w:rsidRPr="00D462F1" w:rsidRDefault="003B4B02" w:rsidP="003B4B02">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C07044"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B9FE3C0" w14:textId="77777777" w:rsidR="003B4B02" w:rsidRPr="00D462F1" w:rsidRDefault="003B4B02" w:rsidP="003B4B02">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FF1311E" w14:textId="77777777" w:rsidR="003B4B02" w:rsidRPr="00D462F1" w:rsidRDefault="003B4B02" w:rsidP="003B4B02">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2F602C0"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D431BA" w14:textId="77777777" w:rsidR="003B4B02" w:rsidRPr="00D462F1" w:rsidRDefault="003B4B02" w:rsidP="003B4B02">
            <w:pPr>
              <w:pStyle w:val="TAC"/>
              <w:rPr>
                <w:lang w:eastAsia="ko-KR"/>
              </w:rPr>
            </w:pPr>
            <w:r w:rsidRPr="00D462F1">
              <w:rPr>
                <w:kern w:val="2"/>
                <w:szCs w:val="24"/>
                <w:lang w:eastAsia="ko-KR"/>
              </w:rPr>
              <w:t>IMD3</w:t>
            </w:r>
            <w:r w:rsidRPr="00D462F1">
              <w:rPr>
                <w:kern w:val="2"/>
                <w:szCs w:val="24"/>
                <w:vertAlign w:val="superscript"/>
                <w:lang w:eastAsia="ko-KR"/>
              </w:rPr>
              <w:t>1,2</w:t>
            </w:r>
          </w:p>
        </w:tc>
      </w:tr>
      <w:tr w:rsidR="003B4B02" w:rsidRPr="00D462F1" w14:paraId="4E5DA43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508689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1BFF9" w14:textId="77777777" w:rsidR="003B4B02" w:rsidRPr="00D462F1" w:rsidRDefault="003B4B02" w:rsidP="003B4B02">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E4EA01B" w14:textId="77777777" w:rsidR="003B4B02" w:rsidRPr="00D462F1" w:rsidRDefault="003B4B02" w:rsidP="003B4B02">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60EDD3" w14:textId="77777777" w:rsidR="003B4B02" w:rsidRPr="00D462F1" w:rsidRDefault="003B4B02" w:rsidP="003B4B02">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906C1A"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D9000FA" w14:textId="77777777" w:rsidR="003B4B02" w:rsidRPr="00D462F1" w:rsidRDefault="003B4B02" w:rsidP="003B4B02">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882675C" w14:textId="77777777" w:rsidR="003B4B02" w:rsidRPr="00D462F1" w:rsidRDefault="003B4B02" w:rsidP="003B4B02">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DC42DE2"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20FB83" w14:textId="77777777" w:rsidR="003B4B02" w:rsidRPr="00D462F1" w:rsidRDefault="003B4B02" w:rsidP="003B4B02">
            <w:pPr>
              <w:pStyle w:val="TAC"/>
              <w:rPr>
                <w:lang w:eastAsia="ko-KR"/>
              </w:rPr>
            </w:pPr>
            <w:r w:rsidRPr="00D462F1">
              <w:t>IMD5</w:t>
            </w:r>
            <w:r w:rsidRPr="00D462F1">
              <w:rPr>
                <w:vertAlign w:val="superscript"/>
              </w:rPr>
              <w:t>5</w:t>
            </w:r>
          </w:p>
        </w:tc>
      </w:tr>
      <w:tr w:rsidR="003B4B02" w:rsidRPr="00D462F1" w14:paraId="243EF1A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9717A5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703E52" w14:textId="77777777" w:rsidR="003B4B02" w:rsidRPr="00D462F1" w:rsidRDefault="003B4B02" w:rsidP="003B4B02">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A137F12" w14:textId="77777777" w:rsidR="003B4B02" w:rsidRPr="00D462F1" w:rsidRDefault="003B4B02" w:rsidP="003B4B02">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8FEA09D" w14:textId="77777777" w:rsidR="003B4B02" w:rsidRPr="00D462F1" w:rsidRDefault="003B4B02" w:rsidP="003B4B02">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64A763" w14:textId="77777777" w:rsidR="003B4B02" w:rsidRPr="00D462F1" w:rsidRDefault="003B4B02" w:rsidP="003B4B02">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7660A6" w14:textId="77777777" w:rsidR="003B4B02" w:rsidRPr="00D462F1" w:rsidRDefault="003B4B02" w:rsidP="003B4B02">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3B66986C" w14:textId="77777777" w:rsidR="003B4B02" w:rsidRPr="00D462F1" w:rsidRDefault="003B4B02" w:rsidP="003B4B02">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F23216"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786171" w14:textId="77777777" w:rsidR="003B4B02" w:rsidRPr="00D462F1" w:rsidRDefault="003B4B02" w:rsidP="003B4B02">
            <w:pPr>
              <w:pStyle w:val="TAC"/>
              <w:rPr>
                <w:lang w:eastAsia="ko-KR"/>
              </w:rPr>
            </w:pPr>
            <w:r w:rsidRPr="00D462F1">
              <w:rPr>
                <w:lang w:eastAsia="ko-KR"/>
              </w:rPr>
              <w:t>N/A</w:t>
            </w:r>
          </w:p>
        </w:tc>
      </w:tr>
      <w:tr w:rsidR="003B4B02" w:rsidRPr="00D462F1" w14:paraId="304C41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DC9B06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1D269" w14:textId="77777777" w:rsidR="003B4B02" w:rsidRPr="00D462F1" w:rsidRDefault="003B4B02" w:rsidP="003B4B02">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871E24E" w14:textId="77777777" w:rsidR="003B4B02" w:rsidRPr="00D462F1" w:rsidRDefault="003B4B02" w:rsidP="003B4B02">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403B436" w14:textId="77777777" w:rsidR="003B4B02" w:rsidRPr="00D462F1" w:rsidRDefault="003B4B02" w:rsidP="003B4B02">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254858" w14:textId="77777777" w:rsidR="003B4B02" w:rsidRPr="00D462F1" w:rsidRDefault="003B4B02" w:rsidP="003B4B02">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A5531CE" w14:textId="77777777" w:rsidR="003B4B02" w:rsidRPr="00D462F1" w:rsidRDefault="003B4B02" w:rsidP="003B4B02">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164A3E0" w14:textId="77777777" w:rsidR="003B4B02" w:rsidRPr="00D462F1" w:rsidRDefault="003B4B02" w:rsidP="003B4B02">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EF7B66"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5DECA4" w14:textId="77777777" w:rsidR="003B4B02" w:rsidRPr="00D462F1" w:rsidRDefault="003B4B02" w:rsidP="003B4B02">
            <w:pPr>
              <w:pStyle w:val="TAC"/>
              <w:rPr>
                <w:lang w:eastAsia="ko-KR"/>
              </w:rPr>
            </w:pPr>
            <w:r w:rsidRPr="00D462F1">
              <w:rPr>
                <w:rFonts w:eastAsia="Malgun Gothic"/>
                <w:lang w:eastAsia="ko-KR"/>
              </w:rPr>
              <w:t>N/A</w:t>
            </w:r>
          </w:p>
        </w:tc>
      </w:tr>
      <w:tr w:rsidR="003B4B02" w:rsidRPr="00D462F1" w14:paraId="6C611AA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88115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81577" w14:textId="77777777" w:rsidR="003B4B02" w:rsidRPr="00D462F1" w:rsidRDefault="003B4B02" w:rsidP="003B4B02">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BCC2477" w14:textId="77777777" w:rsidR="003B4B02" w:rsidRPr="00D462F1" w:rsidRDefault="003B4B02" w:rsidP="003B4B02">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019F9F7C" w14:textId="77777777" w:rsidR="003B4B02" w:rsidRPr="00D462F1" w:rsidRDefault="003B4B02" w:rsidP="003B4B02">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B5F8A4" w14:textId="77777777" w:rsidR="003B4B02" w:rsidRPr="00D462F1" w:rsidRDefault="003B4B02" w:rsidP="003B4B02">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71085F1" w14:textId="77777777" w:rsidR="003B4B02" w:rsidRPr="00D462F1" w:rsidRDefault="003B4B02" w:rsidP="003B4B02">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2FEF561A"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C6FE56"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17E961" w14:textId="77777777" w:rsidR="003B4B02" w:rsidRPr="00D462F1" w:rsidRDefault="003B4B02" w:rsidP="003B4B02">
            <w:pPr>
              <w:pStyle w:val="TAC"/>
              <w:rPr>
                <w:lang w:eastAsia="ko-KR"/>
              </w:rPr>
            </w:pPr>
            <w:r w:rsidRPr="00D462F1">
              <w:t>N/A</w:t>
            </w:r>
          </w:p>
        </w:tc>
      </w:tr>
      <w:tr w:rsidR="003B4B02" w:rsidRPr="00D462F1" w14:paraId="07F89D1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4898F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01D68" w14:textId="77777777" w:rsidR="003B4B02" w:rsidRPr="00D462F1" w:rsidRDefault="003B4B02" w:rsidP="003B4B02">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B150009" w14:textId="77777777" w:rsidR="003B4B02" w:rsidRPr="00D462F1" w:rsidRDefault="003B4B02" w:rsidP="003B4B02">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6FAF50A1" w14:textId="77777777" w:rsidR="003B4B02" w:rsidRPr="00D462F1" w:rsidRDefault="003B4B02" w:rsidP="003B4B02">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B517F7" w14:textId="77777777" w:rsidR="003B4B02" w:rsidRPr="00D462F1" w:rsidRDefault="003B4B02" w:rsidP="003B4B02">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56532BA" w14:textId="77777777" w:rsidR="003B4B02" w:rsidRPr="00D462F1" w:rsidRDefault="003B4B02" w:rsidP="003B4B02">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657D4CC" w14:textId="77777777" w:rsidR="003B4B02" w:rsidRPr="00D462F1" w:rsidRDefault="003B4B02" w:rsidP="003B4B02">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028B7E0A"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6EF6A3" w14:textId="77777777" w:rsidR="003B4B02" w:rsidRPr="00D462F1" w:rsidRDefault="003B4B02" w:rsidP="003B4B02">
            <w:pPr>
              <w:pStyle w:val="TAC"/>
              <w:rPr>
                <w:lang w:eastAsia="ko-KR"/>
              </w:rPr>
            </w:pPr>
            <w:r w:rsidRPr="00D462F1">
              <w:t>IMD4</w:t>
            </w:r>
          </w:p>
        </w:tc>
      </w:tr>
      <w:tr w:rsidR="003B4B02" w:rsidRPr="00D462F1" w14:paraId="6903630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407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61AC0" w14:textId="77777777" w:rsidR="003B4B02" w:rsidRPr="00D462F1" w:rsidRDefault="003B4B02" w:rsidP="003B4B02">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25D2BD0" w14:textId="77777777" w:rsidR="003B4B02" w:rsidRPr="00D462F1" w:rsidRDefault="003B4B02" w:rsidP="003B4B02">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5B66B256" w14:textId="77777777" w:rsidR="003B4B02" w:rsidRPr="00D462F1" w:rsidRDefault="003B4B02" w:rsidP="003B4B02">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D47D0A" w14:textId="77777777" w:rsidR="003B4B02" w:rsidRPr="00D462F1" w:rsidRDefault="003B4B02" w:rsidP="003B4B02">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BCD9C69" w14:textId="77777777" w:rsidR="003B4B02" w:rsidRPr="00D462F1" w:rsidRDefault="003B4B02" w:rsidP="003B4B02">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09F62F54"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82726C"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B6C68F5" w14:textId="77777777" w:rsidR="003B4B02" w:rsidRPr="00D462F1" w:rsidRDefault="003B4B02" w:rsidP="003B4B02">
            <w:pPr>
              <w:pStyle w:val="TAC"/>
              <w:rPr>
                <w:lang w:eastAsia="ko-KR"/>
              </w:rPr>
            </w:pPr>
            <w:r w:rsidRPr="00D462F1">
              <w:t>N/A</w:t>
            </w:r>
          </w:p>
        </w:tc>
      </w:tr>
      <w:tr w:rsidR="003B4B02" w:rsidRPr="00D462F1" w14:paraId="107AFB4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FB168D" w14:textId="77777777" w:rsidR="003B4B02" w:rsidRPr="00D462F1" w:rsidRDefault="003B4B02" w:rsidP="003B4B02">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589D0799"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B395366" w14:textId="77777777" w:rsidR="003B4B02" w:rsidRPr="00D462F1" w:rsidRDefault="003B4B02" w:rsidP="003B4B02">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141293B"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D76040"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944A59" w14:textId="77777777" w:rsidR="003B4B02" w:rsidRPr="00D462F1" w:rsidRDefault="003B4B02" w:rsidP="003B4B02">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63F50821"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45C4FC"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A2E012" w14:textId="77777777" w:rsidR="003B4B02" w:rsidRPr="00D462F1" w:rsidRDefault="003B4B02" w:rsidP="003B4B02">
            <w:pPr>
              <w:pStyle w:val="TAC"/>
            </w:pPr>
            <w:r w:rsidRPr="00D462F1">
              <w:t>N/A</w:t>
            </w:r>
          </w:p>
        </w:tc>
      </w:tr>
      <w:tr w:rsidR="003B4B02" w:rsidRPr="00D462F1" w14:paraId="4F9EA4D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71D5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FCD205" w14:textId="77777777" w:rsidR="003B4B02" w:rsidRPr="00D462F1" w:rsidRDefault="003B4B02" w:rsidP="003B4B02">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E11CDA0" w14:textId="77777777" w:rsidR="003B4B02" w:rsidRPr="00D462F1" w:rsidRDefault="003B4B02" w:rsidP="003B4B02">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C0A5BBB" w14:textId="77777777" w:rsidR="003B4B02" w:rsidRPr="00D462F1" w:rsidRDefault="003B4B02" w:rsidP="003B4B02">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6DC378" w14:textId="77777777" w:rsidR="003B4B02" w:rsidRPr="00D462F1" w:rsidRDefault="003B4B02" w:rsidP="003B4B02">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F07E5B" w14:textId="77777777" w:rsidR="003B4B02" w:rsidRPr="00D462F1" w:rsidRDefault="003B4B02" w:rsidP="003B4B02">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22C1F89"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C2804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BFBC11" w14:textId="77777777" w:rsidR="003B4B02" w:rsidRPr="00D462F1" w:rsidRDefault="003B4B02" w:rsidP="003B4B02">
            <w:pPr>
              <w:pStyle w:val="TAC"/>
            </w:pPr>
            <w:r w:rsidRPr="00D462F1">
              <w:t>N/A</w:t>
            </w:r>
          </w:p>
        </w:tc>
      </w:tr>
      <w:tr w:rsidR="003B4B02" w:rsidRPr="00D462F1" w14:paraId="42C6E96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262BE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E7943" w14:textId="03FFAA3A"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2EB1FF" w14:textId="77777777" w:rsidR="003B4B02" w:rsidRPr="00D462F1" w:rsidRDefault="003B4B02" w:rsidP="003B4B02">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E6F2F06" w14:textId="77777777" w:rsidR="003B4B02" w:rsidRPr="00D462F1" w:rsidRDefault="003B4B02" w:rsidP="003B4B02">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6BB32C"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C58F73" w14:textId="77777777" w:rsidR="003B4B02" w:rsidRPr="00D462F1" w:rsidRDefault="003B4B02" w:rsidP="003B4B02">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61D2144" w14:textId="77777777" w:rsidR="003B4B02" w:rsidRPr="00D462F1" w:rsidRDefault="003B4B02" w:rsidP="003B4B02">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6921C87"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5D0CF5" w14:textId="77777777" w:rsidR="003B4B02" w:rsidRPr="00D462F1" w:rsidRDefault="003B4B02" w:rsidP="003B4B02">
            <w:pPr>
              <w:pStyle w:val="TAC"/>
            </w:pPr>
            <w:r w:rsidRPr="00D462F1">
              <w:rPr>
                <w:kern w:val="2"/>
                <w:szCs w:val="24"/>
                <w:lang w:eastAsia="ko-KR"/>
              </w:rPr>
              <w:t>IMD3</w:t>
            </w:r>
            <w:r w:rsidRPr="00D462F1">
              <w:rPr>
                <w:kern w:val="2"/>
                <w:szCs w:val="24"/>
                <w:vertAlign w:val="superscript"/>
                <w:lang w:eastAsia="ko-KR"/>
              </w:rPr>
              <w:t>1</w:t>
            </w:r>
          </w:p>
        </w:tc>
      </w:tr>
      <w:tr w:rsidR="003B4B02" w:rsidRPr="00D462F1" w14:paraId="1011792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F4B21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0F37F"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B6A327E" w14:textId="77777777" w:rsidR="003B4B02" w:rsidRPr="00D462F1" w:rsidRDefault="003B4B02" w:rsidP="003B4B02">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441FE011"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E3D348"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2D223C" w14:textId="77777777" w:rsidR="003B4B02" w:rsidRPr="00D462F1" w:rsidRDefault="003B4B02" w:rsidP="003B4B02">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3E8730AA"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62AD9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BA97C46" w14:textId="77777777" w:rsidR="003B4B02" w:rsidRPr="00D462F1" w:rsidRDefault="003B4B02" w:rsidP="003B4B02">
            <w:pPr>
              <w:pStyle w:val="TAC"/>
            </w:pPr>
            <w:r w:rsidRPr="00D462F1">
              <w:t>N/A</w:t>
            </w:r>
          </w:p>
        </w:tc>
      </w:tr>
      <w:tr w:rsidR="003B4B02" w:rsidRPr="00D462F1" w14:paraId="6F8906E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6179F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1371F" w14:textId="77777777" w:rsidR="003B4B02" w:rsidRPr="00D462F1" w:rsidRDefault="003B4B02" w:rsidP="003B4B02">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CFC8F29"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0CC4C7"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E5D891"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B1F716" w14:textId="77777777" w:rsidR="003B4B02" w:rsidRPr="00D462F1" w:rsidRDefault="003B4B02" w:rsidP="003B4B02">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660DA9C" w14:textId="77777777" w:rsidR="003B4B02" w:rsidRPr="00D462F1" w:rsidRDefault="003B4B02" w:rsidP="003B4B02">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5CAF87C9"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F90030" w14:textId="77777777" w:rsidR="003B4B02" w:rsidRPr="00D462F1" w:rsidRDefault="003B4B02" w:rsidP="003B4B02">
            <w:pPr>
              <w:pStyle w:val="TAC"/>
            </w:pPr>
            <w:r w:rsidRPr="00D462F1">
              <w:t>IMD4</w:t>
            </w:r>
          </w:p>
        </w:tc>
      </w:tr>
      <w:tr w:rsidR="003B4B02" w:rsidRPr="00D462F1" w14:paraId="13CE62A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DBBBF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6D4F6" w14:textId="57964AB2"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E4C04C" w14:textId="77777777" w:rsidR="003B4B02" w:rsidRPr="00D462F1" w:rsidRDefault="003B4B02" w:rsidP="003B4B02">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06B22923"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BE0CB33"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9E05929" w14:textId="77777777" w:rsidR="003B4B02" w:rsidRPr="00D462F1" w:rsidRDefault="003B4B02" w:rsidP="003B4B02">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2EC980FE"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6656E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21CD51" w14:textId="77777777" w:rsidR="003B4B02" w:rsidRPr="00D462F1" w:rsidRDefault="003B4B02" w:rsidP="003B4B02">
            <w:pPr>
              <w:pStyle w:val="TAC"/>
            </w:pPr>
            <w:r w:rsidRPr="00D462F1">
              <w:t>N/A</w:t>
            </w:r>
          </w:p>
        </w:tc>
      </w:tr>
      <w:tr w:rsidR="003B4B02" w:rsidRPr="00D462F1" w14:paraId="777CADC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AAC241" w14:textId="77777777" w:rsidR="003B4B02" w:rsidRPr="00D462F1" w:rsidRDefault="003B4B02" w:rsidP="003B4B02">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04EB3CEA" w14:textId="77777777" w:rsidR="003B4B02" w:rsidRPr="00D462F1" w:rsidRDefault="003B4B02" w:rsidP="003B4B02">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F8C95E1" w14:textId="77777777" w:rsidR="003B4B02" w:rsidRPr="00D462F1" w:rsidRDefault="003B4B02" w:rsidP="003B4B0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F5EAD68"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2F525C"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777CA0" w14:textId="77777777" w:rsidR="003B4B02" w:rsidRPr="00D462F1" w:rsidRDefault="003B4B02" w:rsidP="003B4B02">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6AF4BA7F" w14:textId="77777777" w:rsidR="003B4B02" w:rsidRPr="00D462F1" w:rsidRDefault="003B4B02" w:rsidP="003B4B02">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9A39911" w14:textId="77777777" w:rsidR="003B4B02" w:rsidRPr="00D462F1" w:rsidRDefault="003B4B02" w:rsidP="003B4B02">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33EFA1" w14:textId="77777777" w:rsidR="003B4B02" w:rsidRPr="00D462F1" w:rsidRDefault="003B4B02" w:rsidP="003B4B02">
            <w:pPr>
              <w:pStyle w:val="TAC"/>
            </w:pPr>
            <w:r w:rsidRPr="00D462F1">
              <w:rPr>
                <w:lang w:eastAsia="ja-JP"/>
              </w:rPr>
              <w:t>IMD</w:t>
            </w:r>
            <w:r w:rsidRPr="00D462F1">
              <w:t>2</w:t>
            </w:r>
          </w:p>
        </w:tc>
      </w:tr>
      <w:tr w:rsidR="003B4B02" w:rsidRPr="00D462F1" w14:paraId="29CB11B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3B7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8A3EF" w14:textId="77777777" w:rsidR="003B4B02" w:rsidRPr="00D462F1" w:rsidRDefault="003B4B02" w:rsidP="003B4B02">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BC5D8BF" w14:textId="77777777" w:rsidR="003B4B02" w:rsidRPr="00D462F1" w:rsidRDefault="003B4B02" w:rsidP="003B4B02">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018F7D2"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E8046F"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FF0BA9" w14:textId="77777777" w:rsidR="003B4B02" w:rsidRPr="00D462F1" w:rsidRDefault="003B4B02" w:rsidP="003B4B02">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E6F3D9F"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BAD8A"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5D6A7D" w14:textId="77777777" w:rsidR="003B4B02" w:rsidRPr="00D462F1" w:rsidRDefault="003B4B02" w:rsidP="003B4B02">
            <w:pPr>
              <w:pStyle w:val="TAC"/>
            </w:pPr>
            <w:r w:rsidRPr="00D462F1">
              <w:rPr>
                <w:rFonts w:eastAsia="Malgun Gothic"/>
                <w:lang w:eastAsia="ko-KR"/>
              </w:rPr>
              <w:t>N/A</w:t>
            </w:r>
          </w:p>
        </w:tc>
      </w:tr>
      <w:tr w:rsidR="003B4B02" w:rsidRPr="00D462F1" w14:paraId="4C39868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30D7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97237" w14:textId="77777777" w:rsidR="003B4B02" w:rsidRPr="00D462F1" w:rsidRDefault="003B4B02" w:rsidP="003B4B02">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6FF80ED" w14:textId="77777777" w:rsidR="003B4B02" w:rsidRPr="00D462F1" w:rsidRDefault="003B4B02" w:rsidP="003B4B02">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1301A884"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AA8E12"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191245" w14:textId="77777777" w:rsidR="003B4B02" w:rsidRPr="00D462F1" w:rsidRDefault="003B4B02" w:rsidP="003B4B02">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7DEB0B8" w14:textId="77777777" w:rsidR="003B4B02" w:rsidRPr="00D462F1" w:rsidRDefault="003B4B02" w:rsidP="003B4B02">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2E398B"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6253E6" w14:textId="77777777" w:rsidR="003B4B02" w:rsidRPr="00D462F1" w:rsidRDefault="003B4B02" w:rsidP="003B4B02">
            <w:pPr>
              <w:pStyle w:val="TAC"/>
            </w:pPr>
            <w:r w:rsidRPr="00D462F1">
              <w:rPr>
                <w:rFonts w:eastAsia="Malgun Gothic" w:cs="Arial"/>
                <w:kern w:val="2"/>
                <w:szCs w:val="24"/>
                <w:lang w:eastAsia="ko-KR"/>
              </w:rPr>
              <w:t>N/A</w:t>
            </w:r>
          </w:p>
        </w:tc>
      </w:tr>
      <w:tr w:rsidR="003B4B02" w:rsidRPr="00D462F1" w14:paraId="4D5E417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BD3E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DD282" w14:textId="77777777" w:rsidR="003B4B02" w:rsidRPr="00D462F1" w:rsidRDefault="003B4B02" w:rsidP="003B4B02">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FF1B3E6" w14:textId="77777777" w:rsidR="003B4B02" w:rsidRPr="00D462F1" w:rsidRDefault="003B4B02" w:rsidP="003B4B02">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168F3CE6"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1FFBD4"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0CB74D" w14:textId="77777777" w:rsidR="003B4B02" w:rsidRPr="00D462F1" w:rsidRDefault="003B4B02" w:rsidP="003B4B02">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0E0E329" w14:textId="77777777" w:rsidR="003B4B02" w:rsidRPr="00D462F1" w:rsidRDefault="003B4B02" w:rsidP="003B4B02">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775BBB" w14:textId="77777777" w:rsidR="003B4B02" w:rsidRPr="00D462F1" w:rsidRDefault="003B4B02" w:rsidP="003B4B02">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070BD8" w14:textId="77777777" w:rsidR="003B4B02" w:rsidRPr="00D462F1" w:rsidRDefault="003B4B02" w:rsidP="003B4B02">
            <w:pPr>
              <w:pStyle w:val="TAC"/>
            </w:pPr>
            <w:r w:rsidRPr="00D462F1">
              <w:rPr>
                <w:rFonts w:eastAsia="Malgun Gothic"/>
                <w:lang w:eastAsia="ko-KR"/>
              </w:rPr>
              <w:t>N/A</w:t>
            </w:r>
          </w:p>
        </w:tc>
      </w:tr>
      <w:tr w:rsidR="003B4B02" w:rsidRPr="00D462F1" w14:paraId="4DD30C8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0391D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F6DE8" w14:textId="77777777" w:rsidR="003B4B02" w:rsidRPr="00D462F1" w:rsidRDefault="003B4B02" w:rsidP="003B4B02">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280D9C" w14:textId="77777777" w:rsidR="003B4B02" w:rsidRPr="00D462F1" w:rsidRDefault="003B4B02" w:rsidP="003B4B02">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349EF995"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D98FC9"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DF6E0" w14:textId="77777777" w:rsidR="003B4B02" w:rsidRPr="00D462F1" w:rsidRDefault="003B4B02" w:rsidP="003B4B02">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FA4B595" w14:textId="77777777" w:rsidR="003B4B02" w:rsidRPr="00D462F1" w:rsidRDefault="003B4B02" w:rsidP="003B4B02">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D6F68A"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BCC4B3" w14:textId="77777777" w:rsidR="003B4B02" w:rsidRPr="00D462F1" w:rsidRDefault="003B4B02" w:rsidP="003B4B02">
            <w:pPr>
              <w:pStyle w:val="TAC"/>
            </w:pPr>
            <w:r w:rsidRPr="00D462F1">
              <w:rPr>
                <w:rFonts w:eastAsia="Malgun Gothic" w:cs="Arial"/>
                <w:kern w:val="2"/>
                <w:szCs w:val="24"/>
                <w:lang w:eastAsia="ko-KR"/>
              </w:rPr>
              <w:t>N/A</w:t>
            </w:r>
          </w:p>
        </w:tc>
      </w:tr>
      <w:tr w:rsidR="003B4B02" w:rsidRPr="00D462F1" w14:paraId="3DAC62CB"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954B1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DE72D" w14:textId="77777777" w:rsidR="003B4B02" w:rsidRPr="00D462F1" w:rsidRDefault="003B4B02" w:rsidP="003B4B02">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94A89EE" w14:textId="77777777" w:rsidR="003B4B02" w:rsidRPr="00D462F1" w:rsidRDefault="003B4B02" w:rsidP="003B4B02">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9A4E77" w14:textId="77777777" w:rsidR="003B4B02" w:rsidRPr="00D462F1" w:rsidRDefault="003B4B02" w:rsidP="003B4B02">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C137B8"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837DDD" w14:textId="77777777" w:rsidR="003B4B02" w:rsidRPr="00D462F1" w:rsidRDefault="003B4B02" w:rsidP="003B4B02">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33804FF7" w14:textId="77777777" w:rsidR="003B4B02" w:rsidRPr="00D462F1" w:rsidRDefault="003B4B02" w:rsidP="003B4B02">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C8897E9" w14:textId="77777777" w:rsidR="003B4B02" w:rsidRPr="00D462F1" w:rsidRDefault="003B4B02" w:rsidP="003B4B02">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7F38B609" w14:textId="77777777" w:rsidR="003B4B02" w:rsidRPr="00D462F1" w:rsidRDefault="003B4B02" w:rsidP="003B4B02">
            <w:pPr>
              <w:pStyle w:val="TAC"/>
            </w:pPr>
            <w:r w:rsidRPr="00D462F1">
              <w:rPr>
                <w:lang w:eastAsia="ja-JP"/>
              </w:rPr>
              <w:t>IMD</w:t>
            </w:r>
            <w:r w:rsidRPr="00D462F1">
              <w:t>2</w:t>
            </w:r>
            <w:r w:rsidRPr="00D462F1">
              <w:rPr>
                <w:vertAlign w:val="superscript"/>
              </w:rPr>
              <w:t>1</w:t>
            </w:r>
          </w:p>
        </w:tc>
      </w:tr>
      <w:tr w:rsidR="003B4B02" w:rsidRPr="00D462F1" w14:paraId="2D1FFD5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56D267" w14:textId="77777777" w:rsidR="003B4B02" w:rsidRPr="00D462F1" w:rsidRDefault="003B4B02" w:rsidP="003B4B02">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32D265ED" w14:textId="77777777" w:rsidR="003B4B02" w:rsidRPr="00D462F1" w:rsidRDefault="003B4B02" w:rsidP="003B4B02">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C9D0AE4" w14:textId="77777777" w:rsidR="003B4B02" w:rsidRPr="00D462F1" w:rsidRDefault="003B4B02" w:rsidP="003B4B02">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3FB7A5D8"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622138"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A11B56" w14:textId="77777777" w:rsidR="003B4B02" w:rsidRPr="00D462F1" w:rsidRDefault="003B4B02" w:rsidP="003B4B02">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DA2A2B6" w14:textId="77777777" w:rsidR="003B4B02" w:rsidRPr="00D462F1" w:rsidRDefault="003B4B02" w:rsidP="003B4B02">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8EC3E"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9BF557" w14:textId="77777777" w:rsidR="003B4B02" w:rsidRPr="00D462F1" w:rsidRDefault="003B4B02" w:rsidP="003B4B02">
            <w:pPr>
              <w:pStyle w:val="TAC"/>
            </w:pPr>
            <w:r w:rsidRPr="00D462F1">
              <w:rPr>
                <w:kern w:val="2"/>
                <w:szCs w:val="18"/>
                <w:lang w:eastAsia="ko-KR"/>
              </w:rPr>
              <w:t>N/A</w:t>
            </w:r>
          </w:p>
        </w:tc>
      </w:tr>
      <w:tr w:rsidR="003B4B02" w:rsidRPr="00D462F1" w14:paraId="1CD7A1A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6102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66814"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B33C526"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1EFC46" w14:textId="77777777" w:rsidR="003B4B02" w:rsidRPr="00D462F1" w:rsidRDefault="003B4B02" w:rsidP="003B4B02">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C0EF7C"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B02AA9" w14:textId="77777777" w:rsidR="003B4B02" w:rsidRPr="00D462F1" w:rsidRDefault="003B4B02" w:rsidP="003B4B02">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8615B3A" w14:textId="77777777" w:rsidR="003B4B02" w:rsidRPr="00D462F1" w:rsidRDefault="003B4B02" w:rsidP="003B4B02">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09F5A501"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7BE2D" w14:textId="77777777" w:rsidR="003B4B02" w:rsidRPr="00D462F1" w:rsidRDefault="003B4B02" w:rsidP="003B4B02">
            <w:pPr>
              <w:pStyle w:val="TAC"/>
            </w:pPr>
            <w:r w:rsidRPr="00D462F1">
              <w:rPr>
                <w:kern w:val="2"/>
                <w:szCs w:val="18"/>
                <w:lang w:eastAsia="ja-JP"/>
              </w:rPr>
              <w:t>IMD</w:t>
            </w:r>
            <w:r w:rsidRPr="00D462F1">
              <w:rPr>
                <w:kern w:val="2"/>
                <w:szCs w:val="18"/>
                <w:lang w:eastAsia="zh-CN"/>
              </w:rPr>
              <w:t>3</w:t>
            </w:r>
          </w:p>
        </w:tc>
      </w:tr>
      <w:tr w:rsidR="003B4B02" w:rsidRPr="00D462F1" w14:paraId="275FE9D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0A32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03787"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33F3BDE" w14:textId="77777777" w:rsidR="003B4B02" w:rsidRPr="00D462F1" w:rsidRDefault="003B4B02" w:rsidP="003B4B02">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7BE87701"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2A6CE2"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9FD5F9" w14:textId="77777777" w:rsidR="003B4B02" w:rsidRPr="00D462F1" w:rsidRDefault="003B4B02" w:rsidP="003B4B02">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CE069F5" w14:textId="77777777" w:rsidR="003B4B02" w:rsidRPr="00D462F1" w:rsidRDefault="003B4B02" w:rsidP="003B4B02">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4D8DD5"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6F633" w14:textId="77777777" w:rsidR="003B4B02" w:rsidRPr="00D462F1" w:rsidRDefault="003B4B02" w:rsidP="003B4B02">
            <w:pPr>
              <w:pStyle w:val="TAC"/>
            </w:pPr>
            <w:r w:rsidRPr="00D462F1">
              <w:rPr>
                <w:kern w:val="2"/>
                <w:szCs w:val="18"/>
                <w:lang w:eastAsia="ko-KR"/>
              </w:rPr>
              <w:t>N/A</w:t>
            </w:r>
          </w:p>
        </w:tc>
      </w:tr>
      <w:tr w:rsidR="003B4B02" w:rsidRPr="00D462F1" w14:paraId="3EE8490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B3C9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714CDE" w14:textId="77777777" w:rsidR="003B4B02" w:rsidRPr="00D462F1" w:rsidRDefault="003B4B02" w:rsidP="003B4B02">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89EC7D3" w14:textId="77777777" w:rsidR="003B4B02" w:rsidRPr="00D462F1" w:rsidRDefault="003B4B02" w:rsidP="003B4B02">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E64C811"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5BE28E"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0F4C23" w14:textId="77777777" w:rsidR="003B4B02" w:rsidRPr="00D462F1" w:rsidRDefault="003B4B02" w:rsidP="003B4B02">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28E8996E" w14:textId="77777777" w:rsidR="003B4B02" w:rsidRPr="00D462F1" w:rsidRDefault="003B4B02" w:rsidP="003B4B02">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52EC12"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3769F2" w14:textId="77777777" w:rsidR="003B4B02" w:rsidRPr="00D462F1" w:rsidRDefault="003B4B02" w:rsidP="003B4B02">
            <w:pPr>
              <w:pStyle w:val="TAC"/>
            </w:pPr>
            <w:r w:rsidRPr="00D462F1">
              <w:rPr>
                <w:kern w:val="2"/>
                <w:szCs w:val="18"/>
                <w:lang w:eastAsia="ko-KR"/>
              </w:rPr>
              <w:t>N/A</w:t>
            </w:r>
          </w:p>
        </w:tc>
      </w:tr>
      <w:tr w:rsidR="003B4B02" w:rsidRPr="00D462F1" w14:paraId="5DD9809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472CE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239"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AFAA27B"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C380034" w14:textId="77777777" w:rsidR="003B4B02" w:rsidRPr="00D462F1" w:rsidRDefault="003B4B02" w:rsidP="003B4B02">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6CBB9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652429" w14:textId="77777777" w:rsidR="003B4B02" w:rsidRPr="00D462F1" w:rsidRDefault="003B4B02" w:rsidP="003B4B02">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4291B5A" w14:textId="77777777" w:rsidR="003B4B02" w:rsidRPr="00D462F1" w:rsidRDefault="003B4B02" w:rsidP="003B4B02">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80B1918"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E9FE9" w14:textId="77777777" w:rsidR="003B4B02" w:rsidRPr="00D462F1" w:rsidRDefault="003B4B02" w:rsidP="003B4B02">
            <w:pPr>
              <w:pStyle w:val="TAC"/>
            </w:pPr>
            <w:r w:rsidRPr="00D462F1">
              <w:rPr>
                <w:kern w:val="2"/>
                <w:szCs w:val="18"/>
                <w:lang w:eastAsia="ja-JP"/>
              </w:rPr>
              <w:t>IMD</w:t>
            </w:r>
            <w:r w:rsidRPr="00D462F1">
              <w:rPr>
                <w:kern w:val="2"/>
                <w:szCs w:val="18"/>
                <w:lang w:eastAsia="zh-CN"/>
              </w:rPr>
              <w:t>4</w:t>
            </w:r>
          </w:p>
        </w:tc>
      </w:tr>
      <w:tr w:rsidR="003B4B02" w:rsidRPr="00D462F1" w14:paraId="0D59BB4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6FD9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DC6B4A"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0CEE71" w14:textId="77777777" w:rsidR="003B4B02" w:rsidRPr="00D462F1" w:rsidRDefault="003B4B02" w:rsidP="003B4B02">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02448EE"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0EB12B"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AFAF3C" w14:textId="77777777" w:rsidR="003B4B02" w:rsidRPr="00D462F1" w:rsidRDefault="003B4B02" w:rsidP="003B4B02">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57E2914C" w14:textId="77777777" w:rsidR="003B4B02" w:rsidRPr="00D462F1" w:rsidRDefault="003B4B02" w:rsidP="003B4B02">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ECFE3B"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E1ED50" w14:textId="77777777" w:rsidR="003B4B02" w:rsidRPr="00D462F1" w:rsidRDefault="003B4B02" w:rsidP="003B4B02">
            <w:pPr>
              <w:pStyle w:val="TAC"/>
            </w:pPr>
            <w:r w:rsidRPr="00D462F1">
              <w:rPr>
                <w:rFonts w:eastAsia="Malgun Gothic"/>
                <w:kern w:val="2"/>
                <w:szCs w:val="18"/>
                <w:lang w:eastAsia="ko-KR"/>
              </w:rPr>
              <w:t>N/A</w:t>
            </w:r>
          </w:p>
        </w:tc>
      </w:tr>
      <w:tr w:rsidR="003B4B02" w:rsidRPr="00D462F1" w14:paraId="4BE5337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35D6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D21500" w14:textId="77777777" w:rsidR="003B4B02" w:rsidRPr="00D462F1" w:rsidRDefault="003B4B02" w:rsidP="003B4B02">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07C74C5" w14:textId="77777777" w:rsidR="003B4B02" w:rsidRPr="00D462F1" w:rsidRDefault="003B4B02" w:rsidP="003B4B02">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988641" w14:textId="77777777" w:rsidR="003B4B02" w:rsidRPr="00D462F1" w:rsidRDefault="003B4B02" w:rsidP="003B4B02">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633989"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A33960" w14:textId="77777777" w:rsidR="003B4B02" w:rsidRPr="00D462F1" w:rsidRDefault="003B4B02" w:rsidP="003B4B02">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0DCF469" w14:textId="77777777" w:rsidR="003B4B02" w:rsidRPr="00D462F1" w:rsidRDefault="003B4B02" w:rsidP="003B4B02">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799467F" w14:textId="77777777" w:rsidR="003B4B02" w:rsidRPr="00D462F1" w:rsidRDefault="003B4B02" w:rsidP="003B4B02">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32549F" w14:textId="77777777" w:rsidR="003B4B02" w:rsidRPr="00D462F1" w:rsidRDefault="003B4B02" w:rsidP="003B4B02">
            <w:pPr>
              <w:pStyle w:val="TAC"/>
            </w:pPr>
            <w:r w:rsidRPr="00D462F1">
              <w:t>IMD5</w:t>
            </w:r>
          </w:p>
        </w:tc>
      </w:tr>
      <w:tr w:rsidR="003B4B02" w:rsidRPr="00D462F1" w14:paraId="6442424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48F6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2D880D"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CC958AD" w14:textId="77777777" w:rsidR="003B4B02" w:rsidRPr="00D462F1" w:rsidRDefault="003B4B02" w:rsidP="003B4B02">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35BCBB9" w14:textId="77777777" w:rsidR="003B4B02" w:rsidRPr="00D462F1" w:rsidRDefault="003B4B02" w:rsidP="003B4B02">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3611B" w14:textId="77777777" w:rsidR="003B4B02" w:rsidRPr="00D462F1" w:rsidRDefault="003B4B02" w:rsidP="003B4B02">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D12E0A" w14:textId="77777777" w:rsidR="003B4B02" w:rsidRPr="00D462F1" w:rsidRDefault="003B4B02" w:rsidP="003B4B02">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1CDFF852" w14:textId="77777777" w:rsidR="003B4B02" w:rsidRPr="00D462F1" w:rsidRDefault="003B4B02" w:rsidP="003B4B02">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462E97"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637AA" w14:textId="77777777" w:rsidR="003B4B02" w:rsidRPr="00D462F1" w:rsidRDefault="003B4B02" w:rsidP="003B4B02">
            <w:pPr>
              <w:pStyle w:val="TAC"/>
            </w:pPr>
            <w:r w:rsidRPr="00D462F1">
              <w:rPr>
                <w:rFonts w:eastAsia="Malgun Gothic"/>
                <w:kern w:val="2"/>
                <w:szCs w:val="18"/>
                <w:lang w:eastAsia="ko-KR"/>
              </w:rPr>
              <w:t>N/A</w:t>
            </w:r>
          </w:p>
        </w:tc>
      </w:tr>
      <w:tr w:rsidR="003B4B02" w:rsidRPr="00D462F1" w14:paraId="21CA007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6AA7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661EE" w14:textId="77777777" w:rsidR="003B4B02" w:rsidRPr="00D462F1" w:rsidRDefault="003B4B02" w:rsidP="003B4B02">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017EB55" w14:textId="77777777" w:rsidR="003B4B02" w:rsidRPr="00D462F1" w:rsidRDefault="003B4B02" w:rsidP="003B4B02">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60AC1017" w14:textId="77777777" w:rsidR="003B4B02" w:rsidRPr="00D462F1" w:rsidRDefault="003B4B02" w:rsidP="003B4B02">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F23811" w14:textId="77777777" w:rsidR="003B4B02" w:rsidRPr="00D462F1" w:rsidRDefault="003B4B02" w:rsidP="003B4B02">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E5DCBBA" w14:textId="77777777" w:rsidR="003B4B02" w:rsidRPr="00D462F1" w:rsidRDefault="003B4B02" w:rsidP="003B4B02">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F5D7976" w14:textId="77777777" w:rsidR="003B4B02" w:rsidRPr="00D462F1" w:rsidRDefault="003B4B02" w:rsidP="003B4B02">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096402" w14:textId="77777777" w:rsidR="003B4B02" w:rsidRPr="00D462F1" w:rsidRDefault="003B4B02" w:rsidP="003B4B02">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4E66C8" w14:textId="77777777" w:rsidR="003B4B02" w:rsidRPr="00D462F1" w:rsidRDefault="003B4B02" w:rsidP="003B4B02">
            <w:pPr>
              <w:pStyle w:val="TAC"/>
            </w:pPr>
            <w:r w:rsidRPr="00D462F1">
              <w:rPr>
                <w:lang w:val="en-US" w:eastAsia="ko-KR"/>
              </w:rPr>
              <w:t>N/A</w:t>
            </w:r>
          </w:p>
        </w:tc>
      </w:tr>
      <w:tr w:rsidR="003B4B02" w:rsidRPr="00D462F1" w14:paraId="174DFA8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1A2B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CF2A4" w14:textId="77777777" w:rsidR="003B4B02" w:rsidRPr="00D462F1" w:rsidRDefault="003B4B02" w:rsidP="003B4B02">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0057072" w14:textId="77777777" w:rsidR="003B4B02" w:rsidRPr="00D462F1" w:rsidRDefault="003B4B02" w:rsidP="003B4B02">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3BB78A59" w14:textId="77777777" w:rsidR="003B4B02" w:rsidRPr="00D462F1" w:rsidRDefault="003B4B02" w:rsidP="003B4B02">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43565F" w14:textId="77777777" w:rsidR="003B4B02" w:rsidRPr="00D462F1" w:rsidRDefault="003B4B02" w:rsidP="003B4B02">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552C6A" w14:textId="77777777" w:rsidR="003B4B02" w:rsidRPr="00D462F1" w:rsidRDefault="003B4B02" w:rsidP="003B4B02">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B95B74D" w14:textId="77777777" w:rsidR="003B4B02" w:rsidRPr="00D462F1" w:rsidRDefault="003B4B02" w:rsidP="003B4B02">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5C1D1"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093548" w14:textId="77777777" w:rsidR="003B4B02" w:rsidRPr="00D462F1" w:rsidRDefault="003B4B02" w:rsidP="003B4B02">
            <w:pPr>
              <w:pStyle w:val="TAC"/>
            </w:pPr>
            <w:r w:rsidRPr="00D462F1">
              <w:rPr>
                <w:rFonts w:cs="Arial"/>
                <w:kern w:val="2"/>
                <w:szCs w:val="18"/>
                <w:lang w:eastAsia="ko-KR"/>
              </w:rPr>
              <w:t>N/A</w:t>
            </w:r>
          </w:p>
        </w:tc>
      </w:tr>
      <w:tr w:rsidR="003B4B02" w:rsidRPr="00D462F1" w14:paraId="158DE49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FD73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F52B6" w14:textId="77777777" w:rsidR="003B4B02" w:rsidRPr="00D462F1" w:rsidRDefault="003B4B02" w:rsidP="003B4B02">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A54D6C7" w14:textId="77777777" w:rsidR="003B4B02" w:rsidRPr="00D462F1" w:rsidRDefault="003B4B02" w:rsidP="003B4B02">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3C04EC8" w14:textId="77777777" w:rsidR="003B4B02" w:rsidRPr="00D462F1" w:rsidRDefault="003B4B02" w:rsidP="003B4B02">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9B3B3A" w14:textId="77777777" w:rsidR="003B4B02" w:rsidRPr="00D462F1" w:rsidRDefault="003B4B02" w:rsidP="003B4B02">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3C018D" w14:textId="77777777" w:rsidR="003B4B02" w:rsidRPr="00D462F1" w:rsidRDefault="003B4B02" w:rsidP="003B4B02">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4A146420" w14:textId="77777777" w:rsidR="003B4B02" w:rsidRPr="00D462F1" w:rsidRDefault="003B4B02" w:rsidP="003B4B02">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51FAAB" w14:textId="77777777" w:rsidR="003B4B02" w:rsidRPr="00D462F1" w:rsidRDefault="003B4B02" w:rsidP="003B4B02">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0A19D5" w14:textId="77777777" w:rsidR="003B4B02" w:rsidRPr="00D462F1" w:rsidRDefault="003B4B02" w:rsidP="003B4B02">
            <w:pPr>
              <w:pStyle w:val="TAC"/>
            </w:pPr>
            <w:r w:rsidRPr="00D462F1">
              <w:rPr>
                <w:rFonts w:cs="Arial"/>
                <w:kern w:val="2"/>
                <w:szCs w:val="18"/>
                <w:lang w:eastAsia="ko-KR"/>
              </w:rPr>
              <w:t>N/A</w:t>
            </w:r>
          </w:p>
        </w:tc>
      </w:tr>
      <w:tr w:rsidR="003B4B02" w:rsidRPr="00D462F1" w14:paraId="5BDADAC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86162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D4FC1" w14:textId="77777777" w:rsidR="003B4B02" w:rsidRPr="00D462F1" w:rsidRDefault="003B4B02" w:rsidP="003B4B02">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7B97AC0"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A6F736" w14:textId="77777777" w:rsidR="003B4B02" w:rsidRPr="00D462F1" w:rsidRDefault="003B4B02" w:rsidP="003B4B02">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6695D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8EBD3B" w14:textId="77777777" w:rsidR="003B4B02" w:rsidRPr="00D462F1" w:rsidRDefault="003B4B02" w:rsidP="003B4B02">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5FE764B" w14:textId="77777777" w:rsidR="003B4B02" w:rsidRPr="00D462F1" w:rsidRDefault="003B4B02" w:rsidP="003B4B02">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E0D10BC" w14:textId="77777777" w:rsidR="003B4B02" w:rsidRPr="00D462F1" w:rsidRDefault="003B4B02" w:rsidP="003B4B02">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47CEF2" w14:textId="77777777" w:rsidR="003B4B02" w:rsidRPr="00D462F1" w:rsidRDefault="003B4B02" w:rsidP="003B4B02">
            <w:pPr>
              <w:pStyle w:val="TAC"/>
            </w:pPr>
            <w:r w:rsidRPr="00D462F1">
              <w:rPr>
                <w:rFonts w:cs="Arial"/>
                <w:kern w:val="2"/>
                <w:szCs w:val="18"/>
                <w:lang w:eastAsia="ko-KR"/>
              </w:rPr>
              <w:t>IMD3</w:t>
            </w:r>
          </w:p>
        </w:tc>
      </w:tr>
      <w:tr w:rsidR="003B4B02" w:rsidRPr="00D462F1" w14:paraId="129EB0F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08CFD9" w14:textId="77777777" w:rsidR="003B4B02" w:rsidRPr="00D462F1" w:rsidRDefault="003B4B02" w:rsidP="003B4B02">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4B1AAED1"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9B172D9" w14:textId="77777777" w:rsidR="003B4B02" w:rsidRPr="00D462F1" w:rsidRDefault="003B4B02" w:rsidP="003B4B02">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078FD064"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3A52D6"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F88B2A8" w14:textId="77777777" w:rsidR="003B4B02" w:rsidRPr="00D462F1" w:rsidRDefault="003B4B02" w:rsidP="003B4B02">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1A3ACBD9"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AAFE20"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E3F79B" w14:textId="77777777" w:rsidR="003B4B02" w:rsidRPr="00D462F1" w:rsidRDefault="003B4B02" w:rsidP="003B4B02">
            <w:pPr>
              <w:pStyle w:val="TAC"/>
            </w:pPr>
            <w:r w:rsidRPr="00D462F1">
              <w:t>N/A</w:t>
            </w:r>
          </w:p>
        </w:tc>
      </w:tr>
      <w:tr w:rsidR="003B4B02" w:rsidRPr="00D462F1" w14:paraId="47474F9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CF74A9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58DC5"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84CB5C8"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1E66CC2"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E723AC"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50451E"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F785C3F"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77E09C"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F0A719" w14:textId="77777777" w:rsidR="003B4B02" w:rsidRPr="00D462F1" w:rsidRDefault="003B4B02" w:rsidP="003B4B02">
            <w:pPr>
              <w:pStyle w:val="TAC"/>
            </w:pPr>
            <w:r w:rsidRPr="00D462F1">
              <w:t>N/A</w:t>
            </w:r>
          </w:p>
        </w:tc>
      </w:tr>
      <w:tr w:rsidR="003B4B02" w:rsidRPr="00D462F1" w14:paraId="7227AA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C5F23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AA41D"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5A6CED7"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B59F3F0"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4EFEBF7"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3C6242" w14:textId="77777777" w:rsidR="003B4B02" w:rsidRPr="00D462F1" w:rsidRDefault="003B4B02" w:rsidP="003B4B02">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E925DAA" w14:textId="77777777" w:rsidR="003B4B02" w:rsidRPr="00D462F1" w:rsidRDefault="003B4B02" w:rsidP="003B4B02">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701FF48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4F41072" w14:textId="77777777" w:rsidR="003B4B02" w:rsidRPr="00D462F1" w:rsidRDefault="003B4B02" w:rsidP="003B4B02">
            <w:pPr>
              <w:pStyle w:val="TAC"/>
            </w:pPr>
            <w:r w:rsidRPr="00D462F1">
              <w:t>IMD2</w:t>
            </w:r>
            <w:r w:rsidRPr="00D462F1">
              <w:rPr>
                <w:vertAlign w:val="superscript"/>
              </w:rPr>
              <w:t>1,5</w:t>
            </w:r>
          </w:p>
        </w:tc>
      </w:tr>
      <w:tr w:rsidR="003B4B02" w:rsidRPr="00D462F1" w14:paraId="2780F2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6C795F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18A3C"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EB107B9" w14:textId="77777777" w:rsidR="003B4B02" w:rsidRPr="00D462F1" w:rsidRDefault="003B4B02" w:rsidP="003B4B02">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28821B93"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68A84D"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40D59E8" w14:textId="77777777" w:rsidR="003B4B02" w:rsidRPr="00D462F1" w:rsidRDefault="003B4B02" w:rsidP="003B4B02">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2F3EDB25"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69E75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DBF634" w14:textId="77777777" w:rsidR="003B4B02" w:rsidRPr="00D462F1" w:rsidRDefault="003B4B02" w:rsidP="003B4B02">
            <w:pPr>
              <w:pStyle w:val="TAC"/>
            </w:pPr>
            <w:r w:rsidRPr="00D462F1">
              <w:t>N/A</w:t>
            </w:r>
          </w:p>
        </w:tc>
      </w:tr>
      <w:tr w:rsidR="003B4B02" w:rsidRPr="00D462F1" w14:paraId="20E15A2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8DD0DE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6C2AA4"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7ACC4D9"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A0888A1"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6E737D"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C514492"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4C07DCB"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7A685D2"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68C884" w14:textId="77777777" w:rsidR="003B4B02" w:rsidRPr="00D462F1" w:rsidRDefault="003B4B02" w:rsidP="003B4B02">
            <w:pPr>
              <w:pStyle w:val="TAC"/>
            </w:pPr>
            <w:r w:rsidRPr="00D462F1">
              <w:t>N/A</w:t>
            </w:r>
          </w:p>
        </w:tc>
      </w:tr>
      <w:tr w:rsidR="003B4B02" w:rsidRPr="00D462F1" w14:paraId="7B64CCE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04B664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0684B"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FCDFAAA"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15FF75"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2F6121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207CBB" w14:textId="77777777" w:rsidR="003B4B02" w:rsidRPr="00D462F1" w:rsidRDefault="003B4B02" w:rsidP="003B4B02">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5A5DE840" w14:textId="77777777" w:rsidR="003B4B02" w:rsidRPr="00D462F1" w:rsidRDefault="003B4B02" w:rsidP="003B4B02">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FA3C2AE"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70687A" w14:textId="77777777" w:rsidR="003B4B02" w:rsidRPr="00D462F1" w:rsidRDefault="003B4B02" w:rsidP="003B4B02">
            <w:pPr>
              <w:pStyle w:val="TAC"/>
            </w:pPr>
            <w:r w:rsidRPr="00D462F1">
              <w:t>IMD3</w:t>
            </w:r>
            <w:r w:rsidRPr="00D462F1">
              <w:rPr>
                <w:vertAlign w:val="superscript"/>
              </w:rPr>
              <w:t>1</w:t>
            </w:r>
          </w:p>
        </w:tc>
      </w:tr>
      <w:tr w:rsidR="003B4B02" w:rsidRPr="00D462F1" w14:paraId="2AD0EB3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516EB00"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425AB5"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B9EA752" w14:textId="77777777" w:rsidR="003B4B02" w:rsidRPr="00D462F1" w:rsidRDefault="003B4B02" w:rsidP="003B4B02">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1085DF44"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D2EB85"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A259E3" w14:textId="77777777" w:rsidR="003B4B02" w:rsidRPr="00D462F1" w:rsidRDefault="003B4B02" w:rsidP="003B4B02">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575F03A6"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1BDB42"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B758A8" w14:textId="77777777" w:rsidR="003B4B02" w:rsidRPr="00D462F1" w:rsidRDefault="003B4B02" w:rsidP="003B4B02">
            <w:pPr>
              <w:pStyle w:val="TAC"/>
            </w:pPr>
            <w:r w:rsidRPr="00D462F1">
              <w:t>N/A</w:t>
            </w:r>
          </w:p>
        </w:tc>
      </w:tr>
      <w:tr w:rsidR="003B4B02" w:rsidRPr="00D462F1" w14:paraId="6D2469B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BDD649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7ED9C"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91358D5"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643B115"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ED33F8"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FEF738E"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030ECD9"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FB07A3"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60EB01" w14:textId="77777777" w:rsidR="003B4B02" w:rsidRPr="00D462F1" w:rsidRDefault="003B4B02" w:rsidP="003B4B02">
            <w:pPr>
              <w:pStyle w:val="TAC"/>
            </w:pPr>
            <w:r w:rsidRPr="00D462F1">
              <w:t>N/A</w:t>
            </w:r>
          </w:p>
        </w:tc>
      </w:tr>
      <w:tr w:rsidR="003B4B02" w:rsidRPr="00D462F1" w14:paraId="7A9B2B9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F78D7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FA998C"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7E153BF"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568F98"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5CF7F74"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5958B0" w14:textId="77777777" w:rsidR="003B4B02" w:rsidRPr="00D462F1" w:rsidRDefault="003B4B02" w:rsidP="003B4B02">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2AC1FB9" w14:textId="77777777" w:rsidR="003B4B02" w:rsidRPr="00D462F1" w:rsidRDefault="003B4B02" w:rsidP="003B4B02">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7049B02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F6DD78" w14:textId="77777777" w:rsidR="003B4B02" w:rsidRPr="00D462F1" w:rsidRDefault="003B4B02" w:rsidP="003B4B02">
            <w:pPr>
              <w:pStyle w:val="TAC"/>
            </w:pPr>
            <w:r w:rsidRPr="00D462F1">
              <w:t>IMD4</w:t>
            </w:r>
            <w:r w:rsidRPr="00D462F1">
              <w:rPr>
                <w:vertAlign w:val="superscript"/>
              </w:rPr>
              <w:t>1</w:t>
            </w:r>
          </w:p>
        </w:tc>
      </w:tr>
      <w:tr w:rsidR="003B4B02" w:rsidRPr="00D462F1" w14:paraId="45688A8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E5433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131EF"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8F56F31"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B7B50A"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A945C7"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CE6DAF5" w14:textId="77777777" w:rsidR="003B4B02" w:rsidRPr="00D462F1" w:rsidRDefault="003B4B02" w:rsidP="003B4B02">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F6A9FA0" w14:textId="77777777" w:rsidR="003B4B02" w:rsidRPr="00D462F1" w:rsidRDefault="003B4B02" w:rsidP="003B4B02">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187AA6ED"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6297DB" w14:textId="77777777" w:rsidR="003B4B02" w:rsidRPr="00D462F1" w:rsidRDefault="003B4B02" w:rsidP="003B4B02">
            <w:pPr>
              <w:pStyle w:val="TAC"/>
            </w:pPr>
            <w:r w:rsidRPr="00D462F1">
              <w:t>IMD2</w:t>
            </w:r>
            <w:r w:rsidRPr="00D462F1">
              <w:rPr>
                <w:vertAlign w:val="superscript"/>
              </w:rPr>
              <w:t>5</w:t>
            </w:r>
          </w:p>
        </w:tc>
      </w:tr>
      <w:tr w:rsidR="003B4B02" w:rsidRPr="00D462F1" w14:paraId="29C4FC0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696E19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5A20F1"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DAEC6BF"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50B5757"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228929"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AF4BA97"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9A724BE"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990D3"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75B59B" w14:textId="77777777" w:rsidR="003B4B02" w:rsidRPr="00D462F1" w:rsidRDefault="003B4B02" w:rsidP="003B4B02">
            <w:pPr>
              <w:pStyle w:val="TAC"/>
            </w:pPr>
            <w:r w:rsidRPr="00D462F1">
              <w:t>N/A</w:t>
            </w:r>
          </w:p>
        </w:tc>
      </w:tr>
      <w:tr w:rsidR="003B4B02" w:rsidRPr="00D462F1" w14:paraId="065B3B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505C15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7A2F7"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393AE95" w14:textId="77777777" w:rsidR="003B4B02" w:rsidRPr="00D462F1" w:rsidRDefault="003B4B02" w:rsidP="003B4B02">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239D3D3B"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242D5A0" w14:textId="77777777" w:rsidR="003B4B02" w:rsidRPr="00D462F1" w:rsidRDefault="003B4B02" w:rsidP="003B4B02">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90A491F" w14:textId="77777777" w:rsidR="003B4B02" w:rsidRPr="00D462F1" w:rsidRDefault="003B4B02" w:rsidP="003B4B02">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AA3F69D"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38C265"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8682F9" w14:textId="77777777" w:rsidR="003B4B02" w:rsidRPr="00D462F1" w:rsidRDefault="003B4B02" w:rsidP="003B4B02">
            <w:pPr>
              <w:pStyle w:val="TAC"/>
            </w:pPr>
            <w:r w:rsidRPr="00D462F1">
              <w:t>N/A</w:t>
            </w:r>
          </w:p>
        </w:tc>
      </w:tr>
      <w:tr w:rsidR="003B4B02" w:rsidRPr="00D462F1" w14:paraId="09A9218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0AAF8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FBCDEB" w14:textId="77777777" w:rsidR="003B4B02" w:rsidRPr="00D462F1" w:rsidRDefault="003B4B02" w:rsidP="003B4B02">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8177323"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A8B31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0EC88F3"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4EA034" w14:textId="77777777" w:rsidR="003B4B02" w:rsidRPr="00D462F1" w:rsidRDefault="003B4B02" w:rsidP="003B4B02">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3C64C122" w14:textId="77777777" w:rsidR="003B4B02" w:rsidRPr="00D462F1" w:rsidRDefault="003B4B02" w:rsidP="003B4B02">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05211D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8237F2" w14:textId="77777777" w:rsidR="003B4B02" w:rsidRPr="00D462F1" w:rsidRDefault="003B4B02" w:rsidP="003B4B02">
            <w:pPr>
              <w:pStyle w:val="TAC"/>
            </w:pPr>
            <w:r w:rsidRPr="00D462F1">
              <w:t>IMD3</w:t>
            </w:r>
          </w:p>
        </w:tc>
      </w:tr>
      <w:tr w:rsidR="003B4B02" w:rsidRPr="00D462F1" w14:paraId="4E66ADFE"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877D50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4C5C9" w14:textId="77777777" w:rsidR="003B4B02" w:rsidRPr="00D462F1" w:rsidRDefault="003B4B02" w:rsidP="003B4B02">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B94921A"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DB5C05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A1B694"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E64334" w14:textId="77777777" w:rsidR="003B4B02" w:rsidRPr="00D462F1" w:rsidRDefault="003B4B02" w:rsidP="003B4B02">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AACE9E6"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95E563"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F8DCFB9" w14:textId="77777777" w:rsidR="003B4B02" w:rsidRPr="00D462F1" w:rsidRDefault="003B4B02" w:rsidP="003B4B02">
            <w:pPr>
              <w:pStyle w:val="TAC"/>
            </w:pPr>
            <w:r w:rsidRPr="00D462F1">
              <w:t>N/A</w:t>
            </w:r>
          </w:p>
        </w:tc>
      </w:tr>
      <w:tr w:rsidR="003B4B02" w:rsidRPr="00D462F1" w14:paraId="119A0E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42DD58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62164"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21BE8BF" w14:textId="77777777" w:rsidR="003B4B02" w:rsidRPr="00D462F1" w:rsidRDefault="003B4B02" w:rsidP="003B4B02">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13BCC520" w14:textId="77777777" w:rsidR="003B4B02" w:rsidRPr="00D462F1" w:rsidRDefault="003B4B02" w:rsidP="003B4B02">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E31904"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4397BA" w14:textId="77777777" w:rsidR="003B4B02" w:rsidRPr="00D462F1" w:rsidRDefault="003B4B02" w:rsidP="003B4B02">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56209C47"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18243D"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3306D7" w14:textId="77777777" w:rsidR="003B4B02" w:rsidRPr="00D462F1" w:rsidRDefault="003B4B02" w:rsidP="003B4B02">
            <w:pPr>
              <w:pStyle w:val="TAC"/>
            </w:pPr>
            <w:r w:rsidRPr="00D462F1">
              <w:t>N/A</w:t>
            </w:r>
          </w:p>
        </w:tc>
      </w:tr>
      <w:tr w:rsidR="003B4B02" w:rsidRPr="00D462F1" w14:paraId="501CD91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E3C0D2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D1E763" w14:textId="77777777" w:rsidR="003B4B02" w:rsidRPr="00D462F1" w:rsidRDefault="003B4B02" w:rsidP="003B4B02">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FA6A6B8" w14:textId="77777777" w:rsidR="003B4B02" w:rsidRPr="00D462F1" w:rsidRDefault="003B4B02" w:rsidP="003B4B02">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4756ADF2"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5BF33B" w14:textId="77777777" w:rsidR="003B4B02" w:rsidRPr="00D462F1" w:rsidRDefault="003B4B02" w:rsidP="003B4B02">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F01DD" w14:textId="77777777" w:rsidR="003B4B02" w:rsidRPr="00D462F1" w:rsidRDefault="003B4B02" w:rsidP="003B4B02">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5E47568C"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D01BD6"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C8DEEC" w14:textId="77777777" w:rsidR="003B4B02" w:rsidRPr="00D462F1" w:rsidRDefault="003B4B02" w:rsidP="003B4B02">
            <w:pPr>
              <w:pStyle w:val="TAC"/>
            </w:pPr>
            <w:r w:rsidRPr="00D462F1">
              <w:t>N/A</w:t>
            </w:r>
          </w:p>
        </w:tc>
      </w:tr>
      <w:tr w:rsidR="003B4B02" w:rsidRPr="00D462F1" w14:paraId="5E1B85A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DC0A9D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03ADA" w14:textId="77777777" w:rsidR="003B4B02" w:rsidRPr="00D462F1" w:rsidRDefault="003B4B02" w:rsidP="003B4B02">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321E9B62"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3BBE7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05C59A"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7A6289" w14:textId="77777777" w:rsidR="003B4B02" w:rsidRPr="00D462F1" w:rsidRDefault="003B4B02" w:rsidP="003B4B02">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18230773" w14:textId="77777777" w:rsidR="003B4B02" w:rsidRPr="00D462F1" w:rsidRDefault="003B4B02" w:rsidP="003B4B02">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2E18CEA"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E7A115" w14:textId="77777777" w:rsidR="003B4B02" w:rsidRPr="00D462F1" w:rsidRDefault="003B4B02" w:rsidP="003B4B02">
            <w:pPr>
              <w:pStyle w:val="TAC"/>
            </w:pPr>
            <w:r w:rsidRPr="00D462F1">
              <w:t>IMD2</w:t>
            </w:r>
            <w:r w:rsidRPr="00D462F1">
              <w:rPr>
                <w:vertAlign w:val="superscript"/>
              </w:rPr>
              <w:t>5</w:t>
            </w:r>
          </w:p>
        </w:tc>
      </w:tr>
      <w:tr w:rsidR="003B4B02" w:rsidRPr="00D462F1" w14:paraId="59B29CC3"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E4698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B07F63" w14:textId="77777777" w:rsidR="003B4B02" w:rsidRPr="00D462F1" w:rsidRDefault="003B4B02" w:rsidP="003B4B02">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F13C6AA" w14:textId="77777777" w:rsidR="003B4B02" w:rsidRPr="00D462F1" w:rsidRDefault="003B4B02" w:rsidP="003B4B02">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44B94F75"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2A2455" w14:textId="77777777" w:rsidR="003B4B02" w:rsidRPr="00D462F1" w:rsidRDefault="003B4B02" w:rsidP="003B4B02">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C088C7" w14:textId="77777777" w:rsidR="003B4B02" w:rsidRPr="00D462F1" w:rsidRDefault="003B4B02" w:rsidP="003B4B02">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084C011B"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D30EDF"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EE6557" w14:textId="77777777" w:rsidR="003B4B02" w:rsidRPr="00D462F1" w:rsidRDefault="003B4B02" w:rsidP="003B4B02">
            <w:pPr>
              <w:pStyle w:val="TAC"/>
            </w:pPr>
            <w:r w:rsidRPr="00D462F1">
              <w:t>N/A</w:t>
            </w:r>
          </w:p>
        </w:tc>
      </w:tr>
      <w:tr w:rsidR="003B4B02" w:rsidRPr="00D462F1" w14:paraId="4ABDFB5A"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34BCBB" w14:textId="77777777" w:rsidR="003B4B02" w:rsidRPr="00D462F1" w:rsidRDefault="003B4B02" w:rsidP="003B4B02">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6392E3E" w14:textId="77777777" w:rsidR="003B4B02" w:rsidRPr="00D462F1" w:rsidRDefault="003B4B02" w:rsidP="003B4B02">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AAFF856" w14:textId="77777777" w:rsidR="003B4B02" w:rsidRPr="00D462F1" w:rsidRDefault="003B4B02" w:rsidP="003B4B02">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0BD6BFBB"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861D29"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197886" w14:textId="77777777" w:rsidR="003B4B02" w:rsidRPr="00D462F1" w:rsidRDefault="003B4B02" w:rsidP="003B4B02">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8318339"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83F3AD"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728291D" w14:textId="77777777" w:rsidR="003B4B02" w:rsidRPr="00D462F1" w:rsidRDefault="003B4B02" w:rsidP="003B4B02">
            <w:pPr>
              <w:pStyle w:val="TAC"/>
              <w:rPr>
                <w:lang w:val="en-US" w:eastAsia="zh-CN"/>
              </w:rPr>
            </w:pPr>
            <w:r w:rsidRPr="00D462F1">
              <w:t>N/A</w:t>
            </w:r>
          </w:p>
        </w:tc>
      </w:tr>
      <w:tr w:rsidR="003B4B02" w:rsidRPr="00D462F1" w14:paraId="7BD6A5D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607FE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2181425" w14:textId="77777777" w:rsidR="003B4B02" w:rsidRPr="00D462F1" w:rsidRDefault="003B4B02" w:rsidP="003B4B02">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0C984B7"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DF53FF1"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A2C3C4"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33CE70E" w14:textId="77777777" w:rsidR="003B4B02" w:rsidRPr="00D462F1" w:rsidRDefault="003B4B02" w:rsidP="003B4B02">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278EE6A"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5F0251"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E8C4E8" w14:textId="77777777" w:rsidR="003B4B02" w:rsidRPr="00D462F1" w:rsidRDefault="003B4B02" w:rsidP="003B4B02">
            <w:pPr>
              <w:pStyle w:val="TAC"/>
              <w:rPr>
                <w:lang w:val="en-US" w:eastAsia="zh-CN"/>
              </w:rPr>
            </w:pPr>
            <w:r w:rsidRPr="00D462F1">
              <w:t>N/A</w:t>
            </w:r>
          </w:p>
        </w:tc>
      </w:tr>
      <w:tr w:rsidR="003B4B02" w:rsidRPr="00D462F1" w14:paraId="5B91BEF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A4ED5D"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632F4E7" w14:textId="77777777" w:rsidR="003B4B02" w:rsidRPr="00D462F1" w:rsidRDefault="003B4B02" w:rsidP="003B4B02">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BEA4652"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9869C5" w14:textId="77777777" w:rsidR="003B4B02" w:rsidRPr="00D462F1" w:rsidRDefault="003B4B02" w:rsidP="003B4B02">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31E63F6"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FEDB373" w14:textId="77777777" w:rsidR="003B4B02" w:rsidRPr="00D462F1" w:rsidRDefault="003B4B02" w:rsidP="003B4B02">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D0A2FDF" w14:textId="77777777" w:rsidR="003B4B02" w:rsidRPr="00D462F1" w:rsidRDefault="003B4B02" w:rsidP="003B4B02">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ADB69D5"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77F8D3" w14:textId="77777777" w:rsidR="003B4B02" w:rsidRPr="00D462F1" w:rsidRDefault="003B4B02" w:rsidP="003B4B02">
            <w:pPr>
              <w:pStyle w:val="TAC"/>
              <w:rPr>
                <w:lang w:val="en-US" w:eastAsia="zh-CN"/>
              </w:rPr>
            </w:pPr>
            <w:r w:rsidRPr="00D462F1">
              <w:t>IMD2</w:t>
            </w:r>
            <w:r w:rsidRPr="00D462F1">
              <w:rPr>
                <w:vertAlign w:val="superscript"/>
              </w:rPr>
              <w:t>1</w:t>
            </w:r>
          </w:p>
        </w:tc>
      </w:tr>
      <w:tr w:rsidR="003B4B02" w:rsidRPr="00D462F1" w14:paraId="31477A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73358"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95959E4" w14:textId="77777777" w:rsidR="003B4B02" w:rsidRPr="00D462F1" w:rsidRDefault="003B4B02" w:rsidP="003B4B02">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3DA25AB" w14:textId="77777777" w:rsidR="003B4B02" w:rsidRPr="00D462F1" w:rsidRDefault="003B4B02" w:rsidP="003B4B02">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22E3EC0C"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E35F21"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C53580" w14:textId="77777777" w:rsidR="003B4B02" w:rsidRPr="00D462F1" w:rsidRDefault="003B4B02" w:rsidP="003B4B02">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DA25865"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262648"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978148" w14:textId="77777777" w:rsidR="003B4B02" w:rsidRPr="00D462F1" w:rsidRDefault="003B4B02" w:rsidP="003B4B02">
            <w:pPr>
              <w:pStyle w:val="TAC"/>
              <w:rPr>
                <w:lang w:val="en-US" w:eastAsia="zh-CN"/>
              </w:rPr>
            </w:pPr>
            <w:r w:rsidRPr="00D462F1">
              <w:t>N/A</w:t>
            </w:r>
          </w:p>
        </w:tc>
      </w:tr>
      <w:tr w:rsidR="003B4B02" w:rsidRPr="00D462F1" w14:paraId="2A03135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3B2C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62E96F2" w14:textId="77777777" w:rsidR="003B4B02" w:rsidRPr="00D462F1" w:rsidRDefault="003B4B02" w:rsidP="003B4B02">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4619828"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F1712FF"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4079A9"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8804A3" w14:textId="77777777" w:rsidR="003B4B02" w:rsidRPr="00D462F1" w:rsidRDefault="003B4B02" w:rsidP="003B4B02">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C26BC8F"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1C6E2D"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BB7EF9" w14:textId="77777777" w:rsidR="003B4B02" w:rsidRPr="00D462F1" w:rsidRDefault="003B4B02" w:rsidP="003B4B02">
            <w:pPr>
              <w:pStyle w:val="TAC"/>
              <w:rPr>
                <w:lang w:val="en-US" w:eastAsia="zh-CN"/>
              </w:rPr>
            </w:pPr>
            <w:r w:rsidRPr="00D462F1">
              <w:t>N/A</w:t>
            </w:r>
          </w:p>
        </w:tc>
      </w:tr>
      <w:tr w:rsidR="003B4B02" w:rsidRPr="00D462F1" w14:paraId="376321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0AA8D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AFBC93F" w14:textId="486649FE" w:rsidR="003B4B02" w:rsidRPr="00D462F1" w:rsidRDefault="003B4B02" w:rsidP="003B4B02">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6455E0"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3F19A4" w14:textId="77777777" w:rsidR="003B4B02" w:rsidRPr="00D462F1" w:rsidRDefault="003B4B02" w:rsidP="003B4B02">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BC762F2"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B2BCADC" w14:textId="77777777" w:rsidR="003B4B02" w:rsidRPr="00D462F1" w:rsidRDefault="003B4B02" w:rsidP="003B4B02">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A1237F5" w14:textId="77777777" w:rsidR="003B4B02" w:rsidRPr="00D462F1" w:rsidRDefault="003B4B02" w:rsidP="003B4B02">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67F98A44"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3A51DB" w14:textId="77777777" w:rsidR="003B4B02" w:rsidRPr="00D462F1" w:rsidRDefault="003B4B02" w:rsidP="003B4B02">
            <w:pPr>
              <w:pStyle w:val="TAC"/>
              <w:rPr>
                <w:lang w:val="en-US" w:eastAsia="zh-CN"/>
              </w:rPr>
            </w:pPr>
            <w:r w:rsidRPr="00D462F1">
              <w:t>IMD4</w:t>
            </w:r>
            <w:r w:rsidRPr="00D462F1">
              <w:rPr>
                <w:vertAlign w:val="superscript"/>
              </w:rPr>
              <w:t>1</w:t>
            </w:r>
          </w:p>
        </w:tc>
      </w:tr>
      <w:tr w:rsidR="003B4B02" w:rsidRPr="00D462F1" w14:paraId="4532EE4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3228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621B74C" w14:textId="77777777" w:rsidR="003B4B02" w:rsidRPr="00D462F1" w:rsidRDefault="003B4B02" w:rsidP="003B4B02">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6818F16"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5B2CD6"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D3F286"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D0BBDEC" w14:textId="77777777" w:rsidR="003B4B02" w:rsidRPr="00D462F1" w:rsidRDefault="003B4B02" w:rsidP="003B4B02">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3681C5E6" w14:textId="77777777" w:rsidR="003B4B02" w:rsidRPr="00D462F1" w:rsidRDefault="003B4B02" w:rsidP="003B4B02">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2B91E71E"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5C2638" w14:textId="77777777" w:rsidR="003B4B02" w:rsidRPr="00D462F1" w:rsidRDefault="003B4B02" w:rsidP="003B4B02">
            <w:pPr>
              <w:pStyle w:val="TAC"/>
              <w:rPr>
                <w:lang w:val="en-US" w:eastAsia="zh-CN"/>
              </w:rPr>
            </w:pPr>
            <w:r w:rsidRPr="00D462F1">
              <w:t>IMD2</w:t>
            </w:r>
          </w:p>
        </w:tc>
      </w:tr>
      <w:tr w:rsidR="003B4B02" w:rsidRPr="00D462F1" w14:paraId="6A1BCDB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C4C5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D39C666" w14:textId="77777777" w:rsidR="003B4B02" w:rsidRPr="00D462F1" w:rsidRDefault="003B4B02" w:rsidP="003B4B02">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C7D2F9E" w14:textId="77777777" w:rsidR="003B4B02" w:rsidRPr="00D462F1" w:rsidRDefault="003B4B02" w:rsidP="003B4B02">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9987DEA"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2358B8" w14:textId="77777777" w:rsidR="003B4B02" w:rsidRPr="00D462F1" w:rsidRDefault="003B4B02" w:rsidP="003B4B02">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0F5519" w14:textId="77777777" w:rsidR="003B4B02" w:rsidRPr="00D462F1" w:rsidRDefault="003B4B02" w:rsidP="003B4B02">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C407A25"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9AC406"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5EC0EB" w14:textId="77777777" w:rsidR="003B4B02" w:rsidRPr="00D462F1" w:rsidRDefault="003B4B02" w:rsidP="003B4B02">
            <w:pPr>
              <w:pStyle w:val="TAC"/>
              <w:rPr>
                <w:lang w:val="en-US" w:eastAsia="zh-CN"/>
              </w:rPr>
            </w:pPr>
            <w:r w:rsidRPr="00D462F1">
              <w:t>N/A</w:t>
            </w:r>
          </w:p>
        </w:tc>
      </w:tr>
      <w:tr w:rsidR="003B4B02" w:rsidRPr="00D462F1" w14:paraId="57A2396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EC7D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73509A1" w14:textId="5DC2C5BE" w:rsidR="003B4B02" w:rsidRPr="00D462F1" w:rsidRDefault="003B4B02" w:rsidP="003B4B02">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8BF1165" w14:textId="77777777" w:rsidR="003B4B02" w:rsidRPr="00D462F1" w:rsidRDefault="003B4B02" w:rsidP="003B4B02">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050B3A78" w14:textId="77777777" w:rsidR="003B4B02" w:rsidRPr="00D462F1" w:rsidRDefault="003B4B02" w:rsidP="003B4B02">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ACEBADA" w14:textId="77777777" w:rsidR="003B4B02" w:rsidRPr="00D462F1" w:rsidRDefault="003B4B02" w:rsidP="003B4B02">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7E30BF3" w14:textId="77777777" w:rsidR="003B4B02" w:rsidRPr="00D462F1" w:rsidRDefault="003B4B02" w:rsidP="003B4B02">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C4E1915"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25101F"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E858C4" w14:textId="77777777" w:rsidR="003B4B02" w:rsidRPr="00D462F1" w:rsidRDefault="003B4B02" w:rsidP="003B4B02">
            <w:pPr>
              <w:pStyle w:val="TAC"/>
              <w:rPr>
                <w:lang w:val="en-US" w:eastAsia="zh-CN"/>
              </w:rPr>
            </w:pPr>
            <w:r w:rsidRPr="00D462F1">
              <w:t>N/A</w:t>
            </w:r>
          </w:p>
        </w:tc>
      </w:tr>
      <w:tr w:rsidR="003B4B02" w:rsidRPr="00D462F1" w14:paraId="5939F85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82363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F658143" w14:textId="77777777" w:rsidR="003B4B02" w:rsidRPr="00D462F1" w:rsidRDefault="003B4B02" w:rsidP="003B4B02">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41CDF87" w14:textId="77777777" w:rsidR="003B4B02" w:rsidRPr="00D462F1" w:rsidRDefault="003B4B02" w:rsidP="003B4B02">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02B7FF03"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BEB5B5" w14:textId="77777777" w:rsidR="003B4B02" w:rsidRPr="00D462F1" w:rsidRDefault="003B4B02" w:rsidP="003B4B02">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4DD3A0" w14:textId="77777777" w:rsidR="003B4B02" w:rsidRPr="00D462F1" w:rsidRDefault="003B4B02" w:rsidP="003B4B02">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36BC56B3"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56E5FE"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AC240BB" w14:textId="77777777" w:rsidR="003B4B02" w:rsidRPr="00D462F1" w:rsidRDefault="003B4B02" w:rsidP="003B4B02">
            <w:pPr>
              <w:pStyle w:val="TAC"/>
              <w:rPr>
                <w:lang w:val="en-US" w:eastAsia="zh-CN"/>
              </w:rPr>
            </w:pPr>
            <w:r w:rsidRPr="00D462F1">
              <w:t>N/A</w:t>
            </w:r>
          </w:p>
        </w:tc>
      </w:tr>
      <w:tr w:rsidR="003B4B02" w:rsidRPr="00D462F1" w14:paraId="7F6FEF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9C4A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BF91AD8" w14:textId="77777777" w:rsidR="003B4B02" w:rsidRPr="00D462F1" w:rsidRDefault="003B4B02" w:rsidP="003B4B02">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2E87BFD0"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D66542" w14:textId="77777777" w:rsidR="003B4B02" w:rsidRPr="00D462F1" w:rsidRDefault="003B4B02" w:rsidP="003B4B02">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F74E86"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18C3157" w14:textId="77777777" w:rsidR="003B4B02" w:rsidRPr="00D462F1" w:rsidRDefault="003B4B02" w:rsidP="003B4B02">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A4D9518" w14:textId="77777777" w:rsidR="003B4B02" w:rsidRPr="00D462F1" w:rsidRDefault="003B4B02" w:rsidP="003B4B02">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D5DA64B" w14:textId="77777777" w:rsidR="003B4B02" w:rsidRPr="00D462F1" w:rsidRDefault="003B4B02" w:rsidP="003B4B02">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C151E7" w14:textId="77777777" w:rsidR="003B4B02" w:rsidRPr="00D462F1" w:rsidRDefault="003B4B02" w:rsidP="003B4B02">
            <w:pPr>
              <w:pStyle w:val="TAC"/>
              <w:rPr>
                <w:lang w:val="en-US" w:eastAsia="zh-CN"/>
              </w:rPr>
            </w:pPr>
            <w:r w:rsidRPr="00D462F1">
              <w:t>IMD2</w:t>
            </w:r>
          </w:p>
        </w:tc>
      </w:tr>
      <w:tr w:rsidR="003B4B02" w:rsidRPr="00D462F1" w14:paraId="73B5464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4E4524"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9BF3132" w14:textId="002D61CA" w:rsidR="003B4B02" w:rsidRPr="00D462F1" w:rsidRDefault="003B4B02" w:rsidP="003B4B02">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6CF3111" w14:textId="77777777" w:rsidR="003B4B02" w:rsidRPr="00D462F1" w:rsidRDefault="003B4B02" w:rsidP="003B4B02">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159A3437" w14:textId="77777777" w:rsidR="003B4B02" w:rsidRPr="00D462F1" w:rsidRDefault="003B4B02" w:rsidP="003B4B02">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D1F00E" w14:textId="77777777" w:rsidR="003B4B02" w:rsidRPr="00D462F1" w:rsidRDefault="003B4B02" w:rsidP="003B4B02">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F32D44" w14:textId="77777777" w:rsidR="003B4B02" w:rsidRPr="00D462F1" w:rsidRDefault="003B4B02" w:rsidP="003B4B02">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2B1C5DED" w14:textId="77777777" w:rsidR="003B4B02" w:rsidRPr="00D462F1" w:rsidRDefault="003B4B02" w:rsidP="003B4B02">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4C06DD" w14:textId="77777777" w:rsidR="003B4B02" w:rsidRPr="00D462F1" w:rsidRDefault="003B4B02" w:rsidP="003B4B02">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B04E36" w14:textId="77777777" w:rsidR="003B4B02" w:rsidRPr="00D462F1" w:rsidRDefault="003B4B02" w:rsidP="003B4B02">
            <w:pPr>
              <w:pStyle w:val="TAC"/>
              <w:rPr>
                <w:lang w:val="en-US" w:eastAsia="zh-CN"/>
              </w:rPr>
            </w:pPr>
            <w:r w:rsidRPr="00D462F1">
              <w:t>N/A</w:t>
            </w:r>
          </w:p>
        </w:tc>
      </w:tr>
      <w:tr w:rsidR="003B4B02" w:rsidRPr="00D462F1" w14:paraId="0F5AB81B"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552740" w14:textId="77777777" w:rsidR="003B4B02" w:rsidRPr="00D462F1" w:rsidRDefault="003B4B02" w:rsidP="003B4B02">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9CF6AA3" w14:textId="77777777" w:rsidR="003B4B02" w:rsidRPr="00D462F1" w:rsidRDefault="003B4B02" w:rsidP="003B4B02">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53AC561" w14:textId="77777777" w:rsidR="003B4B02" w:rsidRPr="00D462F1" w:rsidRDefault="003B4B02" w:rsidP="003B4B02">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1AB31619" w14:textId="77777777" w:rsidR="003B4B02" w:rsidRPr="00D462F1" w:rsidRDefault="003B4B02" w:rsidP="003B4B02">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637A39" w14:textId="77777777" w:rsidR="003B4B02" w:rsidRPr="00D462F1" w:rsidRDefault="003B4B02" w:rsidP="003B4B02">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54BEEF" w14:textId="77777777" w:rsidR="003B4B02" w:rsidRPr="00D462F1" w:rsidRDefault="003B4B02" w:rsidP="003B4B02">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202DDC0D"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A5F90B4" w14:textId="77777777" w:rsidR="003B4B02" w:rsidRPr="00D462F1" w:rsidRDefault="003B4B02" w:rsidP="003B4B02">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F02C9" w14:textId="77777777" w:rsidR="003B4B02" w:rsidRPr="00D462F1" w:rsidRDefault="003B4B02" w:rsidP="003B4B02">
            <w:pPr>
              <w:pStyle w:val="TAC"/>
            </w:pPr>
            <w:r w:rsidRPr="00D462F1">
              <w:t>N/A</w:t>
            </w:r>
          </w:p>
        </w:tc>
      </w:tr>
      <w:tr w:rsidR="003B4B02" w:rsidRPr="00D462F1" w14:paraId="6F47D18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55AA8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C5BF4" w14:textId="77777777" w:rsidR="003B4B02" w:rsidRPr="00D462F1" w:rsidRDefault="003B4B02" w:rsidP="003B4B02">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20E08818" w14:textId="77777777" w:rsidR="003B4B02" w:rsidRPr="00D462F1" w:rsidRDefault="003B4B02" w:rsidP="003B4B02">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60D1BC23" w14:textId="77777777" w:rsidR="003B4B02" w:rsidRPr="00D462F1" w:rsidRDefault="003B4B02" w:rsidP="003B4B02">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92B6620" w14:textId="77777777" w:rsidR="003B4B02" w:rsidRPr="00D462F1" w:rsidRDefault="003B4B02" w:rsidP="003B4B02">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0F9CA8B" w14:textId="77777777" w:rsidR="003B4B02" w:rsidRPr="00D462F1" w:rsidRDefault="003B4B02" w:rsidP="003B4B02">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49DC0612" w14:textId="77777777" w:rsidR="003B4B02" w:rsidRPr="00D462F1" w:rsidRDefault="003B4B02" w:rsidP="003B4B02">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8E1B6A2" w14:textId="77777777" w:rsidR="003B4B02" w:rsidRPr="00D462F1" w:rsidRDefault="003B4B02" w:rsidP="003B4B02">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283361" w14:textId="77777777" w:rsidR="003B4B02" w:rsidRPr="00D462F1" w:rsidRDefault="003B4B02" w:rsidP="003B4B02">
            <w:pPr>
              <w:pStyle w:val="TAC"/>
            </w:pPr>
            <w:r w:rsidRPr="00D462F1">
              <w:t>N/A</w:t>
            </w:r>
          </w:p>
        </w:tc>
      </w:tr>
      <w:tr w:rsidR="003B4B02" w:rsidRPr="00D462F1" w14:paraId="03230AA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3CFD5C"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06E98" w14:textId="77777777" w:rsidR="003B4B02" w:rsidRPr="00D462F1" w:rsidRDefault="003B4B02" w:rsidP="003B4B02">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62F6B39"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3157C6" w14:textId="77777777" w:rsidR="003B4B02" w:rsidRPr="00D462F1" w:rsidRDefault="003B4B02" w:rsidP="003B4B02">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01409E"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F18A046" w14:textId="77777777" w:rsidR="003B4B02" w:rsidRPr="00D462F1" w:rsidRDefault="003B4B02" w:rsidP="003B4B02">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4EC98415" w14:textId="77777777" w:rsidR="003B4B02" w:rsidRPr="00D462F1" w:rsidRDefault="003B4B02" w:rsidP="003B4B02">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23DCEDA0" w14:textId="77777777" w:rsidR="003B4B02" w:rsidRPr="00D462F1" w:rsidRDefault="003B4B02" w:rsidP="003B4B02">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94DE5A" w14:textId="77777777" w:rsidR="003B4B02" w:rsidRPr="00D462F1" w:rsidRDefault="003B4B02" w:rsidP="003B4B02">
            <w:pPr>
              <w:pStyle w:val="TAC"/>
            </w:pPr>
            <w:r w:rsidRPr="00D462F1">
              <w:t>IMD3</w:t>
            </w:r>
            <w:r w:rsidRPr="00D462F1">
              <w:rPr>
                <w:vertAlign w:val="superscript"/>
              </w:rPr>
              <w:t>1,2</w:t>
            </w:r>
          </w:p>
        </w:tc>
      </w:tr>
      <w:tr w:rsidR="003B4B02" w:rsidRPr="00D462F1" w14:paraId="78781FF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5B4D33" w14:textId="77777777" w:rsidR="003B4B02" w:rsidRPr="00D462F1" w:rsidRDefault="003B4B02" w:rsidP="003B4B02">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33AD9CC2" w14:textId="77777777" w:rsidR="003B4B02" w:rsidRPr="00D462F1" w:rsidRDefault="003B4B02" w:rsidP="003B4B02">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663995E" w14:textId="77777777" w:rsidR="003B4B02" w:rsidRPr="00D462F1" w:rsidRDefault="003B4B02" w:rsidP="003B4B02">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55FF6B49"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2C3BBF1"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0DE005" w14:textId="77777777" w:rsidR="003B4B02" w:rsidRPr="00D462F1" w:rsidRDefault="003B4B02" w:rsidP="003B4B02">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15806FE"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11CB0"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863A52" w14:textId="77777777" w:rsidR="003B4B02" w:rsidRPr="00D462F1" w:rsidRDefault="003B4B02" w:rsidP="003B4B02">
            <w:pPr>
              <w:pStyle w:val="TAC"/>
            </w:pPr>
            <w:r w:rsidRPr="00D462F1">
              <w:rPr>
                <w:rFonts w:cs="Arial"/>
                <w:szCs w:val="18"/>
                <w:lang w:eastAsia="ko-KR"/>
              </w:rPr>
              <w:t>N/A</w:t>
            </w:r>
          </w:p>
        </w:tc>
      </w:tr>
      <w:tr w:rsidR="003B4B02" w:rsidRPr="00D462F1" w14:paraId="26D967C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F788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FFAF5" w14:textId="77777777" w:rsidR="003B4B02" w:rsidRPr="00D462F1" w:rsidRDefault="003B4B02" w:rsidP="003B4B02">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FB6505" w14:textId="77777777" w:rsidR="003B4B02" w:rsidRPr="00D462F1" w:rsidRDefault="003B4B02" w:rsidP="003B4B02">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675F2663" w14:textId="77777777" w:rsidR="003B4B02" w:rsidRPr="00D462F1" w:rsidRDefault="003B4B02" w:rsidP="003B4B02">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8509F4C" w14:textId="77777777" w:rsidR="003B4B02" w:rsidRPr="00D462F1" w:rsidRDefault="003B4B02" w:rsidP="003B4B02">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FBFFB3" w14:textId="77777777" w:rsidR="003B4B02" w:rsidRPr="00D462F1" w:rsidRDefault="003B4B02" w:rsidP="003B4B02">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798D4EBD"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2AB43"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40F3E6" w14:textId="77777777" w:rsidR="003B4B02" w:rsidRPr="00D462F1" w:rsidRDefault="003B4B02" w:rsidP="003B4B02">
            <w:pPr>
              <w:pStyle w:val="TAC"/>
            </w:pPr>
            <w:r w:rsidRPr="00D462F1">
              <w:rPr>
                <w:rFonts w:cs="Arial"/>
                <w:szCs w:val="18"/>
                <w:lang w:eastAsia="ko-KR"/>
              </w:rPr>
              <w:t>N/A</w:t>
            </w:r>
          </w:p>
        </w:tc>
      </w:tr>
      <w:tr w:rsidR="003B4B02" w:rsidRPr="00D462F1" w14:paraId="2556064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EA04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85223" w14:textId="77777777" w:rsidR="003B4B02" w:rsidRPr="00D462F1" w:rsidRDefault="003B4B02" w:rsidP="003B4B02">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243C9FB" w14:textId="77777777" w:rsidR="003B4B02" w:rsidRPr="00D462F1" w:rsidRDefault="003B4B02" w:rsidP="003B4B02">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DA85DAD"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F1E983A" w14:textId="77777777" w:rsidR="003B4B02" w:rsidRPr="00D462F1" w:rsidRDefault="003B4B02" w:rsidP="003B4B02">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3C2D5DD" w14:textId="77777777" w:rsidR="003B4B02" w:rsidRPr="00D462F1" w:rsidRDefault="003B4B02" w:rsidP="003B4B02">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4937599" w14:textId="77777777" w:rsidR="003B4B02" w:rsidRPr="00D462F1" w:rsidRDefault="003B4B02" w:rsidP="003B4B02">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8134127" w14:textId="77777777" w:rsidR="003B4B02" w:rsidRPr="00D462F1" w:rsidRDefault="003B4B02" w:rsidP="003B4B02">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B75573" w14:textId="77777777" w:rsidR="003B4B02" w:rsidRPr="00D462F1" w:rsidRDefault="003B4B02" w:rsidP="003B4B02">
            <w:pPr>
              <w:pStyle w:val="TAC"/>
            </w:pPr>
            <w:r w:rsidRPr="00D462F1">
              <w:rPr>
                <w:rFonts w:cs="Arial"/>
                <w:szCs w:val="18"/>
                <w:lang w:eastAsia="ko-KR"/>
              </w:rPr>
              <w:t>IMD2</w:t>
            </w:r>
            <w:r>
              <w:rPr>
                <w:rFonts w:cs="Arial"/>
                <w:szCs w:val="18"/>
                <w:vertAlign w:val="superscript"/>
                <w:lang w:eastAsia="ko-KR"/>
              </w:rPr>
              <w:t>5</w:t>
            </w:r>
          </w:p>
        </w:tc>
      </w:tr>
      <w:tr w:rsidR="003B4B02" w:rsidRPr="00D462F1" w14:paraId="3CD86FC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BA20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44814" w14:textId="77777777" w:rsidR="003B4B02" w:rsidRPr="00D462F1" w:rsidRDefault="003B4B02" w:rsidP="003B4B02">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170DF738" w14:textId="77777777" w:rsidR="003B4B02" w:rsidRPr="00D462F1" w:rsidRDefault="003B4B02" w:rsidP="003B4B02">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DD1CB8E" w14:textId="77777777" w:rsidR="003B4B02" w:rsidRPr="00D462F1" w:rsidRDefault="003B4B02" w:rsidP="003B4B02">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7AC081" w14:textId="77777777" w:rsidR="003B4B02" w:rsidRPr="00D462F1" w:rsidRDefault="003B4B02" w:rsidP="003B4B02">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437FE5D" w14:textId="77777777" w:rsidR="003B4B02" w:rsidRPr="00D462F1" w:rsidRDefault="003B4B02" w:rsidP="003B4B02">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3260608" w14:textId="77777777" w:rsidR="003B4B02" w:rsidRPr="00D462F1" w:rsidRDefault="003B4B02" w:rsidP="003B4B02">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44C24F5A" w14:textId="77777777" w:rsidR="003B4B02" w:rsidRPr="00D462F1" w:rsidRDefault="003B4B02" w:rsidP="003B4B02">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6AFF7E" w14:textId="77777777" w:rsidR="003B4B02" w:rsidRPr="00D462F1" w:rsidRDefault="003B4B02" w:rsidP="003B4B02">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3B4B02" w:rsidRPr="00D462F1" w14:paraId="2C57BEB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4C11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0781B" w14:textId="77777777" w:rsidR="003B4B02" w:rsidRPr="00D462F1" w:rsidRDefault="003B4B02" w:rsidP="003B4B02">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FC7B19" w14:textId="77777777" w:rsidR="003B4B02" w:rsidRPr="00D462F1" w:rsidRDefault="003B4B02" w:rsidP="003B4B02">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230B5F60" w14:textId="77777777" w:rsidR="003B4B02" w:rsidRPr="00D462F1" w:rsidRDefault="003B4B02" w:rsidP="003B4B02">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56B1EE" w14:textId="77777777" w:rsidR="003B4B02" w:rsidRPr="00D462F1" w:rsidRDefault="003B4B02" w:rsidP="003B4B02">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4B8F3" w14:textId="77777777" w:rsidR="003B4B02" w:rsidRPr="00D462F1" w:rsidRDefault="003B4B02" w:rsidP="003B4B02">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356812AD" w14:textId="77777777" w:rsidR="003B4B02" w:rsidRPr="00D462F1" w:rsidRDefault="003B4B02" w:rsidP="003B4B02">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4A14CDD"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0EA834" w14:textId="77777777" w:rsidR="003B4B02" w:rsidRPr="00D462F1" w:rsidRDefault="003B4B02" w:rsidP="003B4B02">
            <w:pPr>
              <w:pStyle w:val="TAC"/>
            </w:pPr>
            <w:r w:rsidRPr="00D462F1">
              <w:rPr>
                <w:rFonts w:cs="Arial"/>
                <w:szCs w:val="18"/>
                <w:lang w:eastAsia="ko-KR"/>
              </w:rPr>
              <w:t>N/A</w:t>
            </w:r>
          </w:p>
        </w:tc>
      </w:tr>
      <w:tr w:rsidR="003B4B02" w:rsidRPr="00D462F1" w14:paraId="6595E27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C34A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C6054" w14:textId="77777777" w:rsidR="003B4B02" w:rsidRPr="00D462F1" w:rsidRDefault="003B4B02" w:rsidP="003B4B02">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AC84DCE" w14:textId="77777777" w:rsidR="003B4B02" w:rsidRPr="00D462F1" w:rsidRDefault="003B4B02" w:rsidP="003B4B02">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515DC920" w14:textId="77777777" w:rsidR="003B4B02" w:rsidRPr="00D462F1" w:rsidRDefault="003B4B02" w:rsidP="003B4B02">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F9C30B"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BC3E7C" w14:textId="77777777" w:rsidR="003B4B02" w:rsidRPr="00D462F1" w:rsidRDefault="003B4B02" w:rsidP="003B4B02">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5B5EB72" w14:textId="77777777" w:rsidR="003B4B02" w:rsidRPr="00D462F1" w:rsidRDefault="003B4B02" w:rsidP="003B4B02">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F164A6F" w14:textId="77777777" w:rsidR="003B4B02" w:rsidRPr="00D462F1" w:rsidRDefault="003B4B02" w:rsidP="003B4B02">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324BE2" w14:textId="77777777" w:rsidR="003B4B02" w:rsidRPr="00D462F1" w:rsidRDefault="003B4B02" w:rsidP="003B4B02">
            <w:pPr>
              <w:pStyle w:val="TAC"/>
            </w:pPr>
            <w:r w:rsidRPr="00D462F1">
              <w:rPr>
                <w:rFonts w:cs="Arial"/>
                <w:szCs w:val="18"/>
                <w:lang w:eastAsia="ko-KR"/>
              </w:rPr>
              <w:t>N/A</w:t>
            </w:r>
          </w:p>
        </w:tc>
      </w:tr>
      <w:tr w:rsidR="003B4B02" w:rsidRPr="00D462F1" w14:paraId="78E82B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E908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B70F2" w14:textId="77777777" w:rsidR="003B4B02" w:rsidRPr="00D462F1" w:rsidRDefault="003B4B02" w:rsidP="003B4B02">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4B48CEF4" w14:textId="77777777" w:rsidR="003B4B02" w:rsidRPr="00D462F1" w:rsidRDefault="003B4B02" w:rsidP="003B4B02">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33834B7"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E4B34A8"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300B9E" w14:textId="77777777" w:rsidR="003B4B02" w:rsidRPr="00D462F1" w:rsidRDefault="003B4B02" w:rsidP="003B4B02">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7C3A662A"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6E5B2E" w14:textId="77777777" w:rsidR="003B4B02" w:rsidRPr="00D462F1" w:rsidRDefault="003B4B02" w:rsidP="003B4B02">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ACF2B8" w14:textId="77777777" w:rsidR="003B4B02" w:rsidRPr="00D462F1" w:rsidRDefault="003B4B02" w:rsidP="003B4B02">
            <w:pPr>
              <w:pStyle w:val="TAC"/>
            </w:pPr>
            <w:r w:rsidRPr="00D462F1">
              <w:rPr>
                <w:rFonts w:cs="Arial"/>
                <w:szCs w:val="18"/>
                <w:lang w:eastAsia="ko-KR"/>
              </w:rPr>
              <w:t>N/A</w:t>
            </w:r>
          </w:p>
        </w:tc>
      </w:tr>
      <w:tr w:rsidR="003B4B02" w:rsidRPr="00D462F1" w14:paraId="3B3E272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33359"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5CC01" w14:textId="77777777" w:rsidR="003B4B02" w:rsidRPr="00D462F1" w:rsidRDefault="003B4B02" w:rsidP="003B4B02">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E000C6" w14:textId="77777777" w:rsidR="003B4B02" w:rsidRPr="00D462F1" w:rsidRDefault="003B4B02" w:rsidP="003B4B02">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7E8AB7E4" w14:textId="77777777" w:rsidR="003B4B02" w:rsidRPr="00D462F1" w:rsidRDefault="003B4B02" w:rsidP="003B4B02">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ABDB1B9" w14:textId="77777777" w:rsidR="003B4B02" w:rsidRPr="00D462F1" w:rsidRDefault="003B4B02" w:rsidP="003B4B02">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A57BE7A" w14:textId="77777777" w:rsidR="003B4B02" w:rsidRPr="00D462F1" w:rsidRDefault="003B4B02" w:rsidP="003B4B02">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233337F9" w14:textId="77777777" w:rsidR="003B4B02" w:rsidRPr="00D462F1" w:rsidRDefault="003B4B02" w:rsidP="003B4B02">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EF70346" w14:textId="77777777" w:rsidR="003B4B02" w:rsidRPr="00D462F1" w:rsidRDefault="003B4B02" w:rsidP="003B4B02">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45A0FE" w14:textId="77777777" w:rsidR="003B4B02" w:rsidRPr="00D462F1" w:rsidRDefault="003B4B02" w:rsidP="003B4B02">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3B4B02" w:rsidRPr="00D462F1" w14:paraId="32B9DE44"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721A0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D6438" w14:textId="77777777" w:rsidR="003B4B02" w:rsidRPr="00D462F1" w:rsidRDefault="003B4B02" w:rsidP="003B4B02">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7DAA4D7" w14:textId="77777777" w:rsidR="003B4B02" w:rsidRPr="00D462F1" w:rsidRDefault="003B4B02" w:rsidP="003B4B02">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09F2A68C" w14:textId="77777777" w:rsidR="003B4B02" w:rsidRPr="00D462F1" w:rsidRDefault="003B4B02" w:rsidP="003B4B02">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CEC058D" w14:textId="77777777" w:rsidR="003B4B02" w:rsidRPr="00D462F1" w:rsidRDefault="003B4B02" w:rsidP="003B4B02">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9DD102" w14:textId="77777777" w:rsidR="003B4B02" w:rsidRPr="00D462F1" w:rsidRDefault="003B4B02" w:rsidP="003B4B02">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2680AF3" w14:textId="77777777" w:rsidR="003B4B02" w:rsidRPr="00D462F1" w:rsidRDefault="003B4B02" w:rsidP="003B4B02">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8E237" w14:textId="77777777" w:rsidR="003B4B02" w:rsidRPr="00D462F1" w:rsidRDefault="003B4B02" w:rsidP="003B4B02">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B654C" w14:textId="77777777" w:rsidR="003B4B02" w:rsidRPr="00D462F1" w:rsidRDefault="003B4B02" w:rsidP="003B4B02">
            <w:pPr>
              <w:pStyle w:val="TAC"/>
            </w:pPr>
            <w:r w:rsidRPr="00D462F1">
              <w:rPr>
                <w:rFonts w:cs="Arial"/>
                <w:szCs w:val="18"/>
                <w:lang w:eastAsia="ko-KR"/>
              </w:rPr>
              <w:t>N/A</w:t>
            </w:r>
          </w:p>
        </w:tc>
      </w:tr>
      <w:tr w:rsidR="003B4B02" w:rsidRPr="00D462F1" w14:paraId="5E3227D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909F63" w14:textId="77777777" w:rsidR="003B4B02" w:rsidRPr="00D462F1" w:rsidRDefault="003B4B02" w:rsidP="003B4B02">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0A3F53CA" w14:textId="77777777" w:rsidR="003B4B02" w:rsidRPr="00D462F1" w:rsidRDefault="003B4B02" w:rsidP="003B4B02">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3A7E100D" w14:textId="77777777" w:rsidR="003B4B02" w:rsidRPr="00D462F1" w:rsidRDefault="003B4B02" w:rsidP="003B4B02">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113A87E2" w14:textId="77777777" w:rsidR="003B4B02" w:rsidRPr="00D462F1" w:rsidRDefault="003B4B02" w:rsidP="003B4B0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D7BB5AF" w14:textId="77777777" w:rsidR="003B4B02" w:rsidRPr="00D462F1" w:rsidRDefault="003B4B02" w:rsidP="003B4B02">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14:paraId="5DF5A01D" w14:textId="77777777" w:rsidR="003B4B02" w:rsidRPr="00D462F1" w:rsidRDefault="003B4B02" w:rsidP="003B4B02">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330C5273"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AC3DE6A" w14:textId="77777777" w:rsidR="003B4B02" w:rsidRPr="00D462F1" w:rsidRDefault="003B4B02" w:rsidP="003B4B02">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388424" w14:textId="77777777" w:rsidR="003B4B02" w:rsidRPr="00D462F1" w:rsidRDefault="003B4B02" w:rsidP="003B4B02">
            <w:pPr>
              <w:pStyle w:val="TAC"/>
              <w:rPr>
                <w:lang w:val="en-US" w:eastAsia="ja-JP"/>
              </w:rPr>
            </w:pPr>
            <w:r>
              <w:t>N/A</w:t>
            </w:r>
          </w:p>
        </w:tc>
      </w:tr>
      <w:tr w:rsidR="003B4B02" w:rsidRPr="00D462F1" w14:paraId="7CCE0C3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EC62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E75CE92" w14:textId="77777777" w:rsidR="003B4B02" w:rsidRPr="00D462F1" w:rsidRDefault="003B4B02" w:rsidP="003B4B0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7882742D" w14:textId="77777777" w:rsidR="003B4B02" w:rsidRPr="00D462F1" w:rsidRDefault="003B4B02" w:rsidP="003B4B02">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3FAFEAF1" w14:textId="77777777" w:rsidR="003B4B02" w:rsidRPr="00D462F1" w:rsidRDefault="003B4B02" w:rsidP="003B4B0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D4FE7C" w14:textId="77777777" w:rsidR="003B4B02" w:rsidRPr="00D462F1" w:rsidRDefault="003B4B02" w:rsidP="003B4B02">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3833BA35" w14:textId="77777777" w:rsidR="003B4B02" w:rsidRPr="00D462F1" w:rsidRDefault="003B4B02" w:rsidP="003B4B02">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337B50F5"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CDD8858"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9C45A6D" w14:textId="77777777" w:rsidR="003B4B02" w:rsidRPr="00D462F1" w:rsidRDefault="003B4B02" w:rsidP="003B4B02">
            <w:pPr>
              <w:pStyle w:val="TAC"/>
              <w:rPr>
                <w:lang w:val="en-US" w:eastAsia="ja-JP"/>
              </w:rPr>
            </w:pPr>
            <w:r>
              <w:t>N/A</w:t>
            </w:r>
          </w:p>
        </w:tc>
      </w:tr>
      <w:tr w:rsidR="003B4B02" w:rsidRPr="00D462F1" w14:paraId="3430F6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7ADA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C8E2D33" w14:textId="77777777" w:rsidR="003B4B02" w:rsidRPr="00D462F1" w:rsidRDefault="003B4B02" w:rsidP="003B4B02">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568BA38" w14:textId="77777777" w:rsidR="003B4B02" w:rsidRPr="00D462F1" w:rsidRDefault="003B4B02" w:rsidP="003B4B02">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BCD520" w14:textId="77777777" w:rsidR="003B4B02" w:rsidRPr="00D462F1" w:rsidRDefault="003B4B02" w:rsidP="003B4B02">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50492436"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0FF0190" w14:textId="77777777" w:rsidR="003B4B02" w:rsidRPr="00D462F1" w:rsidRDefault="003B4B02" w:rsidP="003B4B02">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71EBB1E6" w14:textId="77777777" w:rsidR="003B4B02" w:rsidRPr="00D462F1" w:rsidRDefault="003B4B02" w:rsidP="003B4B02">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A14B46B"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75A746C" w14:textId="77777777" w:rsidR="003B4B02" w:rsidRPr="00D462F1" w:rsidRDefault="003B4B02" w:rsidP="003B4B02">
            <w:pPr>
              <w:pStyle w:val="TAC"/>
              <w:rPr>
                <w:lang w:val="en-US" w:eastAsia="ja-JP"/>
              </w:rPr>
            </w:pPr>
            <w:r>
              <w:t>IMD4</w:t>
            </w:r>
          </w:p>
        </w:tc>
      </w:tr>
      <w:tr w:rsidR="003B4B02" w:rsidRPr="00D462F1" w14:paraId="3C0ECA3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FA0F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C4E52BC" w14:textId="77777777" w:rsidR="003B4B02" w:rsidRPr="00D462F1" w:rsidRDefault="003B4B02" w:rsidP="003B4B02">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3C8C294" w14:textId="77777777" w:rsidR="003B4B02" w:rsidRPr="00D462F1" w:rsidRDefault="003B4B02" w:rsidP="003B4B02">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DD57CB" w14:textId="77777777" w:rsidR="003B4B02" w:rsidRPr="00D462F1" w:rsidRDefault="003B4B02" w:rsidP="003B4B0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7DF126" w14:textId="77777777" w:rsidR="003B4B02" w:rsidRPr="00D462F1" w:rsidRDefault="003B4B02" w:rsidP="003B4B02">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98EF96" w14:textId="77777777" w:rsidR="003B4B02" w:rsidRPr="00D462F1" w:rsidRDefault="003B4B02" w:rsidP="003B4B02">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12C0A7C" w14:textId="77777777" w:rsidR="003B4B02" w:rsidRPr="00D462F1" w:rsidRDefault="003B4B02" w:rsidP="003B4B02">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19B0B58" w14:textId="77777777" w:rsidR="003B4B02" w:rsidRPr="00D462F1" w:rsidRDefault="003B4B02" w:rsidP="003B4B02">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0EEFB5" w14:textId="77777777" w:rsidR="003B4B02" w:rsidRPr="00D462F1" w:rsidRDefault="003B4B02" w:rsidP="003B4B02">
            <w:pPr>
              <w:pStyle w:val="TAC"/>
              <w:rPr>
                <w:lang w:val="en-US" w:eastAsia="ja-JP"/>
              </w:rPr>
            </w:pPr>
            <w:r>
              <w:t>IMD4</w:t>
            </w:r>
          </w:p>
        </w:tc>
      </w:tr>
      <w:tr w:rsidR="003B4B02" w:rsidRPr="00D462F1" w14:paraId="69216EF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FC488"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0D367D4" w14:textId="77777777" w:rsidR="003B4B02" w:rsidRPr="00D462F1" w:rsidRDefault="003B4B02" w:rsidP="003B4B0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0943025E" w14:textId="77777777" w:rsidR="003B4B02" w:rsidRPr="00D462F1" w:rsidRDefault="003B4B02" w:rsidP="003B4B02">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6ABE7529" w14:textId="77777777" w:rsidR="003B4B02" w:rsidRPr="00D462F1" w:rsidRDefault="003B4B02" w:rsidP="003B4B0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A19BC2" w14:textId="77777777" w:rsidR="003B4B02" w:rsidRPr="00D462F1" w:rsidRDefault="003B4B02" w:rsidP="003B4B02">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7DE13099" w14:textId="77777777" w:rsidR="003B4B02" w:rsidRPr="00D462F1" w:rsidRDefault="003B4B02" w:rsidP="003B4B02">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3125697"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190C62F"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A0FBF0F" w14:textId="77777777" w:rsidR="003B4B02" w:rsidRPr="00D462F1" w:rsidRDefault="003B4B02" w:rsidP="003B4B02">
            <w:pPr>
              <w:pStyle w:val="TAC"/>
              <w:rPr>
                <w:lang w:val="en-US" w:eastAsia="ja-JP"/>
              </w:rPr>
            </w:pPr>
            <w:r>
              <w:t>N/A</w:t>
            </w:r>
          </w:p>
        </w:tc>
      </w:tr>
      <w:tr w:rsidR="003B4B02" w:rsidRPr="00D462F1" w14:paraId="3495A019"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AA4B93"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A222471" w14:textId="77777777" w:rsidR="003B4B02" w:rsidRPr="00D462F1" w:rsidRDefault="003B4B02" w:rsidP="003B4B02">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2ADCB4F4" w14:textId="77777777" w:rsidR="003B4B02" w:rsidRPr="00D462F1" w:rsidRDefault="003B4B02" w:rsidP="003B4B02">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7016CD6E" w14:textId="77777777" w:rsidR="003B4B02" w:rsidRPr="00D462F1" w:rsidRDefault="003B4B02" w:rsidP="003B4B02">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35D3D82B" w14:textId="77777777" w:rsidR="003B4B02" w:rsidRPr="00D462F1" w:rsidRDefault="003B4B02" w:rsidP="003B4B02">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1B18AFFB" w14:textId="77777777" w:rsidR="003B4B02" w:rsidRPr="00D462F1" w:rsidRDefault="003B4B02" w:rsidP="003B4B02">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D23F92B" w14:textId="77777777" w:rsidR="003B4B02" w:rsidRPr="00D462F1" w:rsidRDefault="003B4B02" w:rsidP="003B4B02">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81A96F4" w14:textId="77777777" w:rsidR="003B4B02" w:rsidRPr="00D462F1" w:rsidRDefault="003B4B02" w:rsidP="003B4B02">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F1DC82F" w14:textId="77777777" w:rsidR="003B4B02" w:rsidRPr="00D462F1" w:rsidRDefault="003B4B02" w:rsidP="003B4B02">
            <w:pPr>
              <w:pStyle w:val="TAC"/>
              <w:rPr>
                <w:lang w:val="en-US" w:eastAsia="ja-JP"/>
              </w:rPr>
            </w:pPr>
            <w:r>
              <w:t>N/A</w:t>
            </w:r>
          </w:p>
        </w:tc>
      </w:tr>
      <w:tr w:rsidR="003B4B02" w:rsidRPr="00D462F1" w14:paraId="48197FD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2B9DA5" w14:textId="77777777" w:rsidR="003B4B02" w:rsidRPr="00D462F1" w:rsidRDefault="003B4B02" w:rsidP="003B4B02">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034BB67C" w14:textId="77777777" w:rsidR="003B4B02" w:rsidRPr="00D462F1" w:rsidRDefault="003B4B02" w:rsidP="003B4B02">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AA46A1F" w14:textId="77777777" w:rsidR="003B4B02" w:rsidRPr="00D462F1" w:rsidRDefault="003B4B02" w:rsidP="003B4B02">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087EE25" w14:textId="77777777" w:rsidR="003B4B02" w:rsidRPr="00D462F1" w:rsidRDefault="003B4B02" w:rsidP="003B4B02">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9C7EBD4" w14:textId="77777777" w:rsidR="003B4B02" w:rsidRPr="00D462F1" w:rsidRDefault="003B4B02" w:rsidP="003B4B02">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5AF123C" w14:textId="77777777" w:rsidR="003B4B02" w:rsidRPr="00D462F1" w:rsidRDefault="003B4B02" w:rsidP="003B4B02">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85B690F" w14:textId="77777777" w:rsidR="003B4B02" w:rsidRPr="00D462F1" w:rsidRDefault="003B4B02" w:rsidP="003B4B02">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35DA0F16" w14:textId="77777777" w:rsidR="003B4B02" w:rsidRPr="00D462F1" w:rsidRDefault="003B4B02" w:rsidP="003B4B02">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818009" w14:textId="77777777" w:rsidR="003B4B02" w:rsidRPr="00D462F1" w:rsidRDefault="003B4B02" w:rsidP="003B4B02">
            <w:pPr>
              <w:pStyle w:val="TAC"/>
              <w:rPr>
                <w:lang w:val="en-US" w:eastAsia="zh-CN"/>
              </w:rPr>
            </w:pPr>
            <w:r w:rsidRPr="00D462F1">
              <w:rPr>
                <w:lang w:val="en-US" w:eastAsia="ja-JP"/>
              </w:rPr>
              <w:t>N/A</w:t>
            </w:r>
          </w:p>
        </w:tc>
      </w:tr>
      <w:tr w:rsidR="003B4B02" w:rsidRPr="00D462F1" w14:paraId="3C05C80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54AE34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4FEECA4" w14:textId="77777777" w:rsidR="003B4B02" w:rsidRPr="00D462F1" w:rsidRDefault="003B4B02" w:rsidP="003B4B02">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2C95074" w14:textId="77777777" w:rsidR="003B4B02" w:rsidRPr="00D462F1" w:rsidRDefault="003B4B02" w:rsidP="003B4B0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0205C2A"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7C91FE"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9F9BC34" w14:textId="77777777" w:rsidR="003B4B02" w:rsidRPr="00D462F1" w:rsidRDefault="003B4B02" w:rsidP="003B4B02">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CB5E531" w14:textId="77777777" w:rsidR="003B4B02" w:rsidRPr="00D462F1" w:rsidRDefault="003B4B02" w:rsidP="003B4B02">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9265B86" w14:textId="77777777" w:rsidR="003B4B02" w:rsidRPr="00D462F1" w:rsidRDefault="003B4B02" w:rsidP="003B4B02">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F91EB8A" w14:textId="77777777" w:rsidR="003B4B02" w:rsidRPr="00D462F1" w:rsidRDefault="003B4B02" w:rsidP="003B4B02">
            <w:pPr>
              <w:pStyle w:val="TAC"/>
              <w:rPr>
                <w:lang w:val="en-US" w:eastAsia="zh-CN"/>
              </w:rPr>
            </w:pPr>
            <w:r w:rsidRPr="00D462F1">
              <w:rPr>
                <w:lang w:val="en-US" w:eastAsia="ja-JP"/>
              </w:rPr>
              <w:t>IMD5</w:t>
            </w:r>
          </w:p>
        </w:tc>
      </w:tr>
      <w:tr w:rsidR="003B4B02" w:rsidRPr="00D462F1" w14:paraId="6ED2F8A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D7858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B2AE689" w14:textId="77777777" w:rsidR="003B4B02" w:rsidRPr="00D462F1" w:rsidRDefault="003B4B02" w:rsidP="003B4B02">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7DAE2B8" w14:textId="77777777" w:rsidR="003B4B02" w:rsidRPr="00D462F1" w:rsidRDefault="003B4B02" w:rsidP="003B4B02">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3389B98"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B5B52A" w14:textId="77777777" w:rsidR="003B4B02" w:rsidRPr="00D462F1" w:rsidRDefault="003B4B02" w:rsidP="003B4B02">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EF3E6C6" w14:textId="77777777" w:rsidR="003B4B02" w:rsidRPr="00D462F1" w:rsidRDefault="003B4B02" w:rsidP="003B4B02">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DE91497" w14:textId="77777777" w:rsidR="003B4B02" w:rsidRPr="00D462F1" w:rsidRDefault="003B4B02" w:rsidP="003B4B02">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1C7DCD1" w14:textId="77777777" w:rsidR="003B4B02" w:rsidRPr="00D462F1" w:rsidRDefault="003B4B02" w:rsidP="003B4B02">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6F1058" w14:textId="77777777" w:rsidR="003B4B02" w:rsidRPr="00D462F1" w:rsidRDefault="003B4B02" w:rsidP="003B4B02">
            <w:pPr>
              <w:pStyle w:val="TAC"/>
              <w:rPr>
                <w:lang w:val="en-US" w:eastAsia="zh-CN"/>
              </w:rPr>
            </w:pPr>
            <w:r w:rsidRPr="00D462F1">
              <w:rPr>
                <w:lang w:val="en-US" w:eastAsia="ja-JP"/>
              </w:rPr>
              <w:t>N/A</w:t>
            </w:r>
          </w:p>
        </w:tc>
      </w:tr>
      <w:tr w:rsidR="003B4B02" w:rsidRPr="00D462F1" w14:paraId="17EE5EB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9AF6A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9F5AE4E" w14:textId="77777777" w:rsidR="003B4B02" w:rsidRPr="00D462F1" w:rsidRDefault="003B4B02" w:rsidP="003B4B02">
            <w:pPr>
              <w:pStyle w:val="TAC"/>
              <w:rPr>
                <w:lang w:val="en-US" w:eastAsia="ja-JP"/>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12C91F2" w14:textId="77777777" w:rsidR="003B4B02" w:rsidRPr="00D462F1" w:rsidRDefault="003B4B02" w:rsidP="003B4B02">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15E7BFD1" w14:textId="77777777" w:rsidR="003B4B02" w:rsidRPr="00D462F1" w:rsidRDefault="003B4B02" w:rsidP="003B4B02">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76B672AA" w14:textId="77777777" w:rsidR="003B4B02" w:rsidRPr="00D462F1" w:rsidRDefault="003B4B02" w:rsidP="003B4B02">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5059D75F" w14:textId="77777777" w:rsidR="003B4B02" w:rsidRPr="00D462F1" w:rsidRDefault="003B4B02" w:rsidP="003B4B02">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21A83BD8" w14:textId="77777777" w:rsidR="003B4B02" w:rsidRPr="00D462F1" w:rsidRDefault="003B4B02" w:rsidP="003B4B02">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E0C8943" w14:textId="77777777" w:rsidR="003B4B02" w:rsidRPr="00D462F1" w:rsidRDefault="003B4B02" w:rsidP="003B4B02">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FAA73B" w14:textId="77777777" w:rsidR="003B4B02" w:rsidRPr="00D462F1" w:rsidRDefault="003B4B02" w:rsidP="003B4B02">
            <w:pPr>
              <w:pStyle w:val="TAC"/>
              <w:rPr>
                <w:lang w:val="en-US" w:eastAsia="ja-JP"/>
              </w:rPr>
            </w:pPr>
            <w:r>
              <w:rPr>
                <w:lang w:val="en-US" w:eastAsia="ja-JP"/>
              </w:rPr>
              <w:t>N/A</w:t>
            </w:r>
          </w:p>
        </w:tc>
      </w:tr>
      <w:tr w:rsidR="003B4B02" w:rsidRPr="00D462F1" w14:paraId="502C0EC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EB596D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768543B" w14:textId="77777777" w:rsidR="003B4B02" w:rsidRPr="00D462F1" w:rsidRDefault="003B4B02" w:rsidP="003B4B02">
            <w:pPr>
              <w:pStyle w:val="TAC"/>
              <w:rPr>
                <w:lang w:val="en-US" w:eastAsia="ja-JP"/>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8740FA9" w14:textId="77777777" w:rsidR="003B4B02" w:rsidRPr="00D462F1" w:rsidRDefault="003B4B02" w:rsidP="003B4B02">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27899106" w14:textId="77777777" w:rsidR="003B4B02" w:rsidRPr="00D462F1" w:rsidRDefault="003B4B02" w:rsidP="003B4B02">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8D69B8" w14:textId="77777777" w:rsidR="003B4B02" w:rsidRPr="00D462F1" w:rsidRDefault="003B4B02" w:rsidP="003B4B02">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31DB02E" w14:textId="77777777" w:rsidR="003B4B02" w:rsidRPr="00D462F1" w:rsidRDefault="003B4B02" w:rsidP="003B4B02">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64FCA39C" w14:textId="77777777" w:rsidR="003B4B02" w:rsidRPr="00D462F1" w:rsidRDefault="003B4B02" w:rsidP="003B4B02">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B1D7BC7" w14:textId="77777777" w:rsidR="003B4B02" w:rsidRPr="00D462F1" w:rsidRDefault="003B4B02" w:rsidP="003B4B02">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5224E8B" w14:textId="77777777" w:rsidR="003B4B02" w:rsidRPr="00D462F1" w:rsidRDefault="003B4B02" w:rsidP="003B4B02">
            <w:pPr>
              <w:pStyle w:val="TAC"/>
              <w:rPr>
                <w:lang w:val="en-US" w:eastAsia="ja-JP"/>
              </w:rPr>
            </w:pPr>
            <w:r>
              <w:rPr>
                <w:lang w:val="en-US" w:eastAsia="ja-JP"/>
              </w:rPr>
              <w:t>N/A</w:t>
            </w:r>
          </w:p>
        </w:tc>
      </w:tr>
      <w:tr w:rsidR="003B4B02" w:rsidRPr="00D462F1" w14:paraId="44D5513C"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EB6F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11FCF134" w14:textId="77777777" w:rsidR="003B4B02" w:rsidRPr="00D462F1" w:rsidRDefault="003B4B02" w:rsidP="003B4B02">
            <w:pPr>
              <w:pStyle w:val="TAC"/>
              <w:rPr>
                <w:lang w:val="en-US" w:eastAsia="ja-JP"/>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FBE0D77" w14:textId="77777777" w:rsidR="003B4B02" w:rsidRPr="00D462F1" w:rsidRDefault="003B4B02" w:rsidP="003B4B02">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176333" w14:textId="77777777" w:rsidR="003B4B02" w:rsidRPr="00D462F1" w:rsidRDefault="003B4B02" w:rsidP="003B4B02">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45749F" w14:textId="77777777" w:rsidR="003B4B02" w:rsidRPr="00D462F1" w:rsidRDefault="003B4B02" w:rsidP="003B4B02">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6097AA1D" w14:textId="77777777" w:rsidR="003B4B02" w:rsidRPr="00D462F1" w:rsidRDefault="003B4B02" w:rsidP="003B4B02">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565F6C6" w14:textId="77777777" w:rsidR="003B4B02" w:rsidRPr="00D462F1" w:rsidRDefault="003B4B02" w:rsidP="003B4B02">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23B8DFE0" w14:textId="77777777" w:rsidR="003B4B02" w:rsidRPr="00D462F1" w:rsidRDefault="003B4B02" w:rsidP="003B4B02">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67154F8" w14:textId="77777777" w:rsidR="003B4B02" w:rsidRPr="00D462F1" w:rsidRDefault="003B4B02" w:rsidP="003B4B02">
            <w:pPr>
              <w:pStyle w:val="TAC"/>
              <w:rPr>
                <w:lang w:val="en-US" w:eastAsia="ja-JP"/>
              </w:rPr>
            </w:pPr>
            <w:r>
              <w:rPr>
                <w:lang w:val="en-US" w:eastAsia="ja-JP"/>
              </w:rPr>
              <w:t>IMD5</w:t>
            </w:r>
          </w:p>
        </w:tc>
      </w:tr>
      <w:tr w:rsidR="003B4B02" w:rsidRPr="00D462F1" w14:paraId="6B48EE2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9A4BE7" w14:textId="77777777" w:rsidR="003B4B02" w:rsidRPr="00D462F1" w:rsidRDefault="003B4B02" w:rsidP="003B4B02">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285EC658" w14:textId="77777777" w:rsidR="003B4B02" w:rsidRPr="00D462F1" w:rsidRDefault="003B4B02" w:rsidP="003B4B02">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6EBE73F" w14:textId="77777777" w:rsidR="003B4B02" w:rsidRPr="00D462F1" w:rsidRDefault="003B4B02" w:rsidP="003B4B02">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3134E74" w14:textId="77777777" w:rsidR="003B4B02" w:rsidRPr="00D462F1" w:rsidRDefault="003B4B02" w:rsidP="003B4B02">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6B58792" w14:textId="77777777" w:rsidR="003B4B02" w:rsidRPr="00D462F1" w:rsidRDefault="003B4B02" w:rsidP="003B4B02">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1E8DD4" w14:textId="77777777" w:rsidR="003B4B02" w:rsidRPr="00D462F1" w:rsidRDefault="003B4B02" w:rsidP="003B4B02">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833FB26"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36A178" w14:textId="77777777" w:rsidR="003B4B02" w:rsidRPr="00D462F1" w:rsidRDefault="003B4B02" w:rsidP="003B4B02">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DD4911"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5F96960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7E584B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B20666C" w14:textId="77777777" w:rsidR="003B4B02" w:rsidRPr="00D462F1" w:rsidRDefault="003B4B02" w:rsidP="003B4B02">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061B32" w14:textId="77777777" w:rsidR="003B4B02" w:rsidRPr="00D462F1" w:rsidRDefault="003B4B02" w:rsidP="003B4B02">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64E1E9C"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DF93185"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BED95E8" w14:textId="77777777" w:rsidR="003B4B02" w:rsidRPr="00D462F1" w:rsidRDefault="003B4B02" w:rsidP="003B4B02">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49CAFE9" w14:textId="77777777" w:rsidR="003B4B02" w:rsidRPr="00D462F1" w:rsidRDefault="003B4B02" w:rsidP="003B4B02">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2A155430" w14:textId="77777777" w:rsidR="003B4B02" w:rsidRPr="00D462F1" w:rsidRDefault="003B4B02" w:rsidP="003B4B02">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4B876A" w14:textId="77777777" w:rsidR="003B4B02" w:rsidRPr="00D462F1" w:rsidRDefault="003B4B02" w:rsidP="003B4B02">
            <w:pPr>
              <w:pStyle w:val="TAC"/>
              <w:rPr>
                <w:lang w:val="en-US" w:eastAsia="zh-CN"/>
              </w:rPr>
            </w:pPr>
            <w:r w:rsidRPr="00D462F1">
              <w:rPr>
                <w:rFonts w:cs="Arial"/>
                <w:szCs w:val="18"/>
                <w:lang w:eastAsia="ja-JP"/>
              </w:rPr>
              <w:t>IMD3</w:t>
            </w:r>
          </w:p>
        </w:tc>
      </w:tr>
      <w:tr w:rsidR="003B4B02" w:rsidRPr="00D462F1" w14:paraId="20EAE07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F07081A"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BCE9AB2" w14:textId="77777777" w:rsidR="003B4B02" w:rsidRPr="00D462F1" w:rsidRDefault="003B4B02" w:rsidP="003B4B02">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01182EC" w14:textId="77777777" w:rsidR="003B4B02" w:rsidRPr="00D462F1" w:rsidRDefault="003B4B02" w:rsidP="003B4B02">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AD84C8F"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6FDE5F7" w14:textId="77777777" w:rsidR="003B4B02" w:rsidRPr="00D462F1" w:rsidRDefault="003B4B02" w:rsidP="003B4B02">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6BF7F1" w14:textId="77777777" w:rsidR="003B4B02" w:rsidRPr="00D462F1" w:rsidRDefault="003B4B02" w:rsidP="003B4B02">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A13AFC5"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4ADC87" w14:textId="77777777" w:rsidR="003B4B02" w:rsidRPr="00D462F1" w:rsidRDefault="003B4B02" w:rsidP="003B4B02">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2FAF737"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101E2C9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DB1BC7F"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69945BA" w14:textId="77777777" w:rsidR="003B4B02" w:rsidRPr="00D462F1" w:rsidRDefault="003B4B02" w:rsidP="003B4B02">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114D87F" w14:textId="77777777" w:rsidR="003B4B02" w:rsidRPr="00D462F1" w:rsidRDefault="003B4B02" w:rsidP="003B4B02">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27C25781" w14:textId="77777777" w:rsidR="003B4B02" w:rsidRPr="00D462F1" w:rsidRDefault="003B4B02" w:rsidP="003B4B02">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5A3C1C2"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4D1DC5" w14:textId="77777777" w:rsidR="003B4B02" w:rsidRPr="00D462F1" w:rsidRDefault="003B4B02" w:rsidP="003B4B02">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77BF6CA" w14:textId="77777777" w:rsidR="003B4B02" w:rsidRPr="00D462F1" w:rsidRDefault="003B4B02" w:rsidP="003B4B02">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19B796A0" w14:textId="77777777" w:rsidR="003B4B02" w:rsidRPr="00D462F1" w:rsidRDefault="003B4B02" w:rsidP="003B4B02">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31A398A" w14:textId="77777777" w:rsidR="003B4B02" w:rsidRPr="00D462F1" w:rsidRDefault="003B4B02" w:rsidP="003B4B02">
            <w:pPr>
              <w:pStyle w:val="TAC"/>
              <w:rPr>
                <w:lang w:val="en-US" w:eastAsia="zh-CN"/>
              </w:rPr>
            </w:pPr>
            <w:r w:rsidRPr="00D462F1">
              <w:rPr>
                <w:rFonts w:cs="Arial"/>
                <w:szCs w:val="18"/>
              </w:rPr>
              <w:t>IMD4</w:t>
            </w:r>
          </w:p>
        </w:tc>
      </w:tr>
      <w:tr w:rsidR="003B4B02" w:rsidRPr="00D462F1" w14:paraId="6CF4DD7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A06A73"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520AB52" w14:textId="77777777" w:rsidR="003B4B02" w:rsidRPr="00D462F1" w:rsidRDefault="003B4B02" w:rsidP="003B4B02">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595835" w14:textId="77777777" w:rsidR="003B4B02" w:rsidRPr="00D462F1" w:rsidRDefault="003B4B02" w:rsidP="003B4B02">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B99C6EA"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70DACC" w14:textId="77777777" w:rsidR="003B4B02" w:rsidRPr="00D462F1" w:rsidRDefault="003B4B02" w:rsidP="003B4B02">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868B25" w14:textId="77777777" w:rsidR="003B4B02" w:rsidRPr="00D462F1" w:rsidRDefault="003B4B02" w:rsidP="003B4B02">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3594C569"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66251D" w14:textId="77777777" w:rsidR="003B4B02" w:rsidRPr="00D462F1" w:rsidRDefault="003B4B02" w:rsidP="003B4B02">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AA8674"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6716598E"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1097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C347E48" w14:textId="77777777" w:rsidR="003B4B02" w:rsidRPr="00D462F1" w:rsidRDefault="003B4B02" w:rsidP="003B4B02">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4DD7383" w14:textId="77777777" w:rsidR="003B4B02" w:rsidRPr="00D462F1" w:rsidRDefault="003B4B02" w:rsidP="003B4B02">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7EA53CE1" w14:textId="77777777" w:rsidR="003B4B02" w:rsidRPr="00D462F1" w:rsidRDefault="003B4B02" w:rsidP="003B4B02">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41D9134" w14:textId="77777777" w:rsidR="003B4B02" w:rsidRPr="00D462F1" w:rsidRDefault="003B4B02" w:rsidP="003B4B02">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584F56" w14:textId="77777777" w:rsidR="003B4B02" w:rsidRPr="00D462F1" w:rsidRDefault="003B4B02" w:rsidP="003B4B02">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FE848BE" w14:textId="77777777" w:rsidR="003B4B02" w:rsidRPr="00D462F1" w:rsidRDefault="003B4B02" w:rsidP="003B4B02">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3B8B32" w14:textId="77777777" w:rsidR="003B4B02" w:rsidRPr="00D462F1" w:rsidRDefault="003B4B02" w:rsidP="003B4B02">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57E5C4" w14:textId="77777777" w:rsidR="003B4B02" w:rsidRPr="00D462F1" w:rsidRDefault="003B4B02" w:rsidP="003B4B02">
            <w:pPr>
              <w:pStyle w:val="TAC"/>
              <w:rPr>
                <w:lang w:val="en-US" w:eastAsia="zh-CN"/>
              </w:rPr>
            </w:pPr>
            <w:r w:rsidRPr="00D462F1">
              <w:rPr>
                <w:rFonts w:cs="Arial"/>
                <w:szCs w:val="18"/>
                <w:lang w:eastAsia="ja-JP"/>
              </w:rPr>
              <w:t>N/A</w:t>
            </w:r>
          </w:p>
        </w:tc>
      </w:tr>
      <w:tr w:rsidR="003B4B02" w:rsidRPr="00D462F1" w14:paraId="5DEEB724"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76961E" w14:textId="77777777" w:rsidR="003B4B02" w:rsidRPr="00D462F1" w:rsidRDefault="003B4B02" w:rsidP="003B4B02">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6369EE90" w14:textId="77777777" w:rsidR="003B4B02" w:rsidRPr="00D462F1" w:rsidRDefault="003B4B02" w:rsidP="003B4B02">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1F1F934" w14:textId="77777777" w:rsidR="003B4B02" w:rsidRPr="00D462F1" w:rsidRDefault="003B4B02" w:rsidP="003B4B02">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F2397F" w14:textId="77777777" w:rsidR="003B4B02" w:rsidRPr="00D462F1" w:rsidRDefault="003B4B02" w:rsidP="003B4B02">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994B5D8" w14:textId="77777777" w:rsidR="003B4B02" w:rsidRPr="00D462F1" w:rsidRDefault="003B4B02" w:rsidP="003B4B02">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911114A" w14:textId="77777777" w:rsidR="003B4B02" w:rsidRPr="00D462F1" w:rsidRDefault="003B4B02" w:rsidP="003B4B02">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6ED0F3FC" w14:textId="77777777" w:rsidR="003B4B02" w:rsidRPr="00D462F1" w:rsidRDefault="003B4B02" w:rsidP="003B4B02">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612CFBE9" w14:textId="77777777" w:rsidR="003B4B02" w:rsidRPr="00D462F1" w:rsidRDefault="003B4B02" w:rsidP="003B4B02">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C9131B" w14:textId="77777777" w:rsidR="003B4B02" w:rsidRPr="00D462F1" w:rsidRDefault="003B4B02" w:rsidP="003B4B02">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3B4B02" w:rsidRPr="00D462F1" w14:paraId="2D03C65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F4D318"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0531297" w14:textId="77777777" w:rsidR="003B4B02" w:rsidRPr="00D462F1" w:rsidRDefault="003B4B02" w:rsidP="003B4B02">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DFD00A5" w14:textId="77777777" w:rsidR="003B4B02" w:rsidRPr="00D462F1" w:rsidRDefault="003B4B02" w:rsidP="003B4B02">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6E0EB951" w14:textId="77777777" w:rsidR="003B4B02" w:rsidRPr="00D462F1" w:rsidRDefault="003B4B02" w:rsidP="003B4B02">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E85089" w14:textId="77777777" w:rsidR="003B4B02" w:rsidRPr="00D462F1" w:rsidRDefault="003B4B02" w:rsidP="003B4B02">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667833" w14:textId="77777777" w:rsidR="003B4B02" w:rsidRPr="00D462F1" w:rsidRDefault="003B4B02" w:rsidP="003B4B02">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021E33F8" w14:textId="77777777" w:rsidR="003B4B02" w:rsidRPr="00D462F1" w:rsidRDefault="003B4B02" w:rsidP="003B4B02">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BBC52E3" w14:textId="77777777" w:rsidR="003B4B02" w:rsidRPr="00D462F1" w:rsidRDefault="003B4B02" w:rsidP="003B4B02">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2C4A53B" w14:textId="77777777" w:rsidR="003B4B02" w:rsidRPr="00D462F1" w:rsidRDefault="003B4B02" w:rsidP="003B4B02">
            <w:pPr>
              <w:pStyle w:val="TAC"/>
              <w:rPr>
                <w:color w:val="000000"/>
                <w:lang w:val="en-US" w:eastAsia="zh-CN"/>
              </w:rPr>
            </w:pPr>
            <w:r w:rsidRPr="00D462F1">
              <w:rPr>
                <w:rFonts w:cs="Arial"/>
                <w:szCs w:val="18"/>
                <w:lang w:val="en-US" w:eastAsia="ja-JP"/>
              </w:rPr>
              <w:t>N/A</w:t>
            </w:r>
          </w:p>
        </w:tc>
      </w:tr>
      <w:tr w:rsidR="003B4B02" w:rsidRPr="00D462F1" w14:paraId="4C4847A8"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DBCAE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F03993D" w14:textId="77777777" w:rsidR="003B4B02" w:rsidRPr="00D462F1" w:rsidRDefault="003B4B02" w:rsidP="003B4B02">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81AC87F" w14:textId="77777777" w:rsidR="003B4B02" w:rsidRPr="00D462F1" w:rsidRDefault="003B4B02" w:rsidP="003B4B02">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468A9C68" w14:textId="77777777" w:rsidR="003B4B02" w:rsidRPr="00D462F1" w:rsidRDefault="003B4B02" w:rsidP="003B4B02">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F2DAD" w14:textId="77777777" w:rsidR="003B4B02" w:rsidRPr="00D462F1" w:rsidRDefault="003B4B02" w:rsidP="003B4B02">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4BA83544" w14:textId="77777777" w:rsidR="003B4B02" w:rsidRPr="00D462F1" w:rsidRDefault="003B4B02" w:rsidP="003B4B02">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0F104F5E" w14:textId="77777777" w:rsidR="003B4B02" w:rsidRPr="00D462F1" w:rsidRDefault="003B4B02" w:rsidP="003B4B02">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FC17E92" w14:textId="77777777" w:rsidR="003B4B02" w:rsidRPr="00D462F1" w:rsidRDefault="003B4B02" w:rsidP="003B4B02">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D21946F" w14:textId="77777777" w:rsidR="003B4B02" w:rsidRPr="00D462F1" w:rsidRDefault="003B4B02" w:rsidP="003B4B02">
            <w:pPr>
              <w:pStyle w:val="TAC"/>
              <w:rPr>
                <w:color w:val="000000"/>
                <w:lang w:val="en-US" w:eastAsia="zh-CN"/>
              </w:rPr>
            </w:pPr>
            <w:r w:rsidRPr="00D462F1">
              <w:rPr>
                <w:rFonts w:cs="Arial"/>
                <w:szCs w:val="18"/>
                <w:lang w:val="en-US" w:eastAsia="ja-JP"/>
              </w:rPr>
              <w:t>N/A</w:t>
            </w:r>
          </w:p>
        </w:tc>
      </w:tr>
      <w:tr w:rsidR="003B4B02" w:rsidRPr="00D462F1" w14:paraId="2A2C3EAE"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F1D000" w14:textId="77777777" w:rsidR="003B4B02" w:rsidRPr="00D462F1" w:rsidRDefault="003B4B02" w:rsidP="003B4B02">
            <w:pPr>
              <w:pStyle w:val="TAC"/>
              <w:rPr>
                <w:color w:val="000000"/>
                <w:lang w:eastAsia="zh-CN"/>
              </w:rPr>
            </w:pPr>
            <w:r w:rsidRPr="00D462F1">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56C54CEA" w14:textId="77777777" w:rsidR="003B4B02" w:rsidRPr="00D462F1" w:rsidRDefault="003B4B02" w:rsidP="003B4B02">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6A24A0B2"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A35B7E4"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DC5689"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F07BCB"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C9F32A"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82529F"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878BA" w14:textId="77777777" w:rsidR="003B4B02" w:rsidRPr="00D462F1" w:rsidRDefault="003B4B02" w:rsidP="003B4B02">
            <w:pPr>
              <w:pStyle w:val="TAC"/>
            </w:pPr>
            <w:r w:rsidRPr="00D462F1">
              <w:t>N/A</w:t>
            </w:r>
          </w:p>
        </w:tc>
      </w:tr>
      <w:tr w:rsidR="003B4B02" w:rsidRPr="00D462F1" w14:paraId="225A1B4B"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D5B25"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E94A6" w14:textId="77777777" w:rsidR="003B4B02" w:rsidRPr="00D462F1" w:rsidRDefault="003B4B02" w:rsidP="003B4B02">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A9880A"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3D4920B"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F3827E"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E1F517"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843A9D"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968E8"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A7E3E" w14:textId="77777777" w:rsidR="003B4B02" w:rsidRPr="00D462F1" w:rsidRDefault="003B4B02" w:rsidP="003B4B02">
            <w:pPr>
              <w:pStyle w:val="TAC"/>
            </w:pPr>
            <w:r w:rsidRPr="00D462F1">
              <w:t>N/A</w:t>
            </w:r>
          </w:p>
        </w:tc>
      </w:tr>
      <w:tr w:rsidR="003B4B02" w:rsidRPr="00D462F1" w14:paraId="09ED033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5CF01"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35380"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1570BF9"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732B51"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51B6CB"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DE40AB"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63BF6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B3BA99"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A5F0B" w14:textId="77777777" w:rsidR="003B4B02" w:rsidRPr="00D462F1" w:rsidRDefault="003B4B02" w:rsidP="003B4B02">
            <w:pPr>
              <w:pStyle w:val="TAC"/>
            </w:pPr>
            <w:r w:rsidRPr="00D462F1">
              <w:t>IMD2</w:t>
            </w:r>
            <w:r w:rsidRPr="00D462F1">
              <w:rPr>
                <w:color w:val="000000"/>
                <w:vertAlign w:val="superscript"/>
                <w:lang w:eastAsia="zh-CN"/>
              </w:rPr>
              <w:t>5</w:t>
            </w:r>
          </w:p>
        </w:tc>
      </w:tr>
      <w:tr w:rsidR="003B4B02" w:rsidRPr="00D462F1" w14:paraId="559B53A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0FCC4"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DD65B" w14:textId="77777777" w:rsidR="003B4B02" w:rsidRPr="00D462F1" w:rsidRDefault="003B4B02" w:rsidP="003B4B02">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20E50ACC"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DDBEE42"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500BA7"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DBEFEB"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68FD393"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49A01"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4C58B" w14:textId="77777777" w:rsidR="003B4B02" w:rsidRPr="00D462F1" w:rsidRDefault="003B4B02" w:rsidP="003B4B02">
            <w:pPr>
              <w:pStyle w:val="TAC"/>
            </w:pPr>
            <w:r w:rsidRPr="00D462F1">
              <w:t>IMD2</w:t>
            </w:r>
            <w:r w:rsidRPr="00D462F1">
              <w:rPr>
                <w:color w:val="000000"/>
                <w:vertAlign w:val="superscript"/>
                <w:lang w:eastAsia="zh-CN"/>
              </w:rPr>
              <w:t>5</w:t>
            </w:r>
          </w:p>
        </w:tc>
      </w:tr>
      <w:tr w:rsidR="003B4B02" w:rsidRPr="00D462F1" w14:paraId="6ADA1FD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494DE"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FDDC4" w14:textId="77777777" w:rsidR="003B4B02" w:rsidRPr="00D462F1" w:rsidRDefault="003B4B02" w:rsidP="003B4B02">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55B8F3C"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4929AE9"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4D9345"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178180"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ECFF79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5B6CB8"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66C680" w14:textId="77777777" w:rsidR="003B4B02" w:rsidRPr="00D462F1" w:rsidRDefault="003B4B02" w:rsidP="003B4B02">
            <w:pPr>
              <w:pStyle w:val="TAC"/>
            </w:pPr>
            <w:r w:rsidRPr="00D462F1">
              <w:t>N/A</w:t>
            </w:r>
          </w:p>
        </w:tc>
      </w:tr>
      <w:tr w:rsidR="003B4B02" w:rsidRPr="00D462F1" w14:paraId="281EE7F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4B1B5" w14:textId="77777777" w:rsidR="003B4B02" w:rsidRPr="00D462F1" w:rsidRDefault="003B4B02" w:rsidP="003B4B02">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2398E"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406DD64" w14:textId="77777777" w:rsidR="003B4B02" w:rsidRPr="00D462F1" w:rsidRDefault="003B4B02" w:rsidP="003B4B02">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668393D"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68D94A" w14:textId="77777777" w:rsidR="003B4B02" w:rsidRPr="00D462F1" w:rsidRDefault="003B4B02" w:rsidP="003B4B02">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64B6BD" w14:textId="77777777" w:rsidR="003B4B02" w:rsidRPr="00D462F1" w:rsidRDefault="003B4B02" w:rsidP="003B4B02">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EC335BF"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1A600"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79F7A8" w14:textId="77777777" w:rsidR="003B4B02" w:rsidRPr="00D462F1" w:rsidRDefault="003B4B02" w:rsidP="003B4B02">
            <w:pPr>
              <w:pStyle w:val="TAC"/>
            </w:pPr>
            <w:r w:rsidRPr="00D462F1">
              <w:t>N/A</w:t>
            </w:r>
          </w:p>
        </w:tc>
      </w:tr>
      <w:tr w:rsidR="003B4B02" w:rsidRPr="00D462F1" w14:paraId="7D10BF43"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B49810" w14:textId="77777777" w:rsidR="003B4B02" w:rsidRPr="00D462F1" w:rsidRDefault="003B4B02" w:rsidP="003B4B02">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F3A684A" w14:textId="77777777" w:rsidR="003B4B02" w:rsidRPr="00D462F1" w:rsidRDefault="003B4B02" w:rsidP="003B4B02">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EBFCDDA" w14:textId="77777777" w:rsidR="003B4B02" w:rsidRPr="00D462F1" w:rsidRDefault="003B4B02" w:rsidP="003B4B02">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7F48FE68"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54D04C" w14:textId="77777777" w:rsidR="003B4B02" w:rsidRPr="00D462F1" w:rsidRDefault="003B4B02" w:rsidP="003B4B02">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C7B879" w14:textId="77777777" w:rsidR="003B4B02" w:rsidRPr="00D462F1" w:rsidRDefault="003B4B02" w:rsidP="003B4B02">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36FCAAA9"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BF1C9"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75E13" w14:textId="77777777" w:rsidR="003B4B02" w:rsidRPr="00D462F1" w:rsidRDefault="003B4B02" w:rsidP="003B4B02">
            <w:pPr>
              <w:pStyle w:val="TAC"/>
            </w:pPr>
            <w:r w:rsidRPr="00D462F1">
              <w:t>N/A</w:t>
            </w:r>
          </w:p>
        </w:tc>
      </w:tr>
      <w:tr w:rsidR="003B4B02" w:rsidRPr="00D462F1" w14:paraId="431607C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866EA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05D60" w14:textId="77777777" w:rsidR="003B4B02" w:rsidRPr="00D462F1" w:rsidRDefault="003B4B02" w:rsidP="003B4B02">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1C1B221D" w14:textId="77777777" w:rsidR="003B4B02" w:rsidRPr="00D462F1" w:rsidRDefault="003B4B02" w:rsidP="003B4B02">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7F87E49"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11A8DB"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787E0CF" w14:textId="77777777" w:rsidR="003B4B02" w:rsidRPr="00D462F1" w:rsidRDefault="003B4B02" w:rsidP="003B4B02">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02C8136F" w14:textId="77777777" w:rsidR="003B4B02" w:rsidRPr="00D462F1" w:rsidRDefault="003B4B02" w:rsidP="003B4B02">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09E3F92"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9B15C" w14:textId="77777777" w:rsidR="003B4B02" w:rsidRPr="00D462F1" w:rsidRDefault="003B4B02" w:rsidP="003B4B02">
            <w:pPr>
              <w:pStyle w:val="TAC"/>
            </w:pPr>
            <w:r w:rsidRPr="00D462F1">
              <w:t>IMD2</w:t>
            </w:r>
            <w:r w:rsidRPr="00D462F1">
              <w:rPr>
                <w:vertAlign w:val="superscript"/>
              </w:rPr>
              <w:t>2,1</w:t>
            </w:r>
          </w:p>
        </w:tc>
      </w:tr>
      <w:tr w:rsidR="003B4B02" w:rsidRPr="00D462F1" w14:paraId="4E1722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35A36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A8A27"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022A495" w14:textId="77777777" w:rsidR="003B4B02" w:rsidRPr="00D462F1" w:rsidRDefault="003B4B02" w:rsidP="003B4B02">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4C109443" w14:textId="77777777" w:rsidR="003B4B02" w:rsidRPr="00D462F1" w:rsidRDefault="003B4B02" w:rsidP="003B4B02">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14A7A8" w14:textId="77777777" w:rsidR="003B4B02" w:rsidRPr="00D462F1" w:rsidRDefault="003B4B02" w:rsidP="003B4B02">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70ADAD" w14:textId="77777777" w:rsidR="003B4B02" w:rsidRPr="00D462F1" w:rsidRDefault="003B4B02" w:rsidP="003B4B02">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0FC390EE"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BAE16" w14:textId="77777777" w:rsidR="003B4B02" w:rsidRPr="00D462F1" w:rsidRDefault="003B4B02" w:rsidP="003B4B02">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726199" w14:textId="77777777" w:rsidR="003B4B02" w:rsidRPr="00D462F1" w:rsidRDefault="003B4B02" w:rsidP="003B4B02">
            <w:pPr>
              <w:pStyle w:val="TAC"/>
            </w:pPr>
            <w:r w:rsidRPr="00D462F1">
              <w:rPr>
                <w:lang w:val="en-US" w:eastAsia="zh-CN"/>
              </w:rPr>
              <w:t>N/A</w:t>
            </w:r>
          </w:p>
        </w:tc>
      </w:tr>
      <w:tr w:rsidR="003B4B02" w:rsidRPr="00D462F1" w14:paraId="38209DC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3C1B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A8E60" w14:textId="77777777" w:rsidR="003B4B02" w:rsidRPr="00D462F1" w:rsidRDefault="003B4B02" w:rsidP="003B4B02">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2724C202" w14:textId="77777777" w:rsidR="003B4B02" w:rsidRPr="00D462F1" w:rsidRDefault="003B4B02" w:rsidP="003B4B02">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83384FE"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81DBF0" w14:textId="77777777" w:rsidR="003B4B02" w:rsidRPr="00D462F1" w:rsidRDefault="003B4B02" w:rsidP="003B4B02">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FDF73F5" w14:textId="77777777" w:rsidR="003B4B02" w:rsidRPr="00D462F1" w:rsidRDefault="003B4B02" w:rsidP="003B4B02">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A705BE3" w14:textId="77777777" w:rsidR="003B4B02" w:rsidRPr="00D462F1" w:rsidRDefault="003B4B02" w:rsidP="003B4B02">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3820428"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E65390" w14:textId="77777777" w:rsidR="003B4B02" w:rsidRPr="00D462F1" w:rsidRDefault="003B4B02" w:rsidP="003B4B02">
            <w:pPr>
              <w:pStyle w:val="TAC"/>
            </w:pPr>
            <w:r w:rsidRPr="00D462F1">
              <w:rPr>
                <w:lang w:val="en-US" w:eastAsia="zh-CN"/>
              </w:rPr>
              <w:t>IMD2</w:t>
            </w:r>
            <w:r w:rsidRPr="00D462F1">
              <w:rPr>
                <w:vertAlign w:val="superscript"/>
                <w:lang w:val="en-US" w:eastAsia="zh-CN"/>
              </w:rPr>
              <w:t>1</w:t>
            </w:r>
          </w:p>
        </w:tc>
      </w:tr>
      <w:tr w:rsidR="003B4B02" w:rsidRPr="00D462F1" w14:paraId="2A25E8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15C1E"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7C4AB" w14:textId="77777777" w:rsidR="003B4B02" w:rsidRPr="00D462F1" w:rsidRDefault="003B4B02" w:rsidP="003B4B02">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7E507875" w14:textId="77777777" w:rsidR="003B4B02" w:rsidRPr="00D462F1" w:rsidRDefault="003B4B02" w:rsidP="003B4B02">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02A2460" w14:textId="77777777" w:rsidR="003B4B02" w:rsidRPr="00D462F1" w:rsidRDefault="003B4B02" w:rsidP="003B4B02">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C26B17" w14:textId="77777777" w:rsidR="003B4B02" w:rsidRPr="00D462F1" w:rsidRDefault="003B4B02" w:rsidP="003B4B02">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9320B5" w14:textId="77777777" w:rsidR="003B4B02" w:rsidRPr="00D462F1" w:rsidRDefault="003B4B02" w:rsidP="003B4B02">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35A80F2"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17870" w14:textId="77777777" w:rsidR="003B4B02" w:rsidRPr="00D462F1" w:rsidRDefault="003B4B02" w:rsidP="003B4B02">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464731" w14:textId="77777777" w:rsidR="003B4B02" w:rsidRPr="00D462F1" w:rsidRDefault="003B4B02" w:rsidP="003B4B02">
            <w:pPr>
              <w:pStyle w:val="TAC"/>
            </w:pPr>
            <w:r w:rsidRPr="00D462F1">
              <w:t>N/A</w:t>
            </w:r>
          </w:p>
        </w:tc>
      </w:tr>
      <w:tr w:rsidR="003B4B02" w:rsidRPr="00D462F1" w14:paraId="08C01CB0"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631365"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BCA80" w14:textId="77777777" w:rsidR="003B4B02" w:rsidRPr="00D462F1" w:rsidRDefault="003B4B02" w:rsidP="003B4B02">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AC49546" w14:textId="77777777" w:rsidR="003B4B02" w:rsidRPr="00D462F1" w:rsidRDefault="003B4B02" w:rsidP="003B4B02">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429F732C" w14:textId="77777777" w:rsidR="003B4B02" w:rsidRPr="00D462F1" w:rsidRDefault="003B4B02" w:rsidP="003B4B02">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124987" w14:textId="77777777" w:rsidR="003B4B02" w:rsidRPr="00D462F1" w:rsidRDefault="003B4B02" w:rsidP="003B4B02">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9BCB7C" w14:textId="77777777" w:rsidR="003B4B02" w:rsidRPr="00D462F1" w:rsidRDefault="003B4B02" w:rsidP="003B4B02">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35DA2F3C" w14:textId="77777777" w:rsidR="003B4B02" w:rsidRPr="00D462F1" w:rsidRDefault="003B4B02" w:rsidP="003B4B02">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52ECD0" w14:textId="77777777" w:rsidR="003B4B02" w:rsidRPr="00D462F1" w:rsidRDefault="003B4B02" w:rsidP="003B4B02">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539D23" w14:textId="77777777" w:rsidR="003B4B02" w:rsidRPr="00D462F1" w:rsidRDefault="003B4B02" w:rsidP="003B4B02">
            <w:pPr>
              <w:pStyle w:val="TAC"/>
            </w:pPr>
            <w:r w:rsidRPr="00D462F1">
              <w:t>N/A</w:t>
            </w:r>
          </w:p>
        </w:tc>
      </w:tr>
      <w:tr w:rsidR="003B4B02" w:rsidRPr="00D462F1" w14:paraId="3BD7A892"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193EAA" w14:textId="77777777" w:rsidR="003B4B02" w:rsidRPr="00D462F1" w:rsidRDefault="003B4B02" w:rsidP="003B4B02">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5C85D879" w14:textId="77777777" w:rsidR="003B4B02" w:rsidRPr="00D462F1" w:rsidRDefault="003B4B02" w:rsidP="003B4B02">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5CE7632" w14:textId="77777777" w:rsidR="003B4B02" w:rsidRPr="00D462F1" w:rsidRDefault="003B4B02" w:rsidP="003B4B02">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2C9926A5" w14:textId="77777777" w:rsidR="003B4B02" w:rsidRPr="00D462F1" w:rsidRDefault="003B4B02" w:rsidP="003B4B02">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C508D" w14:textId="77777777" w:rsidR="003B4B02" w:rsidRPr="00D462F1" w:rsidRDefault="003B4B02" w:rsidP="003B4B02">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5AE512" w14:textId="77777777" w:rsidR="003B4B02" w:rsidRPr="00D462F1" w:rsidRDefault="003B4B02" w:rsidP="003B4B02">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212D80D"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F755F2"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A8FBFC" w14:textId="77777777" w:rsidR="003B4B02" w:rsidRPr="00D462F1" w:rsidRDefault="003B4B02" w:rsidP="003B4B02">
            <w:pPr>
              <w:pStyle w:val="TAC"/>
              <w:rPr>
                <w:rFonts w:cs="Arial"/>
                <w:szCs w:val="18"/>
                <w:lang w:val="en-US" w:eastAsia="ja-JP"/>
              </w:rPr>
            </w:pPr>
            <w:r w:rsidRPr="00D462F1">
              <w:t>N/A</w:t>
            </w:r>
          </w:p>
        </w:tc>
      </w:tr>
      <w:tr w:rsidR="003B4B02" w:rsidRPr="00D462F1" w14:paraId="2D0FE78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B6AC174"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298C65DE" w14:textId="77777777" w:rsidR="003B4B02" w:rsidRPr="00D462F1" w:rsidRDefault="003B4B02" w:rsidP="003B4B02">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0A2CD09D"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44BDE24" w14:textId="77777777" w:rsidR="003B4B02" w:rsidRPr="00D462F1" w:rsidRDefault="003B4B02" w:rsidP="003B4B02">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95F361"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1CA6A416" w14:textId="77777777" w:rsidR="003B4B02" w:rsidRPr="00D462F1" w:rsidRDefault="003B4B02" w:rsidP="003B4B02">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3FF19D49" w14:textId="77777777" w:rsidR="003B4B02" w:rsidRPr="00D462F1" w:rsidRDefault="003B4B02" w:rsidP="003B4B02">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332BC353"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F11DC5" w14:textId="77777777" w:rsidR="003B4B02" w:rsidRPr="00D462F1" w:rsidRDefault="003B4B02" w:rsidP="003B4B02">
            <w:pPr>
              <w:pStyle w:val="TAC"/>
              <w:rPr>
                <w:rFonts w:cs="Arial"/>
                <w:szCs w:val="18"/>
                <w:lang w:val="en-US" w:eastAsia="ja-JP"/>
              </w:rPr>
            </w:pPr>
            <w:r w:rsidRPr="00D462F1">
              <w:t>IMD2</w:t>
            </w:r>
          </w:p>
        </w:tc>
      </w:tr>
      <w:tr w:rsidR="003B4B02" w:rsidRPr="00D462F1" w14:paraId="2E069AB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6313101"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3831D7D8" w14:textId="77777777" w:rsidR="003B4B02" w:rsidRPr="00D462F1" w:rsidRDefault="003B4B02" w:rsidP="003B4B02">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B324332" w14:textId="77777777" w:rsidR="003B4B02" w:rsidRPr="00D462F1" w:rsidRDefault="003B4B02" w:rsidP="003B4B02">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0248CB2E" w14:textId="77777777" w:rsidR="003B4B02" w:rsidRPr="00D462F1" w:rsidRDefault="003B4B02" w:rsidP="003B4B02">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A75A7C" w14:textId="77777777" w:rsidR="003B4B02" w:rsidRPr="00D462F1" w:rsidRDefault="003B4B02" w:rsidP="003B4B02">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847186C" w14:textId="77777777" w:rsidR="003B4B02" w:rsidRPr="00D462F1" w:rsidRDefault="003B4B02" w:rsidP="003B4B02">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3A80BBC1"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AFB0C1" w14:textId="77777777" w:rsidR="003B4B02" w:rsidRPr="00D462F1" w:rsidRDefault="003B4B02" w:rsidP="003B4B02">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1CCD8E" w14:textId="77777777" w:rsidR="003B4B02" w:rsidRPr="00D462F1" w:rsidRDefault="003B4B02" w:rsidP="003B4B02">
            <w:pPr>
              <w:pStyle w:val="TAC"/>
              <w:rPr>
                <w:rFonts w:cs="Arial"/>
                <w:szCs w:val="18"/>
                <w:lang w:val="en-US" w:eastAsia="ja-JP"/>
              </w:rPr>
            </w:pPr>
            <w:r w:rsidRPr="00D462F1">
              <w:t>N/A</w:t>
            </w:r>
          </w:p>
        </w:tc>
      </w:tr>
      <w:tr w:rsidR="003B4B02" w:rsidRPr="00D462F1" w14:paraId="3A7393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E6A98C0"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A72ED04" w14:textId="77777777" w:rsidR="003B4B02" w:rsidRPr="00D462F1" w:rsidRDefault="003B4B02" w:rsidP="003B4B02">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5FBA88A"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27D9A2A"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90038B"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E4AD83" w14:textId="77777777" w:rsidR="003B4B02" w:rsidRPr="00D462F1" w:rsidRDefault="003B4B02" w:rsidP="003B4B02">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1E12F0B"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D6722B"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E6A5CD" w14:textId="77777777" w:rsidR="003B4B02" w:rsidRPr="00D462F1" w:rsidRDefault="003B4B02" w:rsidP="003B4B02">
            <w:pPr>
              <w:pStyle w:val="TAC"/>
              <w:rPr>
                <w:rFonts w:cs="Arial"/>
                <w:szCs w:val="18"/>
                <w:lang w:val="en-US" w:eastAsia="ja-JP"/>
              </w:rPr>
            </w:pPr>
            <w:r w:rsidRPr="00D462F1">
              <w:t>N/A</w:t>
            </w:r>
          </w:p>
        </w:tc>
      </w:tr>
      <w:tr w:rsidR="003B4B02" w:rsidRPr="00D462F1" w14:paraId="791F96E3"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EF129AB"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4D878F7" w14:textId="77777777" w:rsidR="003B4B02" w:rsidRPr="00D462F1" w:rsidRDefault="003B4B02" w:rsidP="003B4B02">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FA5484F"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2D401D4"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56D0B3"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0F911CBA" w14:textId="77777777" w:rsidR="003B4B02" w:rsidRPr="00D462F1" w:rsidRDefault="003B4B02" w:rsidP="003B4B02">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D07D0CE" w14:textId="77777777" w:rsidR="003B4B02" w:rsidRPr="00D462F1" w:rsidRDefault="003B4B02" w:rsidP="003B4B02">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3FE24262"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197162" w14:textId="77777777" w:rsidR="003B4B02" w:rsidRPr="00D462F1" w:rsidRDefault="003B4B02" w:rsidP="003B4B02">
            <w:pPr>
              <w:pStyle w:val="TAC"/>
              <w:rPr>
                <w:rFonts w:cs="Arial"/>
                <w:szCs w:val="18"/>
                <w:lang w:val="en-US" w:eastAsia="ja-JP"/>
              </w:rPr>
            </w:pPr>
            <w:r w:rsidRPr="00D462F1">
              <w:t>IMD4</w:t>
            </w:r>
          </w:p>
        </w:tc>
      </w:tr>
      <w:tr w:rsidR="003B4B02" w:rsidRPr="00D462F1" w14:paraId="0BB1583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BEC7DF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4AA893F1" w14:textId="77777777" w:rsidR="003B4B02" w:rsidRPr="00D462F1" w:rsidRDefault="003B4B02" w:rsidP="003B4B02">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0405506"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7F0AA42A"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48C90E"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560A35" w14:textId="77777777" w:rsidR="003B4B02" w:rsidRPr="00D462F1" w:rsidRDefault="003B4B02" w:rsidP="003B4B02">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1CD27137"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4E1C47" w14:textId="77777777" w:rsidR="003B4B02" w:rsidRPr="00D462F1" w:rsidRDefault="003B4B02" w:rsidP="003B4B02">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9FACB4" w14:textId="77777777" w:rsidR="003B4B02" w:rsidRPr="00D462F1" w:rsidRDefault="003B4B02" w:rsidP="003B4B02">
            <w:pPr>
              <w:pStyle w:val="TAC"/>
              <w:rPr>
                <w:rFonts w:cs="Arial"/>
                <w:szCs w:val="18"/>
                <w:lang w:val="en-US" w:eastAsia="ja-JP"/>
              </w:rPr>
            </w:pPr>
            <w:r w:rsidRPr="00D462F1">
              <w:t>N/A</w:t>
            </w:r>
          </w:p>
        </w:tc>
      </w:tr>
      <w:tr w:rsidR="003B4B02" w:rsidRPr="00D462F1" w14:paraId="0EAB83E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D924C96"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6090F413" w14:textId="77777777" w:rsidR="003B4B02" w:rsidRPr="00D462F1" w:rsidRDefault="003B4B02" w:rsidP="003B4B02">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3F07816"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B3BAF26"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BAFF66"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E4C78B" w14:textId="77777777" w:rsidR="003B4B02" w:rsidRPr="00D462F1" w:rsidRDefault="003B4B02" w:rsidP="003B4B02">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C7F105"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761844"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8DE588" w14:textId="77777777" w:rsidR="003B4B02" w:rsidRPr="00D462F1" w:rsidRDefault="003B4B02" w:rsidP="003B4B02">
            <w:pPr>
              <w:pStyle w:val="TAC"/>
              <w:rPr>
                <w:rFonts w:cs="Arial"/>
                <w:szCs w:val="18"/>
                <w:lang w:val="en-US" w:eastAsia="ja-JP"/>
              </w:rPr>
            </w:pPr>
            <w:r w:rsidRPr="00D462F1">
              <w:t>N/A</w:t>
            </w:r>
          </w:p>
        </w:tc>
      </w:tr>
      <w:tr w:rsidR="003B4B02" w:rsidRPr="00D462F1" w14:paraId="6E58282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4F0D5C4"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0645A2AA" w14:textId="77777777" w:rsidR="003B4B02" w:rsidRPr="00D462F1" w:rsidRDefault="003B4B02" w:rsidP="003B4B02">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387DFACC"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40B2FF0"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3ADD22"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09423E1E" w14:textId="77777777" w:rsidR="003B4B02" w:rsidRPr="00D462F1" w:rsidRDefault="003B4B02" w:rsidP="003B4B02">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D55B36E" w14:textId="77777777" w:rsidR="003B4B02" w:rsidRPr="00D462F1" w:rsidRDefault="003B4B02" w:rsidP="003B4B02">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6BD15514" w14:textId="77777777" w:rsidR="003B4B02" w:rsidRPr="00D462F1" w:rsidRDefault="003B4B02" w:rsidP="003B4B02">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B9E377" w14:textId="77777777" w:rsidR="003B4B02" w:rsidRPr="00D462F1" w:rsidRDefault="003B4B02" w:rsidP="003B4B02">
            <w:pPr>
              <w:pStyle w:val="TAC"/>
              <w:rPr>
                <w:rFonts w:cs="Arial"/>
                <w:szCs w:val="18"/>
                <w:lang w:val="en-US" w:eastAsia="ja-JP"/>
              </w:rPr>
            </w:pPr>
            <w:r w:rsidRPr="00D462F1">
              <w:t>IMD5</w:t>
            </w:r>
          </w:p>
        </w:tc>
      </w:tr>
      <w:tr w:rsidR="003B4B02" w:rsidRPr="00D462F1" w14:paraId="065BC8E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709CE97"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E475018" w14:textId="77777777" w:rsidR="003B4B02" w:rsidRPr="00D462F1" w:rsidRDefault="003B4B02" w:rsidP="003B4B02">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0D88F5E"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3F010382" w14:textId="77777777" w:rsidR="003B4B02" w:rsidRPr="00D462F1" w:rsidRDefault="003B4B02" w:rsidP="003B4B02">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F05D88" w14:textId="77777777" w:rsidR="003B4B02" w:rsidRPr="00D462F1" w:rsidRDefault="003B4B02" w:rsidP="003B4B02">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40F2F0" w14:textId="77777777" w:rsidR="003B4B02" w:rsidRPr="00D462F1" w:rsidRDefault="003B4B02" w:rsidP="003B4B02">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3AB4B46F" w14:textId="77777777" w:rsidR="003B4B02" w:rsidRPr="00D462F1" w:rsidRDefault="003B4B02" w:rsidP="003B4B02">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7AD899" w14:textId="77777777" w:rsidR="003B4B02" w:rsidRPr="00D462F1" w:rsidRDefault="003B4B02" w:rsidP="003B4B02">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0D429FE" w14:textId="77777777" w:rsidR="003B4B02" w:rsidRPr="00D462F1" w:rsidRDefault="003B4B02" w:rsidP="003B4B02">
            <w:pPr>
              <w:pStyle w:val="TAC"/>
              <w:rPr>
                <w:rFonts w:cs="Arial"/>
                <w:szCs w:val="18"/>
                <w:lang w:val="en-US" w:eastAsia="ja-JP"/>
              </w:rPr>
            </w:pPr>
            <w:r w:rsidRPr="00D462F1">
              <w:t>N/A</w:t>
            </w:r>
          </w:p>
        </w:tc>
      </w:tr>
      <w:tr w:rsidR="003B4B02" w:rsidRPr="00D462F1" w14:paraId="178AA961"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A36C7F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2A13EB7" w14:textId="77777777" w:rsidR="003B4B02" w:rsidRPr="00D462F1" w:rsidRDefault="003B4B02" w:rsidP="003B4B02">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EFEE57" w14:textId="77777777" w:rsidR="003B4B02" w:rsidRPr="00D462F1" w:rsidRDefault="003B4B02" w:rsidP="003B4B02">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5973CD2" w14:textId="77777777" w:rsidR="003B4B02" w:rsidRPr="00D462F1" w:rsidRDefault="003B4B02" w:rsidP="003B4B02">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052D7D" w14:textId="77777777" w:rsidR="003B4B02" w:rsidRPr="00D462F1" w:rsidRDefault="003B4B02" w:rsidP="003B4B02">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1FAEEF27" w14:textId="77777777" w:rsidR="003B4B02" w:rsidRPr="00D462F1" w:rsidRDefault="003B4B02" w:rsidP="003B4B02">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5195D5F" w14:textId="77777777" w:rsidR="003B4B02" w:rsidRPr="00D462F1" w:rsidRDefault="003B4B02" w:rsidP="003B4B02">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91FD3D1" w14:textId="77777777" w:rsidR="003B4B02" w:rsidRPr="00D462F1" w:rsidRDefault="003B4B02" w:rsidP="003B4B02">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0DA549" w14:textId="77777777" w:rsidR="003B4B02" w:rsidRPr="00D462F1" w:rsidRDefault="003B4B02" w:rsidP="003B4B02">
            <w:pPr>
              <w:pStyle w:val="TAC"/>
              <w:rPr>
                <w:rFonts w:cs="Arial"/>
                <w:szCs w:val="18"/>
                <w:lang w:val="en-US" w:eastAsia="ja-JP"/>
              </w:rPr>
            </w:pPr>
            <w:r w:rsidRPr="00D462F1">
              <w:rPr>
                <w:lang w:eastAsia="zh-CN"/>
              </w:rPr>
              <w:t>IMD</w:t>
            </w:r>
            <w:r w:rsidRPr="00D462F1">
              <w:rPr>
                <w:lang w:val="en-US" w:eastAsia="zh-CN"/>
              </w:rPr>
              <w:t>5</w:t>
            </w:r>
          </w:p>
        </w:tc>
      </w:tr>
      <w:tr w:rsidR="003B4B02" w:rsidRPr="00D462F1" w14:paraId="76DF061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D90A922"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71B54E59" w14:textId="77777777" w:rsidR="003B4B02" w:rsidRPr="00D462F1" w:rsidRDefault="003B4B02" w:rsidP="003B4B02">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538B93BB" w14:textId="77777777" w:rsidR="003B4B02" w:rsidRPr="00D462F1" w:rsidRDefault="003B4B02" w:rsidP="003B4B02">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CAF6040" w14:textId="77777777" w:rsidR="003B4B02" w:rsidRPr="00D462F1" w:rsidRDefault="003B4B02" w:rsidP="003B4B02">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0C3FA1" w14:textId="77777777" w:rsidR="003B4B02" w:rsidRPr="00D462F1" w:rsidRDefault="003B4B02" w:rsidP="003B4B02">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F1EF28" w14:textId="77777777" w:rsidR="003B4B02" w:rsidRPr="00D462F1" w:rsidRDefault="003B4B02" w:rsidP="003B4B02">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370D269" w14:textId="77777777" w:rsidR="003B4B02" w:rsidRPr="00D462F1" w:rsidRDefault="003B4B02" w:rsidP="003B4B02">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44C9CE" w14:textId="77777777" w:rsidR="003B4B02" w:rsidRPr="00D462F1" w:rsidRDefault="003B4B02" w:rsidP="003B4B02">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EBE7F" w14:textId="77777777" w:rsidR="003B4B02" w:rsidRPr="00D462F1" w:rsidRDefault="003B4B02" w:rsidP="003B4B02">
            <w:pPr>
              <w:pStyle w:val="TAC"/>
              <w:rPr>
                <w:rFonts w:cs="Arial"/>
                <w:szCs w:val="18"/>
                <w:lang w:val="en-US" w:eastAsia="ja-JP"/>
              </w:rPr>
            </w:pPr>
            <w:r w:rsidRPr="00D462F1">
              <w:rPr>
                <w:lang w:eastAsia="zh-CN"/>
              </w:rPr>
              <w:t>N/A</w:t>
            </w:r>
          </w:p>
        </w:tc>
      </w:tr>
      <w:tr w:rsidR="003B4B02" w:rsidRPr="00D462F1" w14:paraId="74D98551"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9BF93" w14:textId="77777777" w:rsidR="003B4B02" w:rsidRPr="00D462F1" w:rsidRDefault="003B4B02" w:rsidP="003B4B02">
            <w:pPr>
              <w:pStyle w:val="TAC"/>
            </w:pPr>
          </w:p>
        </w:tc>
        <w:tc>
          <w:tcPr>
            <w:tcW w:w="1146" w:type="dxa"/>
            <w:tcBorders>
              <w:top w:val="single" w:sz="4" w:space="0" w:color="auto"/>
              <w:left w:val="single" w:sz="4" w:space="0" w:color="auto"/>
              <w:bottom w:val="single" w:sz="4" w:space="0" w:color="auto"/>
              <w:right w:val="single" w:sz="4" w:space="0" w:color="auto"/>
            </w:tcBorders>
          </w:tcPr>
          <w:p w14:paraId="5C376A27" w14:textId="77777777" w:rsidR="003B4B02" w:rsidRPr="00D462F1" w:rsidRDefault="003B4B02" w:rsidP="003B4B02">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4F04EC1" w14:textId="77777777" w:rsidR="003B4B02" w:rsidRPr="00D462F1" w:rsidRDefault="003B4B02" w:rsidP="003B4B02">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20A343B" w14:textId="77777777" w:rsidR="003B4B02" w:rsidRPr="00D462F1" w:rsidRDefault="003B4B02" w:rsidP="003B4B02">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828768" w14:textId="77777777" w:rsidR="003B4B02" w:rsidRPr="00D462F1" w:rsidRDefault="003B4B02" w:rsidP="003B4B02">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91A807" w14:textId="77777777" w:rsidR="003B4B02" w:rsidRPr="00D462F1" w:rsidRDefault="003B4B02" w:rsidP="003B4B02">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0CE7E924" w14:textId="77777777" w:rsidR="003B4B02" w:rsidRPr="00D462F1" w:rsidRDefault="003B4B02" w:rsidP="003B4B02">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E7C054" w14:textId="77777777" w:rsidR="003B4B02" w:rsidRPr="00D462F1" w:rsidRDefault="003B4B02" w:rsidP="003B4B02">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CA1D79" w14:textId="77777777" w:rsidR="003B4B02" w:rsidRPr="00D462F1" w:rsidRDefault="003B4B02" w:rsidP="003B4B02">
            <w:pPr>
              <w:pStyle w:val="TAC"/>
              <w:rPr>
                <w:rFonts w:cs="Arial"/>
                <w:szCs w:val="18"/>
                <w:lang w:val="en-US" w:eastAsia="ja-JP"/>
              </w:rPr>
            </w:pPr>
            <w:r w:rsidRPr="00D462F1">
              <w:t>N/A</w:t>
            </w:r>
          </w:p>
        </w:tc>
      </w:tr>
      <w:tr w:rsidR="003B4B02" w:rsidRPr="00D462F1" w14:paraId="1ACF9B4C"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DC76E0" w14:textId="77777777" w:rsidR="003B4B02" w:rsidRPr="00D462F1" w:rsidRDefault="003B4B02" w:rsidP="003B4B02">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3FC9525B" w14:textId="77777777" w:rsidR="003B4B02" w:rsidRPr="00D462F1" w:rsidRDefault="003B4B02" w:rsidP="003B4B02">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6944E0" w14:textId="77777777" w:rsidR="003B4B02" w:rsidRPr="00D462F1" w:rsidRDefault="003B4B02" w:rsidP="003B4B02">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6841AB8"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01DA69"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24D89E" w14:textId="77777777" w:rsidR="003B4B02" w:rsidRPr="00D462F1" w:rsidRDefault="003B4B02" w:rsidP="003B4B02">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7970381"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E7175"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03909C" w14:textId="77777777" w:rsidR="003B4B02" w:rsidRPr="00D462F1" w:rsidRDefault="003B4B02" w:rsidP="003B4B02">
            <w:pPr>
              <w:pStyle w:val="TAC"/>
            </w:pPr>
            <w:r w:rsidRPr="00D462F1">
              <w:rPr>
                <w:color w:val="000000"/>
                <w:lang w:val="en-US" w:eastAsia="zh-CN"/>
              </w:rPr>
              <w:t>N/A</w:t>
            </w:r>
          </w:p>
        </w:tc>
      </w:tr>
      <w:tr w:rsidR="003B4B02" w:rsidRPr="00D462F1" w14:paraId="58A582F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985784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64AC3E" w14:textId="77777777" w:rsidR="003B4B02" w:rsidRPr="00D462F1" w:rsidRDefault="003B4B02" w:rsidP="003B4B02">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1307594" w14:textId="77777777" w:rsidR="003B4B02" w:rsidRPr="00D462F1" w:rsidRDefault="003B4B02" w:rsidP="003B4B02">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2B1B8B4E"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BFDB6"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0108CE" w14:textId="77777777" w:rsidR="003B4B02" w:rsidRPr="00D462F1" w:rsidRDefault="003B4B02" w:rsidP="003B4B02">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37BBB0EF"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7FA275"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882FFB" w14:textId="77777777" w:rsidR="003B4B02" w:rsidRPr="00D462F1" w:rsidRDefault="003B4B02" w:rsidP="003B4B02">
            <w:pPr>
              <w:pStyle w:val="TAC"/>
            </w:pPr>
            <w:r w:rsidRPr="00D462F1">
              <w:rPr>
                <w:color w:val="000000"/>
                <w:lang w:val="en-US" w:eastAsia="zh-CN"/>
              </w:rPr>
              <w:t>N/A</w:t>
            </w:r>
          </w:p>
        </w:tc>
      </w:tr>
      <w:tr w:rsidR="003B4B02" w:rsidRPr="00D462F1" w14:paraId="3341EAB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09EA60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5377DD" w14:textId="77777777" w:rsidR="003B4B02" w:rsidRPr="00D462F1" w:rsidRDefault="003B4B02" w:rsidP="003B4B02">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A2A2AA8"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B352E8"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080935B"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FA1D451" w14:textId="77777777" w:rsidR="003B4B02" w:rsidRPr="00D462F1" w:rsidRDefault="003B4B02" w:rsidP="003B4B02">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1E5ADB21" w14:textId="77777777" w:rsidR="003B4B02" w:rsidRPr="00D462F1" w:rsidRDefault="003B4B02" w:rsidP="003B4B02">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1E954134" w14:textId="77777777" w:rsidR="003B4B02" w:rsidRPr="00D462F1" w:rsidRDefault="003B4B02" w:rsidP="003B4B02">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F334EA" w14:textId="77777777" w:rsidR="003B4B02" w:rsidRPr="00D462F1" w:rsidRDefault="003B4B02" w:rsidP="003B4B02">
            <w:pPr>
              <w:pStyle w:val="TAC"/>
            </w:pPr>
            <w:r w:rsidRPr="00D462F1">
              <w:rPr>
                <w:rFonts w:eastAsia="Malgun Gothic"/>
                <w:lang w:eastAsia="ko-KR"/>
              </w:rPr>
              <w:t>IMD3</w:t>
            </w:r>
            <w:r w:rsidRPr="00D462F1">
              <w:rPr>
                <w:color w:val="000000"/>
                <w:vertAlign w:val="superscript"/>
                <w:lang w:val="en-US" w:eastAsia="zh-CN"/>
              </w:rPr>
              <w:t>1,2,5</w:t>
            </w:r>
          </w:p>
        </w:tc>
      </w:tr>
      <w:tr w:rsidR="003B4B02" w:rsidRPr="00D462F1" w14:paraId="5565A2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D67C6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F0994" w14:textId="77777777" w:rsidR="003B4B02" w:rsidRPr="00D462F1" w:rsidRDefault="003B4B02" w:rsidP="003B4B02">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CF5945"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A08934"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BC6144"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EEC2B39" w14:textId="77777777" w:rsidR="003B4B02" w:rsidRPr="00D462F1" w:rsidRDefault="003B4B02" w:rsidP="003B4B02">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1542E20E" w14:textId="77777777" w:rsidR="003B4B02" w:rsidRPr="00D462F1" w:rsidRDefault="003B4B02" w:rsidP="003B4B02">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1E6FD57"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91CCAB" w14:textId="77777777" w:rsidR="003B4B02" w:rsidRPr="00D462F1" w:rsidRDefault="003B4B02" w:rsidP="003B4B02">
            <w:pPr>
              <w:pStyle w:val="TAC"/>
            </w:pPr>
            <w:r w:rsidRPr="00D462F1">
              <w:rPr>
                <w:color w:val="000000"/>
                <w:lang w:val="en-US" w:eastAsia="zh-CN"/>
              </w:rPr>
              <w:t>IMD3</w:t>
            </w:r>
            <w:r w:rsidRPr="00D462F1">
              <w:rPr>
                <w:color w:val="000000"/>
                <w:vertAlign w:val="superscript"/>
                <w:lang w:val="en-US" w:eastAsia="zh-CN"/>
              </w:rPr>
              <w:t>2</w:t>
            </w:r>
          </w:p>
        </w:tc>
      </w:tr>
      <w:tr w:rsidR="003B4B02" w:rsidRPr="00D462F1" w14:paraId="402179C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71F7A0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A3A6F" w14:textId="77777777" w:rsidR="003B4B02" w:rsidRPr="00D462F1" w:rsidRDefault="003B4B02" w:rsidP="003B4B02">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C09BE0" w14:textId="77777777" w:rsidR="003B4B02" w:rsidRPr="00D462F1" w:rsidRDefault="003B4B02" w:rsidP="003B4B02">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828BB43"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A4DFD7"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C2787" w14:textId="77777777" w:rsidR="003B4B02" w:rsidRPr="00D462F1" w:rsidRDefault="003B4B02" w:rsidP="003B4B02">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DF53996"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AF1DA2"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0D0A8" w14:textId="77777777" w:rsidR="003B4B02" w:rsidRPr="00D462F1" w:rsidRDefault="003B4B02" w:rsidP="003B4B02">
            <w:pPr>
              <w:pStyle w:val="TAC"/>
            </w:pPr>
            <w:r w:rsidRPr="00D462F1">
              <w:rPr>
                <w:color w:val="000000"/>
                <w:lang w:val="en-US" w:eastAsia="zh-CN"/>
              </w:rPr>
              <w:t>N/A</w:t>
            </w:r>
          </w:p>
        </w:tc>
      </w:tr>
      <w:tr w:rsidR="003B4B02" w:rsidRPr="00D462F1" w14:paraId="2034F2E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F4A6CD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F2763" w14:textId="77777777" w:rsidR="003B4B02" w:rsidRPr="00D462F1" w:rsidRDefault="003B4B02" w:rsidP="003B4B02">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D6D749" w14:textId="77777777" w:rsidR="003B4B02" w:rsidRPr="00D462F1" w:rsidRDefault="003B4B02" w:rsidP="003B4B02">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70DC897" w14:textId="77777777" w:rsidR="003B4B02" w:rsidRPr="00D462F1" w:rsidRDefault="003B4B02" w:rsidP="003B4B02">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D4FDC1" w14:textId="77777777" w:rsidR="003B4B02" w:rsidRPr="00D462F1" w:rsidRDefault="003B4B02" w:rsidP="003B4B02">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17B818" w14:textId="77777777" w:rsidR="003B4B02" w:rsidRPr="00D462F1" w:rsidRDefault="003B4B02" w:rsidP="003B4B02">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CFE4889"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31851D" w14:textId="77777777" w:rsidR="003B4B02" w:rsidRPr="00D462F1" w:rsidRDefault="003B4B02" w:rsidP="003B4B02">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C7F1A" w14:textId="77777777" w:rsidR="003B4B02" w:rsidRPr="00D462F1" w:rsidRDefault="003B4B02" w:rsidP="003B4B02">
            <w:pPr>
              <w:pStyle w:val="TAC"/>
            </w:pPr>
            <w:r w:rsidRPr="00D462F1">
              <w:rPr>
                <w:color w:val="000000"/>
                <w:lang w:val="en-US" w:eastAsia="zh-CN"/>
              </w:rPr>
              <w:t>N/A</w:t>
            </w:r>
          </w:p>
        </w:tc>
      </w:tr>
      <w:tr w:rsidR="003B4B02" w:rsidRPr="00D462F1" w14:paraId="4DFE952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A57FF7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0F0EC" w14:textId="77777777" w:rsidR="003B4B02" w:rsidRPr="00D462F1" w:rsidRDefault="003B4B02" w:rsidP="003B4B02">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573C0B" w14:textId="77777777" w:rsidR="003B4B02" w:rsidRPr="00D462F1" w:rsidRDefault="003B4B02" w:rsidP="003B4B02">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7A72F37"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CB13D2" w14:textId="77777777" w:rsidR="003B4B02" w:rsidRPr="00D462F1" w:rsidRDefault="003B4B02" w:rsidP="003B4B02">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C413AA" w14:textId="77777777" w:rsidR="003B4B02" w:rsidRPr="00D462F1" w:rsidRDefault="003B4B02" w:rsidP="003B4B02">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D333953"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2AF373"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A7BDD" w14:textId="77777777" w:rsidR="003B4B02" w:rsidRPr="00D462F1" w:rsidRDefault="003B4B02" w:rsidP="003B4B02">
            <w:pPr>
              <w:pStyle w:val="TAC"/>
            </w:pPr>
            <w:r w:rsidRPr="00D462F1">
              <w:rPr>
                <w:color w:val="000000"/>
                <w:lang w:val="en-US" w:eastAsia="zh-CN"/>
              </w:rPr>
              <w:t>N/A</w:t>
            </w:r>
          </w:p>
        </w:tc>
      </w:tr>
      <w:tr w:rsidR="003B4B02" w:rsidRPr="00D462F1" w14:paraId="4A252956"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AAC67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51F3E" w14:textId="77777777" w:rsidR="003B4B02" w:rsidRPr="00D462F1" w:rsidRDefault="003B4B02" w:rsidP="003B4B02">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68C4E8F"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AEB743" w14:textId="77777777" w:rsidR="003B4B02" w:rsidRPr="00D462F1" w:rsidRDefault="003B4B02" w:rsidP="003B4B02">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B98B16" w14:textId="77777777" w:rsidR="003B4B02" w:rsidRPr="00D462F1" w:rsidRDefault="003B4B02" w:rsidP="003B4B02">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519ADAD" w14:textId="77777777" w:rsidR="003B4B02" w:rsidRPr="00D462F1" w:rsidRDefault="003B4B02" w:rsidP="003B4B02">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52881DD" w14:textId="77777777" w:rsidR="003B4B02" w:rsidRPr="00D462F1" w:rsidRDefault="003B4B02" w:rsidP="003B4B02">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E0AE814" w14:textId="77777777" w:rsidR="003B4B02" w:rsidRPr="00D462F1" w:rsidRDefault="003B4B02" w:rsidP="003B4B02">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63D93" w14:textId="77777777" w:rsidR="003B4B02" w:rsidRPr="00D462F1" w:rsidRDefault="003B4B02" w:rsidP="003B4B02">
            <w:pPr>
              <w:pStyle w:val="TAC"/>
            </w:pPr>
            <w:r w:rsidRPr="00D462F1">
              <w:rPr>
                <w:color w:val="000000"/>
                <w:lang w:val="en-US" w:eastAsia="zh-CN"/>
              </w:rPr>
              <w:t>IMD3</w:t>
            </w:r>
            <w:r w:rsidRPr="00D462F1">
              <w:rPr>
                <w:color w:val="000000"/>
                <w:vertAlign w:val="superscript"/>
                <w:lang w:val="en-US" w:eastAsia="zh-CN"/>
              </w:rPr>
              <w:t>5</w:t>
            </w:r>
          </w:p>
        </w:tc>
      </w:tr>
      <w:tr w:rsidR="003B4B02" w:rsidRPr="00D462F1" w14:paraId="619AA1D0" w14:textId="77777777" w:rsidTr="00FD0583">
        <w:trPr>
          <w:trHeight w:val="187"/>
          <w:jc w:val="center"/>
        </w:trPr>
        <w:tc>
          <w:tcPr>
            <w:tcW w:w="2007" w:type="dxa"/>
            <w:tcBorders>
              <w:top w:val="nil"/>
              <w:left w:val="single" w:sz="4" w:space="0" w:color="auto"/>
              <w:right w:val="single" w:sz="4" w:space="0" w:color="auto"/>
            </w:tcBorders>
            <w:shd w:val="clear" w:color="auto" w:fill="auto"/>
          </w:tcPr>
          <w:p w14:paraId="0EAFA88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E1062F" w14:textId="77777777" w:rsidR="003B4B02" w:rsidRPr="00D462F1" w:rsidRDefault="003B4B02" w:rsidP="003B4B02">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AB6E2F5" w14:textId="77777777" w:rsidR="003B4B02" w:rsidRPr="00D462F1" w:rsidRDefault="003B4B02" w:rsidP="003B4B02">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52DBF74" w14:textId="77777777" w:rsidR="003B4B02" w:rsidRPr="00D462F1" w:rsidRDefault="003B4B02" w:rsidP="003B4B02">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166E93" w14:textId="77777777" w:rsidR="003B4B02" w:rsidRPr="00D462F1" w:rsidRDefault="003B4B02" w:rsidP="003B4B02">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9CE866" w14:textId="77777777" w:rsidR="003B4B02" w:rsidRPr="00D462F1" w:rsidRDefault="003B4B02" w:rsidP="003B4B02">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88C7995" w14:textId="77777777" w:rsidR="003B4B02" w:rsidRPr="00D462F1" w:rsidRDefault="003B4B02" w:rsidP="003B4B02">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210B84" w14:textId="77777777" w:rsidR="003B4B02" w:rsidRPr="00D462F1" w:rsidRDefault="003B4B02" w:rsidP="003B4B02">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C39E3E" w14:textId="77777777" w:rsidR="003B4B02" w:rsidRPr="00D462F1" w:rsidRDefault="003B4B02" w:rsidP="003B4B02">
            <w:pPr>
              <w:pStyle w:val="TAC"/>
            </w:pPr>
            <w:r w:rsidRPr="00D462F1">
              <w:rPr>
                <w:color w:val="000000"/>
                <w:lang w:val="en-US" w:eastAsia="zh-CN"/>
              </w:rPr>
              <w:t>N/A</w:t>
            </w:r>
          </w:p>
        </w:tc>
      </w:tr>
      <w:tr w:rsidR="003B4B02" w:rsidRPr="00D462F1" w14:paraId="2170E50F"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43E9AFB" w14:textId="77777777" w:rsidR="003B4B02" w:rsidRPr="00D462F1" w:rsidRDefault="003B4B02" w:rsidP="003B4B02">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70CC50AB" w14:textId="77777777" w:rsidR="003B4B02" w:rsidRPr="00D462F1" w:rsidRDefault="003B4B02" w:rsidP="003B4B02">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93FA6E1" w14:textId="77777777" w:rsidR="003B4B02" w:rsidRPr="00D462F1" w:rsidRDefault="003B4B02" w:rsidP="003B4B02">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9F20232"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4B06B0" w14:textId="77777777" w:rsidR="003B4B02" w:rsidRPr="00D462F1" w:rsidRDefault="003B4B02" w:rsidP="003B4B02">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D4C7591" w14:textId="77777777" w:rsidR="003B4B02" w:rsidRPr="00D462F1" w:rsidRDefault="003B4B02" w:rsidP="003B4B02">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946F72B"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850F00"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9D5FCC" w14:textId="77777777" w:rsidR="003B4B02" w:rsidRPr="00D462F1" w:rsidRDefault="003B4B02" w:rsidP="003B4B02">
            <w:pPr>
              <w:pStyle w:val="TAC"/>
              <w:rPr>
                <w:color w:val="000000"/>
                <w:lang w:val="en-US" w:eastAsia="zh-CN"/>
              </w:rPr>
            </w:pPr>
            <w:r w:rsidRPr="00D462F1">
              <w:t>N/A</w:t>
            </w:r>
          </w:p>
        </w:tc>
      </w:tr>
      <w:tr w:rsidR="003B4B02" w:rsidRPr="00D462F1" w14:paraId="3F76801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310430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7F71A" w14:textId="77777777" w:rsidR="003B4B02" w:rsidRPr="00D462F1" w:rsidRDefault="003B4B02" w:rsidP="003B4B02">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AFF6395" w14:textId="77777777" w:rsidR="003B4B02" w:rsidRPr="00D462F1" w:rsidRDefault="003B4B02" w:rsidP="003B4B02">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129C3262"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45989F" w14:textId="77777777" w:rsidR="003B4B02" w:rsidRPr="00D462F1" w:rsidRDefault="003B4B02" w:rsidP="003B4B02">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FCB606" w14:textId="77777777" w:rsidR="003B4B02" w:rsidRPr="00D462F1" w:rsidRDefault="003B4B02" w:rsidP="003B4B02">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16DFC8BE"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224DC38"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2116D9" w14:textId="77777777" w:rsidR="003B4B02" w:rsidRPr="00D462F1" w:rsidRDefault="003B4B02" w:rsidP="003B4B02">
            <w:pPr>
              <w:pStyle w:val="TAC"/>
              <w:rPr>
                <w:color w:val="000000"/>
                <w:lang w:val="en-US" w:eastAsia="zh-CN"/>
              </w:rPr>
            </w:pPr>
            <w:r w:rsidRPr="00D462F1">
              <w:t>N/A</w:t>
            </w:r>
          </w:p>
        </w:tc>
      </w:tr>
      <w:tr w:rsidR="003B4B02" w:rsidRPr="00D462F1" w14:paraId="2CBEA5B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01DA6F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BF234" w14:textId="77777777" w:rsidR="003B4B02" w:rsidRPr="00D462F1" w:rsidRDefault="003B4B02" w:rsidP="003B4B02">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5A79ADF" w14:textId="77777777" w:rsidR="003B4B02" w:rsidRPr="00D462F1" w:rsidRDefault="003B4B02" w:rsidP="003B4B02">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59ED18A7" w14:textId="77777777" w:rsidR="003B4B02" w:rsidRPr="00D462F1" w:rsidRDefault="003B4B02" w:rsidP="003B4B02">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D7AEFB" w14:textId="77777777" w:rsidR="003B4B02" w:rsidRPr="00D462F1" w:rsidRDefault="003B4B02" w:rsidP="003B4B02">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860DE1A" w14:textId="77777777" w:rsidR="003B4B02" w:rsidRPr="00D462F1" w:rsidRDefault="003B4B02" w:rsidP="003B4B02">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27355C4B" w14:textId="77777777" w:rsidR="003B4B02" w:rsidRPr="00D462F1" w:rsidRDefault="003B4B02" w:rsidP="003B4B02">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452282B6"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FD554F" w14:textId="77777777" w:rsidR="003B4B02" w:rsidRPr="00D462F1" w:rsidRDefault="003B4B02" w:rsidP="003B4B02">
            <w:pPr>
              <w:pStyle w:val="TAC"/>
              <w:rPr>
                <w:color w:val="000000"/>
                <w:lang w:val="en-US" w:eastAsia="zh-CN"/>
              </w:rPr>
            </w:pPr>
            <w:r w:rsidRPr="00D462F1">
              <w:t>IMD4</w:t>
            </w:r>
            <w:r w:rsidRPr="00C11AC8">
              <w:rPr>
                <w:rFonts w:eastAsia="MS Mincho"/>
                <w:vertAlign w:val="superscript"/>
              </w:rPr>
              <w:t>1</w:t>
            </w:r>
          </w:p>
        </w:tc>
      </w:tr>
      <w:tr w:rsidR="003B4B02" w:rsidRPr="00D462F1" w14:paraId="5BD78117"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28E76A0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DAF8D0" w14:textId="77777777" w:rsidR="003B4B02" w:rsidRPr="00D462F1" w:rsidRDefault="003B4B02" w:rsidP="003B4B02">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B8829D6" w14:textId="77777777" w:rsidR="003B4B02" w:rsidRPr="00D462F1" w:rsidRDefault="003B4B02" w:rsidP="003B4B02">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31B9F49F"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EA5798" w14:textId="77777777" w:rsidR="003B4B02" w:rsidRPr="00D462F1" w:rsidRDefault="003B4B02" w:rsidP="003B4B02">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A2F4845" w14:textId="77777777" w:rsidR="003B4B02" w:rsidRPr="00D462F1" w:rsidRDefault="003B4B02" w:rsidP="003B4B02">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2F4680B" w14:textId="77777777" w:rsidR="003B4B02" w:rsidRPr="00D462F1" w:rsidRDefault="003B4B02" w:rsidP="003B4B02">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454833D4"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F930F1" w14:textId="77777777" w:rsidR="003B4B02" w:rsidRPr="00D462F1" w:rsidRDefault="003B4B02" w:rsidP="003B4B02">
            <w:pPr>
              <w:pStyle w:val="TAC"/>
              <w:rPr>
                <w:color w:val="000000"/>
                <w:lang w:val="en-US" w:eastAsia="zh-CN"/>
              </w:rPr>
            </w:pPr>
            <w:r w:rsidRPr="00D462F1">
              <w:t>IMD3</w:t>
            </w:r>
          </w:p>
        </w:tc>
      </w:tr>
      <w:tr w:rsidR="003B4B02" w:rsidRPr="00D462F1" w14:paraId="4223D2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5802CCA"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32EA1" w14:textId="77777777" w:rsidR="003B4B02" w:rsidRPr="00D462F1" w:rsidRDefault="003B4B02" w:rsidP="003B4B02">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960AA09" w14:textId="77777777" w:rsidR="003B4B02" w:rsidRPr="00D462F1" w:rsidRDefault="003B4B02" w:rsidP="003B4B02">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C67E30D" w14:textId="77777777" w:rsidR="003B4B02" w:rsidRPr="00D462F1" w:rsidRDefault="003B4B02" w:rsidP="003B4B02">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87E4403" w14:textId="77777777" w:rsidR="003B4B02" w:rsidRPr="00D462F1" w:rsidRDefault="003B4B02" w:rsidP="003B4B02">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F03FC36" w14:textId="77777777" w:rsidR="003B4B02" w:rsidRPr="00D462F1" w:rsidRDefault="003B4B02" w:rsidP="003B4B02">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26EF6448"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E6EEA1" w14:textId="77777777" w:rsidR="003B4B02" w:rsidRPr="00D462F1" w:rsidRDefault="003B4B02" w:rsidP="003B4B02">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5D7379" w14:textId="77777777" w:rsidR="003B4B02" w:rsidRPr="00D462F1" w:rsidRDefault="003B4B02" w:rsidP="003B4B02">
            <w:pPr>
              <w:pStyle w:val="TAC"/>
              <w:rPr>
                <w:color w:val="000000"/>
                <w:lang w:val="en-US" w:eastAsia="zh-CN"/>
              </w:rPr>
            </w:pPr>
            <w:r w:rsidRPr="00D462F1">
              <w:t>N/A</w:t>
            </w:r>
          </w:p>
        </w:tc>
      </w:tr>
      <w:tr w:rsidR="003B4B02" w:rsidRPr="00D462F1" w14:paraId="30FAC28D"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59223B"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335C2" w14:textId="77777777" w:rsidR="003B4B02" w:rsidRPr="00D462F1" w:rsidRDefault="003B4B02" w:rsidP="003B4B02">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DB224EC" w14:textId="77777777" w:rsidR="003B4B02" w:rsidRPr="00D462F1" w:rsidRDefault="003B4B02" w:rsidP="003B4B02">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663F5C95" w14:textId="77777777" w:rsidR="003B4B02" w:rsidRPr="00D462F1" w:rsidRDefault="003B4B02" w:rsidP="003B4B02">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7CF9ADE" w14:textId="77777777" w:rsidR="003B4B02" w:rsidRPr="00D462F1" w:rsidRDefault="003B4B02" w:rsidP="003B4B02">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750F36" w14:textId="77777777" w:rsidR="003B4B02" w:rsidRPr="00D462F1" w:rsidRDefault="003B4B02" w:rsidP="003B4B02">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3FD57F48" w14:textId="77777777" w:rsidR="003B4B02" w:rsidRPr="00D462F1" w:rsidRDefault="003B4B02" w:rsidP="003B4B02">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80BFE0" w14:textId="77777777" w:rsidR="003B4B02" w:rsidRPr="00D462F1" w:rsidRDefault="003B4B02" w:rsidP="003B4B02">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4DE297" w14:textId="77777777" w:rsidR="003B4B02" w:rsidRPr="00D462F1" w:rsidRDefault="003B4B02" w:rsidP="003B4B02">
            <w:pPr>
              <w:pStyle w:val="TAC"/>
              <w:rPr>
                <w:color w:val="000000"/>
                <w:lang w:val="en-US" w:eastAsia="zh-CN"/>
              </w:rPr>
            </w:pPr>
            <w:r w:rsidRPr="00D462F1">
              <w:t>N/A</w:t>
            </w:r>
          </w:p>
        </w:tc>
      </w:tr>
      <w:tr w:rsidR="003B4B02" w:rsidRPr="00D462F1" w14:paraId="30DBD228"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067344" w14:textId="77777777" w:rsidR="003B4B02" w:rsidRPr="00D462F1" w:rsidRDefault="003B4B02" w:rsidP="003B4B02">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5580BB96" w14:textId="77777777" w:rsidR="003B4B02" w:rsidRPr="00D462F1" w:rsidRDefault="003B4B02" w:rsidP="003B4B02">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6A9590F" w14:textId="77777777" w:rsidR="003B4B02" w:rsidRPr="00D462F1" w:rsidRDefault="003B4B02" w:rsidP="003B4B02">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9CA800B"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9F1FE8"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97CF10" w14:textId="77777777" w:rsidR="003B4B02" w:rsidRPr="00D462F1" w:rsidRDefault="003B4B02" w:rsidP="003B4B02">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9EF7319"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1F8190"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BA5857" w14:textId="77777777" w:rsidR="003B4B02" w:rsidRPr="00D462F1" w:rsidRDefault="003B4B02" w:rsidP="003B4B02">
            <w:pPr>
              <w:pStyle w:val="TAC"/>
            </w:pPr>
            <w:r w:rsidRPr="00D462F1">
              <w:rPr>
                <w:lang w:val="sv-SE"/>
              </w:rPr>
              <w:t>N/A</w:t>
            </w:r>
          </w:p>
        </w:tc>
      </w:tr>
      <w:tr w:rsidR="003B4B02" w:rsidRPr="00D462F1" w14:paraId="2FFE12C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A061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9B8F1" w14:textId="77777777" w:rsidR="003B4B02" w:rsidRPr="00D462F1" w:rsidRDefault="003B4B02" w:rsidP="003B4B02">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E8BBC3" w14:textId="77777777" w:rsidR="003B4B02" w:rsidRPr="00D462F1" w:rsidRDefault="003B4B02" w:rsidP="003B4B02">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1A77E2E3"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447D70A"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311536D" w14:textId="77777777" w:rsidR="003B4B02" w:rsidRPr="00D462F1" w:rsidRDefault="003B4B02" w:rsidP="003B4B02">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5ABA70A9"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80EB19"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C7E08C" w14:textId="77777777" w:rsidR="003B4B02" w:rsidRPr="00D462F1" w:rsidRDefault="003B4B02" w:rsidP="003B4B02">
            <w:pPr>
              <w:pStyle w:val="TAC"/>
            </w:pPr>
            <w:r w:rsidRPr="00D462F1">
              <w:rPr>
                <w:lang w:val="sv-SE"/>
              </w:rPr>
              <w:t>N/A</w:t>
            </w:r>
          </w:p>
        </w:tc>
      </w:tr>
      <w:tr w:rsidR="003B4B02" w:rsidRPr="00D462F1" w14:paraId="395E114A"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2634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7B3F2" w14:textId="77777777" w:rsidR="003B4B02" w:rsidRPr="00D462F1" w:rsidRDefault="003B4B02" w:rsidP="003B4B02">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5CCF2F3E"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543FAF"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1BCE1B"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BE97C2" w14:textId="77777777" w:rsidR="003B4B02" w:rsidRPr="00D462F1" w:rsidRDefault="003B4B02" w:rsidP="003B4B02">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6DD0BEEC" w14:textId="77777777" w:rsidR="003B4B02" w:rsidRPr="00D462F1" w:rsidRDefault="003B4B02" w:rsidP="003B4B02">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C394E94"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8884DE" w14:textId="77777777" w:rsidR="003B4B02" w:rsidRPr="00D462F1" w:rsidRDefault="003B4B02" w:rsidP="003B4B02">
            <w:pPr>
              <w:pStyle w:val="TAC"/>
            </w:pPr>
            <w:r w:rsidRPr="00D462F1">
              <w:rPr>
                <w:lang w:val="sv-SE"/>
              </w:rPr>
              <w:t>IMD3</w:t>
            </w:r>
            <w:r w:rsidRPr="00D462F1">
              <w:rPr>
                <w:vertAlign w:val="superscript"/>
                <w:lang w:val="sv-SE"/>
              </w:rPr>
              <w:t>5</w:t>
            </w:r>
          </w:p>
        </w:tc>
      </w:tr>
      <w:tr w:rsidR="003B4B02" w:rsidRPr="00D462F1" w14:paraId="11C7F729"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CA192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3BBC5" w14:textId="77777777" w:rsidR="003B4B02" w:rsidRPr="00D462F1" w:rsidRDefault="003B4B02" w:rsidP="003B4B02">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57B73CCC"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A43BD9"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98B039"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AD63FB" w14:textId="77777777" w:rsidR="003B4B02" w:rsidRPr="00D462F1" w:rsidRDefault="003B4B02" w:rsidP="003B4B02">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28E175E4" w14:textId="77777777" w:rsidR="003B4B02" w:rsidRPr="00D462F1" w:rsidRDefault="003B4B02" w:rsidP="003B4B02">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C748045"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69CC1B" w14:textId="77777777" w:rsidR="003B4B02" w:rsidRPr="00D462F1" w:rsidRDefault="003B4B02" w:rsidP="003B4B02">
            <w:pPr>
              <w:pStyle w:val="TAC"/>
            </w:pPr>
            <w:r w:rsidRPr="00D462F1">
              <w:rPr>
                <w:lang w:val="sv-SE"/>
              </w:rPr>
              <w:t>IMD3</w:t>
            </w:r>
          </w:p>
        </w:tc>
      </w:tr>
      <w:tr w:rsidR="003B4B02" w:rsidRPr="00D462F1" w14:paraId="35B7DD1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1A115"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D7D85" w14:textId="77777777" w:rsidR="003B4B02" w:rsidRPr="00D462F1" w:rsidRDefault="003B4B02" w:rsidP="003B4B02">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751774" w14:textId="77777777" w:rsidR="003B4B02" w:rsidRPr="00D462F1" w:rsidRDefault="003B4B02" w:rsidP="003B4B02">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1511A991" w14:textId="77777777" w:rsidR="003B4B02" w:rsidRPr="00D462F1" w:rsidRDefault="003B4B02" w:rsidP="003B4B02">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A2CCC8" w14:textId="77777777" w:rsidR="003B4B02" w:rsidRPr="00D462F1" w:rsidRDefault="003B4B02" w:rsidP="003B4B02">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96FBD5" w14:textId="77777777" w:rsidR="003B4B02" w:rsidRPr="00D462F1" w:rsidRDefault="003B4B02" w:rsidP="003B4B02">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6447F8C9"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203221" w14:textId="77777777" w:rsidR="003B4B02" w:rsidRPr="00D462F1" w:rsidRDefault="003B4B02" w:rsidP="003B4B02">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2FE02C" w14:textId="77777777" w:rsidR="003B4B02" w:rsidRPr="00D462F1" w:rsidRDefault="003B4B02" w:rsidP="003B4B02">
            <w:pPr>
              <w:pStyle w:val="TAC"/>
            </w:pPr>
            <w:r w:rsidRPr="00D462F1">
              <w:rPr>
                <w:lang w:val="sv-SE"/>
              </w:rPr>
              <w:t>N/A</w:t>
            </w:r>
          </w:p>
        </w:tc>
      </w:tr>
      <w:tr w:rsidR="003B4B02" w:rsidRPr="00D462F1" w14:paraId="16340695" w14:textId="77777777" w:rsidTr="00FD058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A889EC"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01E25" w14:textId="77777777" w:rsidR="003B4B02" w:rsidRPr="00D462F1" w:rsidRDefault="003B4B02" w:rsidP="003B4B02">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42512B23" w14:textId="77777777" w:rsidR="003B4B02" w:rsidRPr="00D462F1" w:rsidRDefault="003B4B02" w:rsidP="003B4B02">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3EF0B250" w14:textId="77777777" w:rsidR="003B4B02" w:rsidRPr="00D462F1" w:rsidRDefault="003B4B02" w:rsidP="003B4B02">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F57451" w14:textId="77777777" w:rsidR="003B4B02" w:rsidRPr="00D462F1" w:rsidRDefault="003B4B02" w:rsidP="003B4B02">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7C0552" w14:textId="77777777" w:rsidR="003B4B02" w:rsidRPr="00D462F1" w:rsidRDefault="003B4B02" w:rsidP="003B4B02">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69E4CF9C" w14:textId="77777777" w:rsidR="003B4B02" w:rsidRPr="00D462F1" w:rsidRDefault="003B4B02" w:rsidP="003B4B02">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FD960D" w14:textId="77777777" w:rsidR="003B4B02" w:rsidRPr="00D462F1" w:rsidRDefault="003B4B02" w:rsidP="003B4B02">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72264B" w14:textId="77777777" w:rsidR="003B4B02" w:rsidRPr="00D462F1" w:rsidRDefault="003B4B02" w:rsidP="003B4B02">
            <w:pPr>
              <w:pStyle w:val="TAC"/>
            </w:pPr>
            <w:r w:rsidRPr="00D462F1">
              <w:rPr>
                <w:lang w:val="sv-SE"/>
              </w:rPr>
              <w:t>N/A</w:t>
            </w:r>
          </w:p>
        </w:tc>
      </w:tr>
      <w:tr w:rsidR="003B4B02" w:rsidRPr="00D462F1" w14:paraId="36346709" w14:textId="77777777" w:rsidTr="00FD058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D34DA" w14:textId="77777777" w:rsidR="003B4B02" w:rsidRPr="00D462F1" w:rsidRDefault="003B4B02" w:rsidP="003B4B02">
            <w:pPr>
              <w:pStyle w:val="TAC"/>
              <w:rPr>
                <w:lang w:val="en-US" w:eastAsia="zh-CN"/>
              </w:rPr>
            </w:pPr>
            <w:r w:rsidRPr="00D462F1">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7B118E45"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B8BEFA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2763DAC"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28E57F"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F91645"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2D84CCD"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073859"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9B367" w14:textId="77777777" w:rsidR="003B4B02" w:rsidRPr="00D462F1" w:rsidRDefault="003B4B02" w:rsidP="003B4B02">
            <w:pPr>
              <w:pStyle w:val="TAC"/>
            </w:pPr>
            <w:r w:rsidRPr="00D462F1">
              <w:t>N/A</w:t>
            </w:r>
          </w:p>
        </w:tc>
      </w:tr>
      <w:tr w:rsidR="003B4B02" w:rsidRPr="00D462F1" w14:paraId="591D3A9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619E56"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040975"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CEB9A87"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9422C2"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F062DBD"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158D84"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4E2E356"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820BF"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D3CAB" w14:textId="77777777" w:rsidR="003B4B02" w:rsidRPr="00D462F1" w:rsidRDefault="003B4B02" w:rsidP="003B4B02">
            <w:pPr>
              <w:pStyle w:val="TAC"/>
            </w:pPr>
            <w:r w:rsidRPr="00D462F1">
              <w:t>N/A</w:t>
            </w:r>
          </w:p>
        </w:tc>
      </w:tr>
      <w:tr w:rsidR="003B4B02" w:rsidRPr="00D462F1" w14:paraId="336B496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5CD3B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239A4"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EDA2A96"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A08673"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52A7F7"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02A5CA"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19F3F48"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B5B3C"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F801D6" w14:textId="77777777" w:rsidR="003B4B02" w:rsidRPr="00D462F1" w:rsidRDefault="003B4B02" w:rsidP="003B4B02">
            <w:pPr>
              <w:pStyle w:val="TAC"/>
            </w:pPr>
            <w:r w:rsidRPr="00D462F1">
              <w:t>IMD3</w:t>
            </w:r>
            <w:r w:rsidRPr="00D462F1">
              <w:rPr>
                <w:vertAlign w:val="superscript"/>
              </w:rPr>
              <w:t>5</w:t>
            </w:r>
          </w:p>
        </w:tc>
      </w:tr>
      <w:tr w:rsidR="003B4B02" w:rsidRPr="00D462F1" w14:paraId="1436520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5EBEC6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817A9"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B1080BE" w14:textId="77777777" w:rsidR="003B4B02" w:rsidRPr="00D462F1" w:rsidRDefault="003B4B02" w:rsidP="003B4B02">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327C466"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A672EC"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937080" w14:textId="77777777" w:rsidR="003B4B02" w:rsidRPr="00D462F1" w:rsidRDefault="003B4B02" w:rsidP="003B4B02">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E4F8AC9"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C01E9"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3206A9" w14:textId="77777777" w:rsidR="003B4B02" w:rsidRPr="00D462F1" w:rsidRDefault="003B4B02" w:rsidP="003B4B02">
            <w:pPr>
              <w:pStyle w:val="TAC"/>
            </w:pPr>
            <w:r w:rsidRPr="00D462F1">
              <w:t>N/A</w:t>
            </w:r>
          </w:p>
        </w:tc>
      </w:tr>
      <w:tr w:rsidR="003B4B02" w:rsidRPr="00D462F1" w14:paraId="23ED550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02F54E61"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C9A6F"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F4D5AD6" w14:textId="77777777" w:rsidR="003B4B02" w:rsidRPr="00D462F1" w:rsidRDefault="003B4B02" w:rsidP="003B4B02">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5A28B4C"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C6CE5A"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E75AB1" w14:textId="77777777" w:rsidR="003B4B02" w:rsidRPr="00D462F1" w:rsidRDefault="003B4B02" w:rsidP="003B4B02">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68F05D9"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055F6"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E8913" w14:textId="77777777" w:rsidR="003B4B02" w:rsidRPr="00D462F1" w:rsidRDefault="003B4B02" w:rsidP="003B4B02">
            <w:pPr>
              <w:pStyle w:val="TAC"/>
            </w:pPr>
            <w:r w:rsidRPr="00D462F1">
              <w:t>N/A</w:t>
            </w:r>
          </w:p>
        </w:tc>
      </w:tr>
      <w:tr w:rsidR="003B4B02" w:rsidRPr="00D462F1" w14:paraId="01B98815"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62E4A192"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753AC"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1F1F46E"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3AFF0C" w14:textId="77777777" w:rsidR="003B4B02" w:rsidRPr="00D462F1" w:rsidRDefault="003B4B02" w:rsidP="003B4B02">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573618"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C2FC2E" w14:textId="77777777" w:rsidR="003B4B02" w:rsidRPr="00D462F1" w:rsidRDefault="003B4B02" w:rsidP="003B4B02">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235132CD" w14:textId="77777777" w:rsidR="003B4B02" w:rsidRPr="00D462F1" w:rsidRDefault="003B4B02" w:rsidP="003B4B02">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D169DE3"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B40F3D" w14:textId="77777777" w:rsidR="003B4B02" w:rsidRPr="00D462F1" w:rsidRDefault="003B4B02" w:rsidP="003B4B02">
            <w:pPr>
              <w:pStyle w:val="TAC"/>
            </w:pPr>
            <w:r w:rsidRPr="00D462F1">
              <w:t>IMD4</w:t>
            </w:r>
          </w:p>
        </w:tc>
      </w:tr>
      <w:tr w:rsidR="003B4B02" w:rsidRPr="00D462F1" w14:paraId="5D8ED8D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5A636D7"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2AC34"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9E5060E" w14:textId="77777777" w:rsidR="003B4B02" w:rsidRPr="00D462F1" w:rsidRDefault="003B4B02" w:rsidP="003B4B02">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22625A5"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7F0D9F"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3A6F11" w14:textId="77777777" w:rsidR="003B4B02" w:rsidRPr="00D462F1" w:rsidRDefault="003B4B02" w:rsidP="003B4B02">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9C3C500"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98B6E"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F3AB" w14:textId="77777777" w:rsidR="003B4B02" w:rsidRPr="00D462F1" w:rsidRDefault="003B4B02" w:rsidP="003B4B02">
            <w:pPr>
              <w:pStyle w:val="TAC"/>
            </w:pPr>
            <w:r w:rsidRPr="00D462F1">
              <w:t>N/A</w:t>
            </w:r>
          </w:p>
        </w:tc>
      </w:tr>
      <w:tr w:rsidR="003B4B02" w:rsidRPr="00D462F1" w14:paraId="4D92CBD0"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C2265EF"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D5EE2"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1DF4DF" w14:textId="77777777" w:rsidR="003B4B02" w:rsidRPr="00D462F1" w:rsidRDefault="003B4B02" w:rsidP="003B4B02">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6447D0A6" w14:textId="77777777" w:rsidR="003B4B02" w:rsidRPr="00D462F1" w:rsidRDefault="003B4B02" w:rsidP="003B4B02">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1C4EA4" w14:textId="77777777" w:rsidR="003B4B02" w:rsidRPr="00D462F1" w:rsidRDefault="003B4B02" w:rsidP="003B4B02">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01B75C" w14:textId="77777777" w:rsidR="003B4B02" w:rsidRPr="00D462F1" w:rsidRDefault="003B4B02" w:rsidP="003B4B02">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3E3E65D"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09627F"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144B1F" w14:textId="77777777" w:rsidR="003B4B02" w:rsidRPr="00D462F1" w:rsidRDefault="003B4B02" w:rsidP="003B4B02">
            <w:pPr>
              <w:pStyle w:val="TAC"/>
            </w:pPr>
            <w:r w:rsidRPr="00D462F1">
              <w:t>N/A</w:t>
            </w:r>
          </w:p>
        </w:tc>
      </w:tr>
      <w:tr w:rsidR="003B4B02" w:rsidRPr="00D462F1" w14:paraId="26C2CF5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3A1C574"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0B348"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18A9737" w14:textId="77777777" w:rsidR="003B4B02" w:rsidRPr="00D462F1" w:rsidRDefault="003B4B02" w:rsidP="003B4B0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D7EC72" w14:textId="77777777" w:rsidR="003B4B02" w:rsidRPr="00D462F1" w:rsidRDefault="003B4B02" w:rsidP="003B4B02">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296DEF5" w14:textId="77777777" w:rsidR="003B4B02" w:rsidRPr="00D462F1" w:rsidRDefault="003B4B02" w:rsidP="003B4B02">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F4151F" w14:textId="77777777" w:rsidR="003B4B02" w:rsidRPr="00D462F1" w:rsidRDefault="003B4B02" w:rsidP="003B4B02">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EDB4857" w14:textId="77777777" w:rsidR="003B4B02" w:rsidRPr="00D462F1" w:rsidRDefault="003B4B02" w:rsidP="003B4B02">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D7308C0"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236ABD" w14:textId="77777777" w:rsidR="003B4B02" w:rsidRPr="00D462F1" w:rsidRDefault="003B4B02" w:rsidP="003B4B02">
            <w:pPr>
              <w:pStyle w:val="TAC"/>
            </w:pPr>
            <w:r w:rsidRPr="00D462F1">
              <w:t>IMD5</w:t>
            </w:r>
          </w:p>
        </w:tc>
      </w:tr>
      <w:tr w:rsidR="003B4B02" w:rsidRPr="00D462F1" w14:paraId="3F198848"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1A983D88"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D3B7C"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85FDCE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AAC0D2"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B3FA87"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9ED666"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893E5BA"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0EA7B"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06FB1" w14:textId="77777777" w:rsidR="003B4B02" w:rsidRPr="00D462F1" w:rsidRDefault="003B4B02" w:rsidP="003B4B02">
            <w:pPr>
              <w:pStyle w:val="TAC"/>
            </w:pPr>
            <w:r w:rsidRPr="00D462F1">
              <w:t>IMD3</w:t>
            </w:r>
            <w:r w:rsidRPr="00D462F1">
              <w:rPr>
                <w:vertAlign w:val="superscript"/>
              </w:rPr>
              <w:t>5</w:t>
            </w:r>
          </w:p>
        </w:tc>
      </w:tr>
      <w:tr w:rsidR="003B4B02" w:rsidRPr="00D462F1" w14:paraId="08A8A93C"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518E07B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B2EAE"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CAA753"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81D407"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AFBED9"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396E69"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44DB25A"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BFD215"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B299F" w14:textId="77777777" w:rsidR="003B4B02" w:rsidRPr="00D462F1" w:rsidRDefault="003B4B02" w:rsidP="003B4B02">
            <w:pPr>
              <w:pStyle w:val="TAC"/>
            </w:pPr>
            <w:r w:rsidRPr="00D462F1">
              <w:t>N/A</w:t>
            </w:r>
          </w:p>
        </w:tc>
      </w:tr>
      <w:tr w:rsidR="003B4B02" w:rsidRPr="00D462F1" w14:paraId="70CE6654"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497108A3"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524A4"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33B6FBD"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3A5610"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048AB0"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496AD6"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39478F9"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1AB25"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3F773E" w14:textId="77777777" w:rsidR="003B4B02" w:rsidRPr="00D462F1" w:rsidRDefault="003B4B02" w:rsidP="003B4B02">
            <w:pPr>
              <w:pStyle w:val="TAC"/>
            </w:pPr>
            <w:r w:rsidRPr="00D462F1">
              <w:t>N/A</w:t>
            </w:r>
          </w:p>
        </w:tc>
      </w:tr>
      <w:tr w:rsidR="003B4B02" w:rsidRPr="00D462F1" w14:paraId="3E702D42"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3938986E"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C8DCD" w14:textId="77777777" w:rsidR="003B4B02" w:rsidRPr="00D462F1" w:rsidRDefault="003B4B02" w:rsidP="003B4B02">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D18C324"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A033BD4"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1B28AF"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F46DEF"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92A31AE"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C0C178"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AE997" w14:textId="77777777" w:rsidR="003B4B02" w:rsidRPr="00D462F1" w:rsidRDefault="003B4B02" w:rsidP="003B4B02">
            <w:pPr>
              <w:pStyle w:val="TAC"/>
            </w:pPr>
            <w:r w:rsidRPr="00D462F1">
              <w:t>IMD4</w:t>
            </w:r>
            <w:r w:rsidRPr="00D462F1">
              <w:rPr>
                <w:vertAlign w:val="superscript"/>
              </w:rPr>
              <w:t>5</w:t>
            </w:r>
          </w:p>
        </w:tc>
      </w:tr>
      <w:tr w:rsidR="003B4B02" w:rsidRPr="00D462F1" w14:paraId="54A00E9D" w14:textId="77777777" w:rsidTr="00FD0583">
        <w:trPr>
          <w:trHeight w:val="187"/>
          <w:jc w:val="center"/>
        </w:trPr>
        <w:tc>
          <w:tcPr>
            <w:tcW w:w="2007" w:type="dxa"/>
            <w:tcBorders>
              <w:top w:val="nil"/>
              <w:left w:val="single" w:sz="4" w:space="0" w:color="auto"/>
              <w:bottom w:val="nil"/>
              <w:right w:val="single" w:sz="4" w:space="0" w:color="auto"/>
            </w:tcBorders>
            <w:shd w:val="clear" w:color="auto" w:fill="auto"/>
          </w:tcPr>
          <w:p w14:paraId="708509ED"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AB7D8" w14:textId="77777777" w:rsidR="003B4B02" w:rsidRPr="00D462F1" w:rsidRDefault="003B4B02" w:rsidP="003B4B02">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CB9EED"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9CD28C"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4626CA"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4AFCBC"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9CE7A9B"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282FF" w14:textId="77777777" w:rsidR="003B4B02" w:rsidRPr="00D462F1" w:rsidRDefault="003B4B02" w:rsidP="003B4B02">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A83FAF" w14:textId="77777777" w:rsidR="003B4B02" w:rsidRPr="00D462F1" w:rsidRDefault="003B4B02" w:rsidP="003B4B02">
            <w:pPr>
              <w:pStyle w:val="TAC"/>
            </w:pPr>
            <w:r w:rsidRPr="00D462F1">
              <w:t>N/A</w:t>
            </w:r>
          </w:p>
        </w:tc>
      </w:tr>
      <w:tr w:rsidR="003B4B02" w:rsidRPr="00D462F1" w14:paraId="724057A7" w14:textId="77777777" w:rsidTr="00FD0583">
        <w:trPr>
          <w:trHeight w:val="187"/>
          <w:jc w:val="center"/>
        </w:trPr>
        <w:tc>
          <w:tcPr>
            <w:tcW w:w="2007" w:type="dxa"/>
            <w:tcBorders>
              <w:top w:val="nil"/>
              <w:left w:val="single" w:sz="4" w:space="0" w:color="auto"/>
              <w:right w:val="single" w:sz="4" w:space="0" w:color="auto"/>
            </w:tcBorders>
            <w:shd w:val="clear" w:color="auto" w:fill="auto"/>
          </w:tcPr>
          <w:p w14:paraId="1B5D8869" w14:textId="77777777" w:rsidR="003B4B02" w:rsidRPr="00D462F1" w:rsidRDefault="003B4B02" w:rsidP="003B4B0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6E2C8" w14:textId="77777777" w:rsidR="003B4B02" w:rsidRPr="00D462F1" w:rsidRDefault="003B4B02" w:rsidP="003B4B02">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0770D2A" w14:textId="77777777" w:rsidR="003B4B02" w:rsidRPr="00D462F1" w:rsidRDefault="003B4B02" w:rsidP="003B4B02">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240DD7F"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D7E37C9" w14:textId="77777777" w:rsidR="003B4B02" w:rsidRPr="00D462F1" w:rsidRDefault="003B4B02" w:rsidP="003B4B02">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2F1461" w14:textId="77777777" w:rsidR="003B4B02" w:rsidRPr="00D462F1" w:rsidRDefault="003B4B02" w:rsidP="003B4B02">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F2D988B" w14:textId="77777777" w:rsidR="003B4B02" w:rsidRPr="00D462F1" w:rsidRDefault="003B4B02" w:rsidP="003B4B02">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41D506" w14:textId="77777777" w:rsidR="003B4B02" w:rsidRPr="00D462F1" w:rsidRDefault="003B4B02" w:rsidP="003B4B02">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640C9" w14:textId="77777777" w:rsidR="003B4B02" w:rsidRPr="00D462F1" w:rsidRDefault="003B4B02" w:rsidP="003B4B02">
            <w:pPr>
              <w:pStyle w:val="TAC"/>
            </w:pPr>
            <w:r w:rsidRPr="00D462F1">
              <w:t>N/A</w:t>
            </w:r>
          </w:p>
        </w:tc>
      </w:tr>
      <w:tr w:rsidR="003B4B02" w:rsidRPr="00D462F1" w14:paraId="6A715848" w14:textId="77777777" w:rsidTr="00FD0583">
        <w:trPr>
          <w:trHeight w:val="113"/>
          <w:jc w:val="center"/>
        </w:trPr>
        <w:tc>
          <w:tcPr>
            <w:tcW w:w="9859" w:type="dxa"/>
            <w:gridSpan w:val="9"/>
            <w:tcBorders>
              <w:left w:val="single" w:sz="4" w:space="0" w:color="auto"/>
              <w:right w:val="single" w:sz="4" w:space="0" w:color="auto"/>
            </w:tcBorders>
            <w:vAlign w:val="center"/>
          </w:tcPr>
          <w:p w14:paraId="296F8C98" w14:textId="77777777" w:rsidR="003B4B02" w:rsidRPr="00D462F1" w:rsidRDefault="003B4B02" w:rsidP="003B4B02">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37715E7D" w14:textId="77777777" w:rsidR="003B4B02" w:rsidRPr="00D462F1" w:rsidRDefault="003B4B02" w:rsidP="003B4B02">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1342AEE4" w14:textId="77777777" w:rsidR="003B4B02" w:rsidRPr="00D462F1" w:rsidRDefault="003B4B02" w:rsidP="003B4B02">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003C0D44" w14:textId="77777777" w:rsidR="003B4B02" w:rsidRPr="00D462F1" w:rsidRDefault="003B4B02" w:rsidP="003B4B02">
            <w:pPr>
              <w:pStyle w:val="TAN"/>
              <w:rPr>
                <w:lang w:eastAsia="ko-KR"/>
              </w:rPr>
            </w:pPr>
            <w:r w:rsidRPr="00D462F1">
              <w:rPr>
                <w:lang w:eastAsia="ko-KR"/>
              </w:rPr>
              <w:t>NOTE 4:</w:t>
            </w:r>
            <w:r w:rsidRPr="00D462F1">
              <w:rPr>
                <w:lang w:eastAsia="ko-KR"/>
              </w:rPr>
              <w:tab/>
              <w:t>This band is subject to IMD3 also which MSD is not specified.</w:t>
            </w:r>
          </w:p>
          <w:p w14:paraId="1AD5922B" w14:textId="77777777" w:rsidR="003B4B02" w:rsidRPr="00D462F1" w:rsidRDefault="003B4B02" w:rsidP="003B4B02">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0E553266" w14:textId="77777777" w:rsidR="003B4B02" w:rsidRPr="00D462F1" w:rsidRDefault="003B4B02" w:rsidP="003B4B02">
            <w:pPr>
              <w:pStyle w:val="TAN"/>
              <w:rPr>
                <w:lang w:eastAsia="zh-CN"/>
              </w:rPr>
            </w:pPr>
            <w:r w:rsidRPr="00D462F1">
              <w:rPr>
                <w:lang w:eastAsia="ko-KR"/>
              </w:rPr>
              <w:t>NOTE 6:</w:t>
            </w:r>
            <w:r w:rsidRPr="00D462F1">
              <w:rPr>
                <w:lang w:eastAsia="ko-KR"/>
              </w:rPr>
              <w:tab/>
            </w:r>
            <w:r>
              <w:rPr>
                <w:lang w:val="en-US" w:eastAsia="zh-CN"/>
              </w:rPr>
              <w:t>Void.</w:t>
            </w:r>
          </w:p>
          <w:p w14:paraId="757B2C72" w14:textId="77777777" w:rsidR="003B4B02" w:rsidRPr="00D462F1" w:rsidRDefault="003B4B02" w:rsidP="003B4B02">
            <w:pPr>
              <w:pStyle w:val="TAN"/>
              <w:rPr>
                <w:szCs w:val="18"/>
                <w:lang w:eastAsia="ja-JP"/>
              </w:rPr>
            </w:pPr>
            <w:r w:rsidRPr="00D462F1">
              <w:rPr>
                <w:lang w:eastAsia="ko-KR"/>
              </w:rPr>
              <w:t>NOTE 7:</w:t>
            </w:r>
            <w:r w:rsidRPr="00D462F1">
              <w:rPr>
                <w:lang w:eastAsia="ko-KR"/>
              </w:rPr>
              <w:tab/>
            </w:r>
            <w:r>
              <w:rPr>
                <w:szCs w:val="18"/>
                <w:lang w:eastAsia="ja-JP"/>
              </w:rPr>
              <w:t>Void.</w:t>
            </w:r>
          </w:p>
          <w:p w14:paraId="116516DD" w14:textId="77777777" w:rsidR="003B4B02" w:rsidRPr="00D462F1" w:rsidRDefault="003B4B02" w:rsidP="003B4B02">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6E2AE317" w14:textId="77777777" w:rsidR="003B4B02" w:rsidRPr="00D462F1" w:rsidRDefault="003B4B02" w:rsidP="003B4B02">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14:paraId="7E56DC24" w14:textId="77777777" w:rsidR="003B4B02" w:rsidRPr="00D462F1" w:rsidRDefault="003B4B02" w:rsidP="003B4B02">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65485BC5" w14:textId="680D2A05" w:rsidR="003B4B02" w:rsidRDefault="003B4B02" w:rsidP="003B4B02">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23F576CD" w14:textId="77777777" w:rsidR="003B4B02" w:rsidRDefault="003B4B02" w:rsidP="003B4B02">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1ADB4EF9" w14:textId="77777777" w:rsidR="003B4B02" w:rsidRPr="00D462F1" w:rsidRDefault="003B4B02" w:rsidP="003B4B02">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7C627930" w14:textId="77777777" w:rsidR="00805778" w:rsidRDefault="00805778">
      <w:pPr>
        <w:rPr>
          <w:noProof/>
        </w:rPr>
      </w:pPr>
    </w:p>
    <w:p w14:paraId="7FB996E9" w14:textId="77777777" w:rsidR="00796A74" w:rsidRDefault="00796A74">
      <w:pPr>
        <w:rPr>
          <w:noProof/>
        </w:rPr>
      </w:pPr>
    </w:p>
    <w:p w14:paraId="0DDF7450" w14:textId="77777777" w:rsidR="00796A74" w:rsidRDefault="00796A74" w:rsidP="00796A74">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96A74" w:rsidRPr="00D462F1" w14:paraId="34EABEDD" w14:textId="77777777" w:rsidTr="002B7FC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EAB7" w14:textId="77777777" w:rsidR="00796A74" w:rsidRPr="00D462F1" w:rsidRDefault="00796A74" w:rsidP="002B7FCD">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9A25D87" w14:textId="77777777" w:rsidR="00796A74" w:rsidRPr="00D462F1" w:rsidRDefault="00796A74" w:rsidP="002B7FCD">
            <w:pPr>
              <w:pStyle w:val="TAH"/>
            </w:pPr>
            <w:r w:rsidRPr="00D462F1">
              <w:t>Source of IMD</w:t>
            </w:r>
          </w:p>
        </w:tc>
      </w:tr>
      <w:tr w:rsidR="00796A74" w:rsidRPr="00D462F1" w14:paraId="2955B65C" w14:textId="77777777" w:rsidTr="002B7FC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A8EE51" w14:textId="77777777" w:rsidR="00796A74" w:rsidRPr="00D462F1" w:rsidRDefault="00796A74" w:rsidP="002B7FCD">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7CB5E95" w14:textId="77777777" w:rsidR="00796A74" w:rsidRPr="00D462F1" w:rsidRDefault="00796A74" w:rsidP="002B7FCD">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7FF86D11" w14:textId="77777777" w:rsidR="00796A74" w:rsidRPr="00D462F1" w:rsidRDefault="00796A74" w:rsidP="002B7FCD">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787D1770" w14:textId="77777777" w:rsidR="00796A74" w:rsidRPr="00D462F1" w:rsidRDefault="00796A74" w:rsidP="002B7FCD">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71F92409" w14:textId="77777777" w:rsidR="00796A74" w:rsidRPr="00D462F1" w:rsidRDefault="00796A74" w:rsidP="002B7FCD">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7DE87350" w14:textId="77777777" w:rsidR="00796A74" w:rsidRPr="00D462F1" w:rsidRDefault="00796A74" w:rsidP="002B7FCD">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599CC29D" w14:textId="77777777" w:rsidR="00796A74" w:rsidRPr="00D462F1" w:rsidRDefault="00796A74" w:rsidP="002B7FCD">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6DE2F94B" w14:textId="77777777" w:rsidR="00796A74" w:rsidRPr="00D462F1" w:rsidRDefault="00796A74" w:rsidP="002B7FCD">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3782A08B" w14:textId="77777777" w:rsidR="00796A74" w:rsidRPr="00D462F1" w:rsidRDefault="00796A74" w:rsidP="002B7FCD">
            <w:pPr>
              <w:pStyle w:val="TAH"/>
            </w:pPr>
          </w:p>
        </w:tc>
      </w:tr>
      <w:tr w:rsidR="00796A74" w:rsidRPr="00D462F1" w14:paraId="40914C2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841B44C" w14:textId="77777777" w:rsidR="00796A74" w:rsidRPr="00D462F1" w:rsidRDefault="00796A74" w:rsidP="002B7FCD">
            <w:pPr>
              <w:pStyle w:val="TAC"/>
              <w:rPr>
                <w:lang w:val="en-US" w:eastAsia="zh-CN"/>
              </w:rPr>
            </w:pPr>
            <w:r w:rsidRPr="00344B58">
              <w:rPr>
                <w:rFonts w:eastAsia="DengXian"/>
                <w:lang w:val="en-US" w:eastAsia="zh-CN"/>
              </w:rPr>
              <w:t>CA_n1-n3-n77</w:t>
            </w:r>
          </w:p>
        </w:tc>
        <w:tc>
          <w:tcPr>
            <w:tcW w:w="1146" w:type="dxa"/>
            <w:tcBorders>
              <w:top w:val="single" w:sz="4" w:space="0" w:color="auto"/>
              <w:left w:val="single" w:sz="4" w:space="0" w:color="auto"/>
              <w:right w:val="single" w:sz="4" w:space="0" w:color="auto"/>
            </w:tcBorders>
          </w:tcPr>
          <w:p w14:paraId="6BAEAF62" w14:textId="77777777" w:rsidR="00796A74" w:rsidRPr="00D462F1" w:rsidRDefault="00796A74" w:rsidP="002B7FCD">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278B3265" w14:textId="77777777" w:rsidR="00796A74" w:rsidRPr="00D462F1" w:rsidRDefault="00796A74" w:rsidP="002B7FCD">
            <w:pPr>
              <w:pStyle w:val="TAC"/>
            </w:pPr>
            <w:r w:rsidRPr="00344B58">
              <w:rPr>
                <w:lang w:eastAsia="ja-JP"/>
              </w:rPr>
              <w:t>1950</w:t>
            </w:r>
          </w:p>
        </w:tc>
        <w:tc>
          <w:tcPr>
            <w:tcW w:w="964" w:type="dxa"/>
            <w:tcBorders>
              <w:top w:val="single" w:sz="4" w:space="0" w:color="auto"/>
              <w:left w:val="single" w:sz="4" w:space="0" w:color="auto"/>
              <w:right w:val="single" w:sz="4" w:space="0" w:color="auto"/>
            </w:tcBorders>
          </w:tcPr>
          <w:p w14:paraId="221926D5" w14:textId="77777777" w:rsidR="00796A74" w:rsidRPr="00D462F1" w:rsidRDefault="00796A74" w:rsidP="002B7FCD">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39F38090" w14:textId="77777777" w:rsidR="00796A74" w:rsidRPr="00D462F1" w:rsidRDefault="00796A74" w:rsidP="002B7FCD">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4D97DD38" w14:textId="77777777" w:rsidR="00796A74" w:rsidRPr="00D462F1" w:rsidRDefault="00796A74" w:rsidP="002B7FCD">
            <w:pPr>
              <w:pStyle w:val="TAC"/>
            </w:pPr>
            <w:r w:rsidRPr="00344B58">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60E7D11" w14:textId="77777777" w:rsidR="00796A74" w:rsidRPr="00D462F1" w:rsidRDefault="00796A74" w:rsidP="002B7FCD">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04E0D935" w14:textId="77777777" w:rsidR="00796A74" w:rsidRPr="00D462F1" w:rsidRDefault="00796A74" w:rsidP="002B7FCD">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40F98C89" w14:textId="77777777" w:rsidR="00796A74" w:rsidRPr="00D462F1" w:rsidRDefault="00796A74" w:rsidP="002B7FCD">
            <w:pPr>
              <w:pStyle w:val="TAC"/>
            </w:pPr>
            <w:r w:rsidRPr="00344B58">
              <w:rPr>
                <w:lang w:eastAsia="ja-JP"/>
              </w:rPr>
              <w:t>N/A</w:t>
            </w:r>
          </w:p>
        </w:tc>
      </w:tr>
      <w:tr w:rsidR="00796A74" w:rsidRPr="00D462F1" w14:paraId="033A170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123024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571A5725" w14:textId="77777777" w:rsidR="00796A74" w:rsidRPr="00D462F1" w:rsidRDefault="00796A74" w:rsidP="002B7FCD">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288E16FC" w14:textId="77777777" w:rsidR="00796A74" w:rsidRPr="00D462F1" w:rsidRDefault="00796A74" w:rsidP="002B7FCD">
            <w:pPr>
              <w:pStyle w:val="TAC"/>
            </w:pPr>
            <w:r w:rsidRPr="00344B58">
              <w:t>N/A</w:t>
            </w:r>
          </w:p>
        </w:tc>
        <w:tc>
          <w:tcPr>
            <w:tcW w:w="964" w:type="dxa"/>
            <w:tcBorders>
              <w:top w:val="single" w:sz="4" w:space="0" w:color="auto"/>
              <w:left w:val="single" w:sz="4" w:space="0" w:color="auto"/>
              <w:right w:val="single" w:sz="4" w:space="0" w:color="auto"/>
            </w:tcBorders>
          </w:tcPr>
          <w:p w14:paraId="6E1494A4" w14:textId="77777777" w:rsidR="00796A74" w:rsidRPr="00D462F1" w:rsidRDefault="00796A74" w:rsidP="002B7FCD">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26974247" w14:textId="77777777" w:rsidR="00796A74" w:rsidRPr="00D462F1" w:rsidRDefault="00796A74" w:rsidP="002B7FCD">
            <w:pPr>
              <w:pStyle w:val="TAC"/>
            </w:pPr>
            <w:r w:rsidRPr="00344B58">
              <w:t>N/A</w:t>
            </w:r>
          </w:p>
        </w:tc>
        <w:tc>
          <w:tcPr>
            <w:tcW w:w="960" w:type="dxa"/>
            <w:tcBorders>
              <w:top w:val="single" w:sz="4" w:space="0" w:color="auto"/>
              <w:left w:val="single" w:sz="4" w:space="0" w:color="auto"/>
              <w:right w:val="single" w:sz="4" w:space="0" w:color="auto"/>
            </w:tcBorders>
          </w:tcPr>
          <w:p w14:paraId="13D66A73" w14:textId="77777777" w:rsidR="00796A74" w:rsidRPr="00D462F1" w:rsidRDefault="00796A74" w:rsidP="002B7FCD">
            <w:pPr>
              <w:pStyle w:val="TAC"/>
            </w:pPr>
            <w:r w:rsidRPr="00344B58">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3BE6A49" w14:textId="77777777" w:rsidR="00796A74" w:rsidRPr="00D462F1" w:rsidRDefault="00796A74" w:rsidP="002B7FCD">
            <w:pPr>
              <w:pStyle w:val="TAC"/>
            </w:pPr>
            <w:r w:rsidRPr="001F57FF">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5B004850" w14:textId="77777777" w:rsidR="00796A74" w:rsidRPr="00D462F1" w:rsidRDefault="00796A74" w:rsidP="002B7FCD">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34E2FE14" w14:textId="77777777" w:rsidR="00796A74" w:rsidRPr="00D462F1" w:rsidRDefault="00796A74" w:rsidP="002B7FCD">
            <w:pPr>
              <w:pStyle w:val="TAC"/>
            </w:pPr>
            <w:r w:rsidRPr="00344B58">
              <w:rPr>
                <w:lang w:eastAsia="ja-JP"/>
              </w:rPr>
              <w:t>IMD2</w:t>
            </w:r>
            <w:r w:rsidRPr="00344B58">
              <w:rPr>
                <w:vertAlign w:val="superscript"/>
                <w:lang w:eastAsia="ja-JP"/>
              </w:rPr>
              <w:t>1,2</w:t>
            </w:r>
          </w:p>
        </w:tc>
      </w:tr>
      <w:tr w:rsidR="00796A74" w:rsidRPr="00D462F1" w14:paraId="154040C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691AE7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7DDE3BE1" w14:textId="77777777" w:rsidR="00796A74" w:rsidRPr="00D462F1" w:rsidRDefault="00796A74" w:rsidP="002B7FCD">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51AC303B" w14:textId="77777777" w:rsidR="00796A74" w:rsidRPr="00D462F1" w:rsidRDefault="00796A74" w:rsidP="002B7FCD">
            <w:pPr>
              <w:pStyle w:val="TAC"/>
            </w:pPr>
            <w:r w:rsidRPr="00344B58">
              <w:rPr>
                <w:lang w:eastAsia="ja-JP"/>
              </w:rPr>
              <w:t>3757.5</w:t>
            </w:r>
          </w:p>
        </w:tc>
        <w:tc>
          <w:tcPr>
            <w:tcW w:w="964" w:type="dxa"/>
            <w:tcBorders>
              <w:top w:val="single" w:sz="4" w:space="0" w:color="auto"/>
              <w:left w:val="single" w:sz="4" w:space="0" w:color="auto"/>
              <w:right w:val="single" w:sz="4" w:space="0" w:color="auto"/>
            </w:tcBorders>
          </w:tcPr>
          <w:p w14:paraId="55C32D43" w14:textId="77777777" w:rsidR="00796A74" w:rsidRPr="00D462F1" w:rsidRDefault="00796A74" w:rsidP="002B7FCD">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3BAC3769" w14:textId="77777777" w:rsidR="00796A74" w:rsidRPr="00D462F1" w:rsidRDefault="00796A74" w:rsidP="002B7FCD">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58D68957" w14:textId="77777777" w:rsidR="00796A74" w:rsidRPr="00D462F1" w:rsidRDefault="00796A74" w:rsidP="002B7FCD">
            <w:pPr>
              <w:pStyle w:val="TAC"/>
            </w:pPr>
            <w:r w:rsidRPr="00344B58">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95FB269" w14:textId="77777777" w:rsidR="00796A74" w:rsidRPr="00D462F1" w:rsidRDefault="00796A74" w:rsidP="002B7FCD">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74C3DE3" w14:textId="77777777" w:rsidR="00796A74" w:rsidRPr="00D462F1" w:rsidRDefault="00796A74" w:rsidP="002B7FCD">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32EEFBD7" w14:textId="77777777" w:rsidR="00796A74" w:rsidRPr="00D462F1" w:rsidRDefault="00796A74" w:rsidP="002B7FCD">
            <w:pPr>
              <w:pStyle w:val="TAC"/>
            </w:pPr>
            <w:r w:rsidRPr="00344B58">
              <w:rPr>
                <w:lang w:eastAsia="ja-JP"/>
              </w:rPr>
              <w:t>N/A</w:t>
            </w:r>
          </w:p>
        </w:tc>
      </w:tr>
      <w:tr w:rsidR="00796A74" w:rsidRPr="00D462F1" w14:paraId="50ECF21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D0295D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473B611A" w14:textId="77777777" w:rsidR="00796A74" w:rsidRPr="00D462F1" w:rsidRDefault="00796A74" w:rsidP="002B7FCD">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4C08EFEC" w14:textId="77777777" w:rsidR="00796A74" w:rsidRPr="00D462F1" w:rsidRDefault="00796A74" w:rsidP="002B7FCD">
            <w:pPr>
              <w:pStyle w:val="TAC"/>
            </w:pPr>
            <w:r w:rsidRPr="00344B58">
              <w:t>N/A</w:t>
            </w:r>
          </w:p>
        </w:tc>
        <w:tc>
          <w:tcPr>
            <w:tcW w:w="964" w:type="dxa"/>
            <w:tcBorders>
              <w:top w:val="single" w:sz="4" w:space="0" w:color="auto"/>
              <w:left w:val="single" w:sz="4" w:space="0" w:color="auto"/>
              <w:right w:val="single" w:sz="4" w:space="0" w:color="auto"/>
            </w:tcBorders>
          </w:tcPr>
          <w:p w14:paraId="0DE90389" w14:textId="77777777" w:rsidR="00796A74" w:rsidRPr="00D462F1" w:rsidRDefault="00796A74" w:rsidP="002B7FCD">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3F39473B" w14:textId="77777777" w:rsidR="00796A74" w:rsidRPr="00D462F1" w:rsidRDefault="00796A74" w:rsidP="002B7FCD">
            <w:pPr>
              <w:pStyle w:val="TAC"/>
            </w:pPr>
            <w:r w:rsidRPr="00344B58">
              <w:t>N/A</w:t>
            </w:r>
          </w:p>
        </w:tc>
        <w:tc>
          <w:tcPr>
            <w:tcW w:w="960" w:type="dxa"/>
            <w:tcBorders>
              <w:top w:val="single" w:sz="4" w:space="0" w:color="auto"/>
              <w:left w:val="single" w:sz="4" w:space="0" w:color="auto"/>
              <w:right w:val="single" w:sz="4" w:space="0" w:color="auto"/>
            </w:tcBorders>
          </w:tcPr>
          <w:p w14:paraId="136E7F93" w14:textId="77777777" w:rsidR="00796A74" w:rsidRPr="00D462F1" w:rsidRDefault="00796A74" w:rsidP="002B7FCD">
            <w:pPr>
              <w:pStyle w:val="TAC"/>
            </w:pPr>
            <w:r w:rsidRPr="00C55325">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120D56A" w14:textId="77777777" w:rsidR="00796A74" w:rsidRPr="00D462F1" w:rsidRDefault="00796A74" w:rsidP="002B7FCD">
            <w:pPr>
              <w:pStyle w:val="TAC"/>
            </w:pPr>
            <w:r w:rsidRPr="001F57FF">
              <w:t>37.0</w:t>
            </w:r>
          </w:p>
        </w:tc>
        <w:tc>
          <w:tcPr>
            <w:tcW w:w="828" w:type="dxa"/>
            <w:tcBorders>
              <w:top w:val="single" w:sz="4" w:space="0" w:color="auto"/>
              <w:left w:val="single" w:sz="4" w:space="0" w:color="auto"/>
              <w:bottom w:val="nil"/>
              <w:right w:val="single" w:sz="4" w:space="0" w:color="auto"/>
            </w:tcBorders>
            <w:shd w:val="clear" w:color="auto" w:fill="auto"/>
          </w:tcPr>
          <w:p w14:paraId="33A80106" w14:textId="77777777" w:rsidR="00796A74" w:rsidRPr="00D462F1" w:rsidRDefault="00796A74" w:rsidP="002B7FCD">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4F3C21E3" w14:textId="77777777" w:rsidR="00796A74" w:rsidRPr="00D462F1" w:rsidRDefault="00796A74" w:rsidP="002B7FCD">
            <w:pPr>
              <w:pStyle w:val="TAC"/>
            </w:pPr>
            <w:r w:rsidRPr="00344B58">
              <w:rPr>
                <w:lang w:eastAsia="ja-JP"/>
              </w:rPr>
              <w:t>IMD2</w:t>
            </w:r>
            <w:r w:rsidRPr="00344B58">
              <w:rPr>
                <w:vertAlign w:val="superscript"/>
                <w:lang w:eastAsia="ja-JP"/>
              </w:rPr>
              <w:t>1</w:t>
            </w:r>
          </w:p>
        </w:tc>
      </w:tr>
      <w:tr w:rsidR="00796A74" w:rsidRPr="00D462F1" w14:paraId="673DF9B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D0FE9B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568511E0" w14:textId="77777777" w:rsidR="00796A74" w:rsidRPr="00D462F1" w:rsidRDefault="00796A74" w:rsidP="002B7FCD">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4A0BB1C4" w14:textId="77777777" w:rsidR="00796A74" w:rsidRPr="00D462F1" w:rsidRDefault="00796A74" w:rsidP="002B7FCD">
            <w:pPr>
              <w:pStyle w:val="TAC"/>
            </w:pPr>
            <w:r w:rsidRPr="00344B58">
              <w:rPr>
                <w:lang w:eastAsia="ja-JP"/>
              </w:rPr>
              <w:t>1775</w:t>
            </w:r>
          </w:p>
        </w:tc>
        <w:tc>
          <w:tcPr>
            <w:tcW w:w="964" w:type="dxa"/>
            <w:tcBorders>
              <w:top w:val="single" w:sz="4" w:space="0" w:color="auto"/>
              <w:left w:val="single" w:sz="4" w:space="0" w:color="auto"/>
              <w:right w:val="single" w:sz="4" w:space="0" w:color="auto"/>
            </w:tcBorders>
          </w:tcPr>
          <w:p w14:paraId="3DAF7B8D" w14:textId="77777777" w:rsidR="00796A74" w:rsidRPr="00D462F1" w:rsidRDefault="00796A74" w:rsidP="002B7FCD">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1023B7C7" w14:textId="77777777" w:rsidR="00796A74" w:rsidRPr="00D462F1" w:rsidRDefault="00796A74" w:rsidP="002B7FCD">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454E01D1" w14:textId="77777777" w:rsidR="00796A74" w:rsidRPr="00D462F1" w:rsidRDefault="00796A74" w:rsidP="002B7FCD">
            <w:pPr>
              <w:pStyle w:val="TAC"/>
            </w:pPr>
            <w:r w:rsidRPr="00344B58">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CA8956D" w14:textId="77777777" w:rsidR="00796A74" w:rsidRPr="00D462F1" w:rsidRDefault="00796A74" w:rsidP="002B7FCD">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4A796305" w14:textId="77777777" w:rsidR="00796A74" w:rsidRPr="00D462F1" w:rsidRDefault="00796A74" w:rsidP="002B7FCD">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2DD88A4A" w14:textId="77777777" w:rsidR="00796A74" w:rsidRPr="00D462F1" w:rsidRDefault="00796A74" w:rsidP="002B7FCD">
            <w:pPr>
              <w:pStyle w:val="TAC"/>
            </w:pPr>
            <w:r w:rsidRPr="00344B58">
              <w:rPr>
                <w:lang w:eastAsia="ja-JP"/>
              </w:rPr>
              <w:t>N/A</w:t>
            </w:r>
          </w:p>
        </w:tc>
      </w:tr>
      <w:tr w:rsidR="00796A74" w:rsidRPr="00D462F1" w14:paraId="4EE1F3F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FA1001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6E8CADA5" w14:textId="77777777" w:rsidR="00796A74" w:rsidRPr="00D462F1" w:rsidRDefault="00796A74" w:rsidP="002B7FCD">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25EE7D7E" w14:textId="77777777" w:rsidR="00796A74" w:rsidRPr="00D462F1" w:rsidRDefault="00796A74" w:rsidP="002B7FCD">
            <w:pPr>
              <w:pStyle w:val="TAC"/>
            </w:pPr>
            <w:r w:rsidRPr="00344B58">
              <w:rPr>
                <w:lang w:eastAsia="ja-JP"/>
              </w:rPr>
              <w:t>3915</w:t>
            </w:r>
          </w:p>
        </w:tc>
        <w:tc>
          <w:tcPr>
            <w:tcW w:w="964" w:type="dxa"/>
            <w:tcBorders>
              <w:top w:val="single" w:sz="4" w:space="0" w:color="auto"/>
              <w:left w:val="single" w:sz="4" w:space="0" w:color="auto"/>
              <w:right w:val="single" w:sz="4" w:space="0" w:color="auto"/>
            </w:tcBorders>
          </w:tcPr>
          <w:p w14:paraId="495109A3" w14:textId="77777777" w:rsidR="00796A74" w:rsidRPr="00D462F1" w:rsidRDefault="00796A74" w:rsidP="002B7FCD">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44EB9B44" w14:textId="77777777" w:rsidR="00796A74" w:rsidRPr="00D462F1" w:rsidRDefault="00796A74" w:rsidP="002B7FCD">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1DB04C82" w14:textId="77777777" w:rsidR="00796A74" w:rsidRPr="00D462F1" w:rsidRDefault="00796A74" w:rsidP="002B7FCD">
            <w:pPr>
              <w:pStyle w:val="TAC"/>
            </w:pPr>
            <w:r w:rsidRPr="00344B58">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F73D1AD" w14:textId="77777777" w:rsidR="00796A74" w:rsidRPr="00D462F1" w:rsidRDefault="00796A74" w:rsidP="002B7FCD">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93F8108" w14:textId="77777777" w:rsidR="00796A74" w:rsidRPr="00D462F1" w:rsidRDefault="00796A74" w:rsidP="002B7FCD">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44461009" w14:textId="77777777" w:rsidR="00796A74" w:rsidRPr="00D462F1" w:rsidRDefault="00796A74" w:rsidP="002B7FCD">
            <w:pPr>
              <w:pStyle w:val="TAC"/>
            </w:pPr>
            <w:r w:rsidRPr="00344B58">
              <w:rPr>
                <w:lang w:eastAsia="ja-JP"/>
              </w:rPr>
              <w:t>N/A</w:t>
            </w:r>
          </w:p>
        </w:tc>
      </w:tr>
      <w:tr w:rsidR="00796A74" w:rsidRPr="00D462F1" w14:paraId="27DBBA98"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5974F8" w14:textId="77777777" w:rsidR="00796A74" w:rsidRPr="00D462F1" w:rsidRDefault="00796A74" w:rsidP="002B7FCD">
            <w:pPr>
              <w:pStyle w:val="TAC"/>
              <w:rPr>
                <w:lang w:val="en-US" w:eastAsia="zh-CN"/>
              </w:rPr>
            </w:pPr>
            <w:r w:rsidRPr="00D462F1">
              <w:rPr>
                <w:lang w:val="en-US" w:eastAsia="zh-CN"/>
              </w:rPr>
              <w:t>CA_n1-n3-n78</w:t>
            </w:r>
          </w:p>
        </w:tc>
        <w:tc>
          <w:tcPr>
            <w:tcW w:w="1146" w:type="dxa"/>
            <w:tcBorders>
              <w:top w:val="single" w:sz="4" w:space="0" w:color="auto"/>
              <w:left w:val="single" w:sz="4" w:space="0" w:color="auto"/>
              <w:right w:val="single" w:sz="4" w:space="0" w:color="auto"/>
            </w:tcBorders>
          </w:tcPr>
          <w:p w14:paraId="7BE91BF1" w14:textId="77777777" w:rsidR="00796A74" w:rsidRPr="00D462F1" w:rsidRDefault="00796A74" w:rsidP="002B7FCD">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38E1E230" w14:textId="77777777" w:rsidR="00796A74" w:rsidRPr="00D462F1" w:rsidRDefault="00796A74" w:rsidP="002B7FCD">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CAF2C2B" w14:textId="77777777" w:rsidR="00796A74" w:rsidRPr="00D462F1" w:rsidRDefault="00796A74" w:rsidP="002B7FCD">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73E5A90" w14:textId="77777777" w:rsidR="00796A74" w:rsidRPr="00D462F1" w:rsidRDefault="00796A74" w:rsidP="002B7FCD">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E254A90" w14:textId="77777777" w:rsidR="00796A74" w:rsidRPr="00D462F1" w:rsidRDefault="00796A74" w:rsidP="002B7FCD">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7AA40B7" w14:textId="77777777" w:rsidR="00796A74" w:rsidRPr="00D462F1" w:rsidRDefault="00796A74" w:rsidP="002B7FCD">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0981947C" w14:textId="77777777" w:rsidR="00796A74" w:rsidRPr="00D462F1" w:rsidRDefault="00796A74" w:rsidP="002B7FCD">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B2A1105" w14:textId="77777777" w:rsidR="00796A74" w:rsidRPr="00D462F1" w:rsidRDefault="00796A74" w:rsidP="002B7FCD">
            <w:pPr>
              <w:pStyle w:val="TAC"/>
              <w:rPr>
                <w:lang w:val="en-US" w:eastAsia="zh-CN"/>
              </w:rPr>
            </w:pPr>
            <w:r w:rsidRPr="00D462F1">
              <w:t>N/A</w:t>
            </w:r>
          </w:p>
        </w:tc>
      </w:tr>
      <w:tr w:rsidR="00796A74" w:rsidRPr="00D462F1" w14:paraId="37D4037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392218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081CF663" w14:textId="77777777" w:rsidR="00796A74" w:rsidRPr="00D462F1" w:rsidRDefault="00796A74" w:rsidP="002B7FCD">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5A24EC3C" w14:textId="77777777" w:rsidR="00796A74" w:rsidRPr="00D462F1" w:rsidRDefault="00796A74" w:rsidP="002B7FCD">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587A372" w14:textId="77777777" w:rsidR="00796A74" w:rsidRPr="00D462F1" w:rsidRDefault="00796A74" w:rsidP="002B7FCD">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F962A99" w14:textId="77777777" w:rsidR="00796A74" w:rsidRPr="00D462F1" w:rsidRDefault="00796A74" w:rsidP="002B7FCD">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EED15C9" w14:textId="77777777" w:rsidR="00796A74" w:rsidRPr="00D462F1" w:rsidRDefault="00796A74" w:rsidP="002B7FCD">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8699090" w14:textId="77777777" w:rsidR="00796A74" w:rsidRPr="00D462F1" w:rsidRDefault="00796A74" w:rsidP="002B7FCD">
            <w:pPr>
              <w:pStyle w:val="TAC"/>
              <w:rPr>
                <w:lang w:val="en-US" w:eastAsia="zh-CN"/>
              </w:rPr>
            </w:pPr>
            <w:r w:rsidRPr="00D462F1">
              <w:rPr>
                <w:lang w:val="en-US"/>
              </w:rPr>
              <w:t>33.9</w:t>
            </w:r>
          </w:p>
        </w:tc>
        <w:tc>
          <w:tcPr>
            <w:tcW w:w="828" w:type="dxa"/>
            <w:tcBorders>
              <w:top w:val="nil"/>
              <w:left w:val="single" w:sz="4" w:space="0" w:color="auto"/>
              <w:right w:val="single" w:sz="4" w:space="0" w:color="auto"/>
            </w:tcBorders>
            <w:shd w:val="clear" w:color="auto" w:fill="auto"/>
          </w:tcPr>
          <w:p w14:paraId="04DBEEA2" w14:textId="77777777" w:rsidR="00796A74" w:rsidRPr="00D462F1" w:rsidRDefault="00796A74" w:rsidP="002B7FCD">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45E7C52" w14:textId="77777777" w:rsidR="00796A74" w:rsidRPr="00D462F1" w:rsidRDefault="00796A74" w:rsidP="002B7FCD">
            <w:pPr>
              <w:pStyle w:val="TAC"/>
              <w:rPr>
                <w:lang w:val="en-US" w:eastAsia="zh-CN"/>
              </w:rPr>
            </w:pPr>
            <w:r w:rsidRPr="00D462F1">
              <w:rPr>
                <w:lang w:val="sv-SE"/>
              </w:rPr>
              <w:t>IMD2</w:t>
            </w:r>
          </w:p>
        </w:tc>
      </w:tr>
      <w:tr w:rsidR="00796A74" w:rsidRPr="00D462F1" w14:paraId="5954DE41"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96F15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48B52DAF" w14:textId="77777777" w:rsidR="00796A74" w:rsidRPr="00D462F1" w:rsidRDefault="00796A74" w:rsidP="002B7FCD">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9A66A50" w14:textId="77777777" w:rsidR="00796A74" w:rsidRPr="00D462F1" w:rsidRDefault="00796A74" w:rsidP="002B7FCD">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304973CD" w14:textId="77777777" w:rsidR="00796A74" w:rsidRPr="00D462F1" w:rsidRDefault="00796A74" w:rsidP="002B7FCD">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0CEC592A" w14:textId="77777777" w:rsidR="00796A74" w:rsidRPr="00D462F1" w:rsidRDefault="00796A74" w:rsidP="002B7FCD">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622563FE" w14:textId="77777777" w:rsidR="00796A74" w:rsidRPr="00D462F1" w:rsidRDefault="00796A74" w:rsidP="002B7FCD">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4F79E8E8" w14:textId="77777777" w:rsidR="00796A74" w:rsidRPr="00D462F1" w:rsidRDefault="00796A74" w:rsidP="002B7FCD">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12E8D9C3" w14:textId="77777777" w:rsidR="00796A74" w:rsidRPr="00D462F1" w:rsidRDefault="00796A74" w:rsidP="002B7FCD">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9F6BA47" w14:textId="77777777" w:rsidR="00796A74" w:rsidRPr="00D462F1" w:rsidRDefault="00796A74" w:rsidP="002B7FCD">
            <w:pPr>
              <w:pStyle w:val="TAC"/>
              <w:rPr>
                <w:lang w:val="en-US" w:eastAsia="zh-CN"/>
              </w:rPr>
            </w:pPr>
            <w:r w:rsidRPr="00D462F1">
              <w:rPr>
                <w:lang w:val="sv-SE"/>
              </w:rPr>
              <w:t>N/A</w:t>
            </w:r>
          </w:p>
        </w:tc>
      </w:tr>
      <w:tr w:rsidR="00796A74" w:rsidRPr="00D462F1" w14:paraId="71FDBB6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7DF40C0" w14:textId="77777777" w:rsidR="00796A74" w:rsidRPr="00D462F1" w:rsidRDefault="00796A74" w:rsidP="002B7FCD">
            <w:pPr>
              <w:pStyle w:val="TAC"/>
              <w:rPr>
                <w:lang w:val="en-US" w:eastAsia="zh-CN"/>
              </w:rPr>
            </w:pPr>
            <w:r w:rsidRPr="0056059F">
              <w:rPr>
                <w:rFonts w:eastAsia="DengXian"/>
                <w:lang w:val="en-US" w:eastAsia="zh-CN"/>
              </w:rPr>
              <w:t>CA_n1-n28-n41</w:t>
            </w:r>
          </w:p>
        </w:tc>
        <w:tc>
          <w:tcPr>
            <w:tcW w:w="1146" w:type="dxa"/>
            <w:tcBorders>
              <w:top w:val="single" w:sz="4" w:space="0" w:color="auto"/>
              <w:left w:val="single" w:sz="4" w:space="0" w:color="auto"/>
              <w:right w:val="single" w:sz="4" w:space="0" w:color="auto"/>
            </w:tcBorders>
            <w:vAlign w:val="center"/>
          </w:tcPr>
          <w:p w14:paraId="3AC3D71F" w14:textId="77777777" w:rsidR="00796A74" w:rsidRPr="00D462F1" w:rsidRDefault="00796A74" w:rsidP="002B7FCD">
            <w:pPr>
              <w:pStyle w:val="TAC"/>
            </w:pPr>
            <w:r w:rsidRPr="0056059F">
              <w:rPr>
                <w:rFonts w:cs="Arial"/>
                <w:szCs w:val="18"/>
              </w:rPr>
              <w:t>n1</w:t>
            </w:r>
          </w:p>
        </w:tc>
        <w:tc>
          <w:tcPr>
            <w:tcW w:w="960" w:type="dxa"/>
            <w:tcBorders>
              <w:top w:val="single" w:sz="4" w:space="0" w:color="auto"/>
              <w:left w:val="single" w:sz="4" w:space="0" w:color="auto"/>
              <w:right w:val="single" w:sz="4" w:space="0" w:color="auto"/>
            </w:tcBorders>
            <w:vAlign w:val="center"/>
          </w:tcPr>
          <w:p w14:paraId="0620A425" w14:textId="77777777" w:rsidR="00796A74" w:rsidRPr="00D462F1" w:rsidRDefault="00796A74" w:rsidP="002B7FCD">
            <w:pPr>
              <w:pStyle w:val="TAC"/>
            </w:pPr>
            <w:r w:rsidRPr="0056059F">
              <w:rPr>
                <w:rFonts w:cs="Arial"/>
                <w:szCs w:val="18"/>
              </w:rPr>
              <w:t>1923</w:t>
            </w:r>
          </w:p>
        </w:tc>
        <w:tc>
          <w:tcPr>
            <w:tcW w:w="964" w:type="dxa"/>
            <w:tcBorders>
              <w:top w:val="single" w:sz="4" w:space="0" w:color="auto"/>
              <w:left w:val="single" w:sz="4" w:space="0" w:color="auto"/>
              <w:right w:val="single" w:sz="4" w:space="0" w:color="auto"/>
            </w:tcBorders>
            <w:vAlign w:val="center"/>
          </w:tcPr>
          <w:p w14:paraId="2D45D7CA" w14:textId="77777777" w:rsidR="00796A74" w:rsidRPr="00D462F1" w:rsidRDefault="00796A74" w:rsidP="002B7FCD">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6B742AA2" w14:textId="77777777" w:rsidR="00796A74" w:rsidRPr="00D462F1" w:rsidRDefault="00796A74" w:rsidP="002B7FCD">
            <w:pPr>
              <w:pStyle w:val="TAC"/>
            </w:pPr>
            <w:r w:rsidRPr="0056059F">
              <w:rPr>
                <w:rFonts w:cs="Arial"/>
                <w:szCs w:val="18"/>
              </w:rPr>
              <w:t>25</w:t>
            </w:r>
          </w:p>
        </w:tc>
        <w:tc>
          <w:tcPr>
            <w:tcW w:w="960" w:type="dxa"/>
            <w:tcBorders>
              <w:top w:val="single" w:sz="4" w:space="0" w:color="auto"/>
              <w:left w:val="single" w:sz="4" w:space="0" w:color="auto"/>
              <w:right w:val="single" w:sz="4" w:space="0" w:color="auto"/>
            </w:tcBorders>
            <w:vAlign w:val="center"/>
          </w:tcPr>
          <w:p w14:paraId="62948947" w14:textId="77777777" w:rsidR="00796A74" w:rsidRPr="00D462F1" w:rsidRDefault="00796A74" w:rsidP="002B7FCD">
            <w:pPr>
              <w:pStyle w:val="TAC"/>
            </w:pPr>
            <w:r w:rsidRPr="0056059F">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77634F84" w14:textId="77777777" w:rsidR="00796A74" w:rsidRPr="00D462F1" w:rsidRDefault="00796A74" w:rsidP="002B7FCD">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37EE7C48" w14:textId="77777777" w:rsidR="00796A74" w:rsidRPr="00D462F1" w:rsidRDefault="00796A74" w:rsidP="002B7FCD">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53229D6A" w14:textId="77777777" w:rsidR="00796A74" w:rsidRPr="00D462F1" w:rsidRDefault="00796A74" w:rsidP="002B7FCD">
            <w:pPr>
              <w:pStyle w:val="TAC"/>
              <w:rPr>
                <w:lang w:val="sv-SE"/>
              </w:rPr>
            </w:pPr>
            <w:r w:rsidRPr="0056059F">
              <w:rPr>
                <w:rFonts w:cs="Arial"/>
                <w:szCs w:val="18"/>
              </w:rPr>
              <w:t>N/A</w:t>
            </w:r>
          </w:p>
        </w:tc>
      </w:tr>
      <w:tr w:rsidR="00796A74" w:rsidRPr="00D462F1" w14:paraId="559B799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E0A6A3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99315E" w14:textId="77777777" w:rsidR="00796A74" w:rsidRPr="00D462F1" w:rsidRDefault="00796A74" w:rsidP="002B7FCD">
            <w:pPr>
              <w:pStyle w:val="TAC"/>
            </w:pPr>
            <w:r w:rsidRPr="0056059F">
              <w:rPr>
                <w:rFonts w:cs="Arial"/>
                <w:szCs w:val="18"/>
              </w:rPr>
              <w:t>n28</w:t>
            </w:r>
          </w:p>
        </w:tc>
        <w:tc>
          <w:tcPr>
            <w:tcW w:w="960" w:type="dxa"/>
            <w:tcBorders>
              <w:top w:val="single" w:sz="4" w:space="0" w:color="auto"/>
              <w:left w:val="single" w:sz="4" w:space="0" w:color="auto"/>
              <w:right w:val="single" w:sz="4" w:space="0" w:color="auto"/>
            </w:tcBorders>
            <w:vAlign w:val="center"/>
          </w:tcPr>
          <w:p w14:paraId="7007D33D" w14:textId="77777777" w:rsidR="00796A74" w:rsidRPr="00D462F1" w:rsidRDefault="00796A74" w:rsidP="002B7FCD">
            <w:pPr>
              <w:pStyle w:val="TAC"/>
            </w:pPr>
            <w:r w:rsidRPr="0056059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73FC12B" w14:textId="77777777" w:rsidR="00796A74" w:rsidRPr="00D462F1" w:rsidRDefault="00796A74" w:rsidP="002B7FCD">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63E2921E" w14:textId="77777777" w:rsidR="00796A74" w:rsidRPr="00D462F1" w:rsidRDefault="00796A74" w:rsidP="002B7FCD">
            <w:pPr>
              <w:pStyle w:val="TAC"/>
            </w:pPr>
            <w:r w:rsidRPr="0056059F">
              <w:rPr>
                <w:rFonts w:cs="Arial"/>
                <w:szCs w:val="18"/>
              </w:rPr>
              <w:t>N/A</w:t>
            </w:r>
          </w:p>
        </w:tc>
        <w:tc>
          <w:tcPr>
            <w:tcW w:w="960" w:type="dxa"/>
            <w:tcBorders>
              <w:top w:val="single" w:sz="4" w:space="0" w:color="auto"/>
              <w:left w:val="single" w:sz="4" w:space="0" w:color="auto"/>
              <w:right w:val="single" w:sz="4" w:space="0" w:color="auto"/>
            </w:tcBorders>
            <w:vAlign w:val="center"/>
          </w:tcPr>
          <w:p w14:paraId="060C80B6" w14:textId="77777777" w:rsidR="00796A74" w:rsidRPr="00D462F1" w:rsidRDefault="00796A74" w:rsidP="002B7FCD">
            <w:pPr>
              <w:pStyle w:val="TAC"/>
            </w:pPr>
            <w:r w:rsidRPr="00ED1F0B">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28B28A9A" w14:textId="77777777" w:rsidR="00796A74" w:rsidRPr="00D462F1" w:rsidRDefault="00796A74" w:rsidP="002B7FCD">
            <w:pPr>
              <w:pStyle w:val="TAC"/>
              <w:rPr>
                <w:lang w:val="sv-SE"/>
              </w:rPr>
            </w:pPr>
            <w:r w:rsidRPr="001F57FF">
              <w:rPr>
                <w:rFonts w:cs="Arial"/>
                <w:szCs w:val="18"/>
                <w:lang w:eastAsia="ja-JP"/>
              </w:rPr>
              <w:t>36.6</w:t>
            </w:r>
          </w:p>
        </w:tc>
        <w:tc>
          <w:tcPr>
            <w:tcW w:w="828" w:type="dxa"/>
            <w:tcBorders>
              <w:top w:val="single" w:sz="4" w:space="0" w:color="auto"/>
              <w:left w:val="single" w:sz="4" w:space="0" w:color="auto"/>
              <w:right w:val="single" w:sz="4" w:space="0" w:color="auto"/>
            </w:tcBorders>
          </w:tcPr>
          <w:p w14:paraId="647C1088" w14:textId="77777777" w:rsidR="00796A74" w:rsidRPr="00D462F1" w:rsidRDefault="00796A74" w:rsidP="002B7FCD">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06932267" w14:textId="77777777" w:rsidR="00796A74" w:rsidRPr="00D462F1" w:rsidRDefault="00796A74" w:rsidP="002B7FCD">
            <w:pPr>
              <w:pStyle w:val="TAC"/>
              <w:rPr>
                <w:lang w:val="sv-SE"/>
              </w:rPr>
            </w:pPr>
            <w:r w:rsidRPr="0056059F">
              <w:rPr>
                <w:rFonts w:cs="Arial"/>
                <w:szCs w:val="18"/>
                <w:lang w:eastAsia="ko-KR"/>
              </w:rPr>
              <w:t>IMD2</w:t>
            </w:r>
            <w:r w:rsidRPr="0056059F">
              <w:rPr>
                <w:rFonts w:cs="Arial"/>
                <w:szCs w:val="18"/>
                <w:vertAlign w:val="superscript"/>
                <w:lang w:eastAsia="ko-KR"/>
              </w:rPr>
              <w:t>1</w:t>
            </w:r>
          </w:p>
        </w:tc>
      </w:tr>
      <w:tr w:rsidR="00796A74" w:rsidRPr="00D462F1" w14:paraId="3C5D463B"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4B48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DF7A7D" w14:textId="77777777" w:rsidR="00796A74" w:rsidRPr="00D462F1" w:rsidRDefault="00796A74" w:rsidP="002B7FCD">
            <w:pPr>
              <w:pStyle w:val="TAC"/>
            </w:pPr>
            <w:r w:rsidRPr="0056059F">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176ACB27" w14:textId="77777777" w:rsidR="00796A74" w:rsidRPr="00D462F1" w:rsidRDefault="00796A74" w:rsidP="002B7FCD">
            <w:pPr>
              <w:pStyle w:val="TAC"/>
            </w:pPr>
            <w:r w:rsidRPr="0056059F">
              <w:rPr>
                <w:rFonts w:cs="Arial"/>
                <w:szCs w:val="18"/>
              </w:rPr>
              <w:t>2685</w:t>
            </w:r>
          </w:p>
        </w:tc>
        <w:tc>
          <w:tcPr>
            <w:tcW w:w="964" w:type="dxa"/>
            <w:tcBorders>
              <w:top w:val="single" w:sz="4" w:space="0" w:color="auto"/>
              <w:left w:val="single" w:sz="4" w:space="0" w:color="auto"/>
              <w:right w:val="single" w:sz="4" w:space="0" w:color="auto"/>
            </w:tcBorders>
            <w:vAlign w:val="center"/>
          </w:tcPr>
          <w:p w14:paraId="7700646A" w14:textId="77777777" w:rsidR="00796A74" w:rsidRPr="00D462F1" w:rsidRDefault="00796A74" w:rsidP="002B7FCD">
            <w:pPr>
              <w:pStyle w:val="TAC"/>
            </w:pPr>
            <w:r w:rsidRPr="0056059F">
              <w:rPr>
                <w:rFonts w:cs="Arial"/>
                <w:szCs w:val="18"/>
              </w:rPr>
              <w:t>10</w:t>
            </w:r>
          </w:p>
        </w:tc>
        <w:tc>
          <w:tcPr>
            <w:tcW w:w="960" w:type="dxa"/>
            <w:tcBorders>
              <w:top w:val="single" w:sz="4" w:space="0" w:color="auto"/>
              <w:left w:val="single" w:sz="4" w:space="0" w:color="auto"/>
              <w:right w:val="single" w:sz="4" w:space="0" w:color="auto"/>
            </w:tcBorders>
            <w:vAlign w:val="center"/>
          </w:tcPr>
          <w:p w14:paraId="65194120" w14:textId="77777777" w:rsidR="00796A74" w:rsidRPr="00D462F1" w:rsidRDefault="00796A74" w:rsidP="002B7FCD">
            <w:pPr>
              <w:pStyle w:val="TAC"/>
            </w:pPr>
            <w:r w:rsidRPr="0056059F">
              <w:rPr>
                <w:rFonts w:cs="Arial"/>
                <w:szCs w:val="18"/>
              </w:rPr>
              <w:t>50</w:t>
            </w:r>
          </w:p>
        </w:tc>
        <w:tc>
          <w:tcPr>
            <w:tcW w:w="960" w:type="dxa"/>
            <w:tcBorders>
              <w:top w:val="single" w:sz="4" w:space="0" w:color="auto"/>
              <w:left w:val="single" w:sz="4" w:space="0" w:color="auto"/>
              <w:right w:val="single" w:sz="4" w:space="0" w:color="auto"/>
            </w:tcBorders>
            <w:vAlign w:val="center"/>
          </w:tcPr>
          <w:p w14:paraId="14E443F7" w14:textId="77777777" w:rsidR="00796A74" w:rsidRPr="00D462F1" w:rsidRDefault="00796A74" w:rsidP="002B7FCD">
            <w:pPr>
              <w:pStyle w:val="TAC"/>
            </w:pPr>
            <w:r w:rsidRPr="0056059F">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4101E52" w14:textId="77777777" w:rsidR="00796A74" w:rsidRPr="00D462F1" w:rsidRDefault="00796A74" w:rsidP="002B7FCD">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4967DD1F" w14:textId="77777777" w:rsidR="00796A74" w:rsidRPr="00D462F1" w:rsidRDefault="00796A74" w:rsidP="002B7FCD">
            <w:pPr>
              <w:pStyle w:val="TAC"/>
            </w:pPr>
            <w:r w:rsidRPr="0056059F">
              <w:rPr>
                <w:rFonts w:cs="Arial"/>
                <w:szCs w:val="18"/>
                <w:lang w:val="en-US" w:eastAsia="zh-CN"/>
              </w:rPr>
              <w:t>TDD</w:t>
            </w:r>
          </w:p>
        </w:tc>
        <w:tc>
          <w:tcPr>
            <w:tcW w:w="1057" w:type="dxa"/>
            <w:tcBorders>
              <w:top w:val="single" w:sz="4" w:space="0" w:color="auto"/>
              <w:left w:val="single" w:sz="4" w:space="0" w:color="auto"/>
              <w:right w:val="single" w:sz="4" w:space="0" w:color="auto"/>
            </w:tcBorders>
          </w:tcPr>
          <w:p w14:paraId="309AC3FB" w14:textId="77777777" w:rsidR="00796A74" w:rsidRPr="00D462F1" w:rsidRDefault="00796A74" w:rsidP="002B7FCD">
            <w:pPr>
              <w:pStyle w:val="TAC"/>
              <w:rPr>
                <w:lang w:val="sv-SE"/>
              </w:rPr>
            </w:pPr>
            <w:r w:rsidRPr="0056059F">
              <w:rPr>
                <w:rFonts w:cs="Arial"/>
                <w:szCs w:val="18"/>
              </w:rPr>
              <w:t>N/A</w:t>
            </w:r>
          </w:p>
        </w:tc>
      </w:tr>
      <w:tr w:rsidR="00796A74" w:rsidRPr="00D462F1" w14:paraId="60ABD4A8"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5C1B4D" w14:textId="055FB87B" w:rsidR="00796A74" w:rsidRPr="00D462F1" w:rsidRDefault="00796A74" w:rsidP="002B7FCD">
            <w:pPr>
              <w:pStyle w:val="TAC"/>
              <w:rPr>
                <w:lang w:val="en-US" w:eastAsia="zh-CN"/>
              </w:rPr>
            </w:pPr>
            <w:r w:rsidRPr="00D462F1">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259038F5"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8E5DCA2" w14:textId="77777777" w:rsidR="00796A74" w:rsidRPr="00D462F1" w:rsidRDefault="00796A74" w:rsidP="002B7FCD">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154DED3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926A4A"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0476C5" w14:textId="77777777" w:rsidR="00796A74" w:rsidRPr="00D462F1" w:rsidRDefault="00796A74" w:rsidP="002B7FCD">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134D2DE6"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E68B3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77EC2A" w14:textId="77777777" w:rsidR="00796A74" w:rsidRPr="00D462F1" w:rsidRDefault="00796A74" w:rsidP="002B7FCD">
            <w:pPr>
              <w:pStyle w:val="TAC"/>
              <w:rPr>
                <w:lang w:val="sv-SE"/>
              </w:rPr>
            </w:pPr>
            <w:r w:rsidRPr="00D462F1">
              <w:rPr>
                <w:lang w:val="sv-SE"/>
              </w:rPr>
              <w:t>N/A</w:t>
            </w:r>
          </w:p>
        </w:tc>
      </w:tr>
      <w:tr w:rsidR="00796A74" w:rsidRPr="00D462F1" w14:paraId="47A5F24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B0A233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614A8"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183276F"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8C7BDA"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7852AD"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08BA0C" w14:textId="77777777" w:rsidR="00796A74" w:rsidRPr="00D462F1" w:rsidRDefault="00796A74" w:rsidP="002B7FCD">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33D63A4C" w14:textId="77777777" w:rsidR="00796A74" w:rsidRPr="00D462F1" w:rsidRDefault="00796A74" w:rsidP="002B7FCD">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3C874A9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44E8DB" w14:textId="77777777" w:rsidR="00796A74" w:rsidRPr="00D462F1" w:rsidRDefault="00796A74" w:rsidP="002B7FCD">
            <w:pPr>
              <w:pStyle w:val="TAC"/>
              <w:rPr>
                <w:lang w:val="sv-SE"/>
              </w:rPr>
            </w:pPr>
            <w:r w:rsidRPr="00D462F1">
              <w:rPr>
                <w:lang w:val="sv-SE"/>
              </w:rPr>
              <w:t>IMD5</w:t>
            </w:r>
            <w:r w:rsidRPr="00D462F1">
              <w:rPr>
                <w:vertAlign w:val="superscript"/>
                <w:lang w:val="sv-SE"/>
              </w:rPr>
              <w:t>5</w:t>
            </w:r>
          </w:p>
        </w:tc>
      </w:tr>
      <w:tr w:rsidR="00796A74" w:rsidRPr="00D462F1" w14:paraId="684BBA9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44C43A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CC19A"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2BF98E" w14:textId="77777777" w:rsidR="00796A74" w:rsidRPr="00D462F1" w:rsidRDefault="00796A74" w:rsidP="002B7FCD">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30117070" w14:textId="77777777" w:rsidR="00796A74" w:rsidRPr="00D462F1" w:rsidRDefault="00796A74" w:rsidP="002B7FCD">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281346D7" w14:textId="77777777" w:rsidR="00796A74" w:rsidRPr="00D462F1" w:rsidRDefault="00796A74" w:rsidP="002B7FCD">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06916AE5" w14:textId="77777777" w:rsidR="00796A74" w:rsidRPr="00D462F1" w:rsidRDefault="00796A74" w:rsidP="002B7FCD">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3BE7CEE"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CB709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ABC259" w14:textId="77777777" w:rsidR="00796A74" w:rsidRPr="00D462F1" w:rsidRDefault="00796A74" w:rsidP="002B7FCD">
            <w:pPr>
              <w:pStyle w:val="TAC"/>
              <w:rPr>
                <w:lang w:val="sv-SE"/>
              </w:rPr>
            </w:pPr>
            <w:r w:rsidRPr="00D462F1">
              <w:rPr>
                <w:lang w:val="sv-SE"/>
              </w:rPr>
              <w:t>N/A</w:t>
            </w:r>
          </w:p>
        </w:tc>
      </w:tr>
      <w:tr w:rsidR="00796A74" w:rsidRPr="00D462F1" w14:paraId="7D40FF3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C41AF5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03B7A"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1268ADE"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AA2E6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C40C40"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16C85F" w14:textId="77777777" w:rsidR="00796A74" w:rsidRPr="00D462F1" w:rsidRDefault="00796A74" w:rsidP="002B7FCD">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1A11A52D" w14:textId="77777777" w:rsidR="00796A74" w:rsidRPr="00D462F1" w:rsidRDefault="00796A74" w:rsidP="002B7FCD">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1FA7FD2"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067846" w14:textId="77777777" w:rsidR="00796A74" w:rsidRPr="00D462F1" w:rsidRDefault="00796A74" w:rsidP="002B7FCD">
            <w:pPr>
              <w:pStyle w:val="TAC"/>
              <w:rPr>
                <w:lang w:val="sv-SE"/>
              </w:rPr>
            </w:pPr>
            <w:r w:rsidRPr="00D462F1">
              <w:rPr>
                <w:lang w:val="sv-SE"/>
              </w:rPr>
              <w:t>IMD3</w:t>
            </w:r>
            <w:r w:rsidRPr="00D462F1">
              <w:rPr>
                <w:vertAlign w:val="superscript"/>
                <w:lang w:val="sv-SE"/>
              </w:rPr>
              <w:t>5</w:t>
            </w:r>
          </w:p>
        </w:tc>
      </w:tr>
      <w:tr w:rsidR="00796A74" w:rsidRPr="00D462F1" w14:paraId="7971E13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18C403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8775D6"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3C06B02" w14:textId="77777777" w:rsidR="00796A74" w:rsidRPr="00D462F1" w:rsidRDefault="00796A74" w:rsidP="002B7FCD">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77D6048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781F2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502E40" w14:textId="77777777" w:rsidR="00796A74" w:rsidRPr="00D462F1" w:rsidRDefault="00796A74" w:rsidP="002B7FCD">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160B3C99"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2069E9"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8BEF8E" w14:textId="77777777" w:rsidR="00796A74" w:rsidRPr="00D462F1" w:rsidRDefault="00796A74" w:rsidP="002B7FCD">
            <w:pPr>
              <w:pStyle w:val="TAC"/>
              <w:rPr>
                <w:lang w:val="sv-SE"/>
              </w:rPr>
            </w:pPr>
            <w:r w:rsidRPr="00D462F1">
              <w:rPr>
                <w:lang w:val="sv-SE"/>
              </w:rPr>
              <w:t>N/A</w:t>
            </w:r>
          </w:p>
        </w:tc>
      </w:tr>
      <w:tr w:rsidR="00796A74" w:rsidRPr="00D462F1" w14:paraId="483E1D4B"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DAEC6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B0B99"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1E8B591" w14:textId="77777777" w:rsidR="00796A74" w:rsidRPr="00D462F1" w:rsidRDefault="00796A74" w:rsidP="002B7FCD">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578A2C01" w14:textId="77777777" w:rsidR="00796A74" w:rsidRPr="00D462F1" w:rsidRDefault="00796A74" w:rsidP="002B7FCD">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6AC70246" w14:textId="77777777" w:rsidR="00796A74" w:rsidRPr="00D462F1" w:rsidRDefault="00796A74" w:rsidP="002B7FCD">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6FAF1516" w14:textId="77777777" w:rsidR="00796A74" w:rsidRPr="00D462F1" w:rsidRDefault="00796A74" w:rsidP="002B7FCD">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2AC8EF4B"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90E549"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B927F1" w14:textId="77777777" w:rsidR="00796A74" w:rsidRPr="00D462F1" w:rsidRDefault="00796A74" w:rsidP="002B7FCD">
            <w:pPr>
              <w:pStyle w:val="TAC"/>
              <w:rPr>
                <w:lang w:val="sv-SE"/>
              </w:rPr>
            </w:pPr>
            <w:r w:rsidRPr="00D462F1">
              <w:rPr>
                <w:lang w:val="sv-SE"/>
              </w:rPr>
              <w:t>N/A</w:t>
            </w:r>
          </w:p>
        </w:tc>
      </w:tr>
      <w:tr w:rsidR="00796A74" w:rsidRPr="00D462F1" w14:paraId="3EE6F057"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F6B0CC" w14:textId="3CB801ED" w:rsidR="00796A74" w:rsidRPr="00D462F1" w:rsidRDefault="00796A74" w:rsidP="002B7FCD">
            <w:pPr>
              <w:pStyle w:val="TAC"/>
              <w:rPr>
                <w:lang w:val="en-US" w:eastAsia="zh-CN"/>
              </w:rPr>
            </w:pPr>
            <w:r w:rsidRPr="00D462F1">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3FE940D3"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268B9C3"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AB693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F17604"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2497962" w14:textId="77777777" w:rsidR="00796A74" w:rsidRPr="00D462F1" w:rsidRDefault="00796A74" w:rsidP="002B7FCD">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7C256BB" w14:textId="77777777" w:rsidR="00796A74" w:rsidRPr="00D462F1" w:rsidRDefault="00796A74" w:rsidP="002B7FCD">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5860B4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6B068B" w14:textId="77777777" w:rsidR="00796A74" w:rsidRPr="00D462F1" w:rsidRDefault="00796A74" w:rsidP="002B7FCD">
            <w:pPr>
              <w:pStyle w:val="TAC"/>
              <w:rPr>
                <w:lang w:val="sv-SE"/>
              </w:rPr>
            </w:pPr>
            <w:r w:rsidRPr="00D462F1">
              <w:rPr>
                <w:lang w:val="sv-SE"/>
              </w:rPr>
              <w:t>IMD3</w:t>
            </w:r>
            <w:r w:rsidRPr="00D462F1">
              <w:rPr>
                <w:vertAlign w:val="superscript"/>
                <w:lang w:val="sv-SE"/>
              </w:rPr>
              <w:t>2,5</w:t>
            </w:r>
          </w:p>
        </w:tc>
      </w:tr>
      <w:tr w:rsidR="00796A74" w:rsidRPr="00D462F1" w14:paraId="22ADAE5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C9F1E6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D7B34"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004C5F6C" w14:textId="77777777" w:rsidR="00796A74" w:rsidRPr="00D462F1" w:rsidRDefault="00796A74" w:rsidP="002B7FCD">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0CF56A6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00E0A5"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2B6E443" w14:textId="77777777" w:rsidR="00796A74" w:rsidRPr="00D462F1" w:rsidRDefault="00796A74" w:rsidP="002B7FCD">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7D5FB015"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F31C59"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9372F3" w14:textId="77777777" w:rsidR="00796A74" w:rsidRPr="00D462F1" w:rsidRDefault="00796A74" w:rsidP="002B7FCD">
            <w:pPr>
              <w:pStyle w:val="TAC"/>
              <w:rPr>
                <w:lang w:val="sv-SE"/>
              </w:rPr>
            </w:pPr>
            <w:r w:rsidRPr="00D462F1">
              <w:rPr>
                <w:lang w:val="sv-SE"/>
              </w:rPr>
              <w:t>N/A</w:t>
            </w:r>
          </w:p>
        </w:tc>
      </w:tr>
      <w:tr w:rsidR="00796A74" w:rsidRPr="00D462F1" w14:paraId="29D6A40D"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06262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3A61B"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3802CC" w14:textId="77777777" w:rsidR="00796A74" w:rsidRPr="00D462F1" w:rsidRDefault="00796A74" w:rsidP="002B7FCD">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07D00D4D"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9AF77F"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B15A9A3" w14:textId="77777777" w:rsidR="00796A74" w:rsidRPr="00D462F1" w:rsidRDefault="00796A74" w:rsidP="002B7FCD">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919BEA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B346C3"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AE6E9E" w14:textId="77777777" w:rsidR="00796A74" w:rsidRPr="00D462F1" w:rsidRDefault="00796A74" w:rsidP="002B7FCD">
            <w:pPr>
              <w:pStyle w:val="TAC"/>
              <w:rPr>
                <w:lang w:val="sv-SE"/>
              </w:rPr>
            </w:pPr>
            <w:r w:rsidRPr="00D462F1">
              <w:rPr>
                <w:lang w:val="sv-SE"/>
              </w:rPr>
              <w:t>N/A</w:t>
            </w:r>
          </w:p>
        </w:tc>
      </w:tr>
      <w:tr w:rsidR="00796A74" w:rsidRPr="00D462F1" w14:paraId="36A2C350"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605BD8" w14:textId="4A255718" w:rsidR="00796A74" w:rsidRPr="00D462F1" w:rsidRDefault="00796A74" w:rsidP="002B7FCD">
            <w:pPr>
              <w:pStyle w:val="TAC"/>
              <w:rPr>
                <w:lang w:val="en-US" w:eastAsia="zh-CN"/>
              </w:rPr>
            </w:pPr>
            <w:r w:rsidRPr="00D462F1">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4DB02E22"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AE69ED2"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67E1A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481417"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378328" w14:textId="77777777" w:rsidR="00796A74" w:rsidRPr="00D462F1" w:rsidRDefault="00796A74" w:rsidP="002B7FCD">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2CAF7657" w14:textId="77777777" w:rsidR="00796A74" w:rsidRPr="00D462F1" w:rsidRDefault="00796A74" w:rsidP="002B7FCD">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25BB52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41994B" w14:textId="77777777" w:rsidR="00796A74" w:rsidRPr="00D462F1" w:rsidRDefault="00796A74" w:rsidP="002B7FCD">
            <w:pPr>
              <w:pStyle w:val="TAC"/>
              <w:rPr>
                <w:lang w:val="sv-SE"/>
              </w:rPr>
            </w:pPr>
            <w:r w:rsidRPr="00D462F1">
              <w:rPr>
                <w:lang w:val="sv-SE"/>
              </w:rPr>
              <w:t>IMD3</w:t>
            </w:r>
          </w:p>
        </w:tc>
      </w:tr>
      <w:tr w:rsidR="00796A74" w:rsidRPr="00D462F1" w14:paraId="2017A00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D2BB1A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B0220"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489D50C7" w14:textId="77777777" w:rsidR="00796A74" w:rsidRPr="00D462F1" w:rsidRDefault="00796A74" w:rsidP="002B7FC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630C34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BF49BD"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7CA92E"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9733B86"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4BF8096"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B4CC8A" w14:textId="77777777" w:rsidR="00796A74" w:rsidRPr="00D462F1" w:rsidRDefault="00796A74" w:rsidP="002B7FCD">
            <w:pPr>
              <w:pStyle w:val="TAC"/>
              <w:rPr>
                <w:lang w:val="sv-SE"/>
              </w:rPr>
            </w:pPr>
            <w:r w:rsidRPr="00D462F1">
              <w:rPr>
                <w:lang w:val="sv-SE"/>
              </w:rPr>
              <w:t>N/A</w:t>
            </w:r>
          </w:p>
        </w:tc>
      </w:tr>
      <w:tr w:rsidR="00796A74" w:rsidRPr="00D462F1" w14:paraId="343179A4"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61FFF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A6342C"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2C5CB8" w14:textId="77777777" w:rsidR="00796A74" w:rsidRPr="00D462F1" w:rsidRDefault="00796A74" w:rsidP="002B7FCD">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4AEDC56D"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BBC47C"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6D9361" w14:textId="77777777" w:rsidR="00796A74" w:rsidRPr="00D462F1" w:rsidRDefault="00796A74" w:rsidP="002B7FCD">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1ABBAAE9"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C9868BD"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DF6E80F" w14:textId="77777777" w:rsidR="00796A74" w:rsidRPr="00D462F1" w:rsidRDefault="00796A74" w:rsidP="002B7FCD">
            <w:pPr>
              <w:pStyle w:val="TAC"/>
              <w:rPr>
                <w:lang w:val="sv-SE"/>
              </w:rPr>
            </w:pPr>
            <w:r w:rsidRPr="00D462F1">
              <w:rPr>
                <w:lang w:val="sv-SE"/>
              </w:rPr>
              <w:t>N/A</w:t>
            </w:r>
          </w:p>
        </w:tc>
      </w:tr>
      <w:tr w:rsidR="00796A74" w:rsidRPr="00D462F1" w14:paraId="125D6F30"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145B86" w14:textId="4A1A34E5" w:rsidR="00796A74" w:rsidRPr="00D462F1" w:rsidRDefault="00796A74" w:rsidP="002B7FCD">
            <w:pPr>
              <w:pStyle w:val="TAC"/>
              <w:rPr>
                <w:lang w:val="en-US" w:eastAsia="zh-CN"/>
              </w:rPr>
            </w:pPr>
            <w:r w:rsidRPr="00D462F1">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4D080071"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4705C3F2"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3AED0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A44F1B"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7B9AAC" w14:textId="77777777" w:rsidR="00796A74" w:rsidRPr="00D462F1" w:rsidRDefault="00796A74" w:rsidP="002B7FCD">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28E9867D" w14:textId="77777777" w:rsidR="00796A74" w:rsidRPr="00D462F1" w:rsidRDefault="00796A74" w:rsidP="002B7FCD">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21D9204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B75C52" w14:textId="77777777" w:rsidR="00796A74" w:rsidRPr="00D462F1" w:rsidRDefault="00796A74" w:rsidP="002B7FCD">
            <w:pPr>
              <w:pStyle w:val="TAC"/>
              <w:rPr>
                <w:lang w:val="sv-SE"/>
              </w:rPr>
            </w:pPr>
            <w:r w:rsidRPr="00D462F1">
              <w:rPr>
                <w:lang w:val="sv-SE"/>
              </w:rPr>
              <w:t>IMD4</w:t>
            </w:r>
            <w:r w:rsidRPr="00D462F1">
              <w:rPr>
                <w:vertAlign w:val="superscript"/>
                <w:lang w:val="sv-SE"/>
              </w:rPr>
              <w:t>5</w:t>
            </w:r>
          </w:p>
        </w:tc>
      </w:tr>
      <w:tr w:rsidR="00796A74" w:rsidRPr="00D462F1" w14:paraId="45177B3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57F3D2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A14A1"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3D629F3" w14:textId="77777777" w:rsidR="00796A74" w:rsidRPr="00D462F1" w:rsidRDefault="00796A74" w:rsidP="002B7FCD">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6A14115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EAFE92"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34DC17" w14:textId="77777777" w:rsidR="00796A74" w:rsidRPr="00D462F1" w:rsidRDefault="00796A74" w:rsidP="002B7FCD">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5EEC28E8"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EA423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FB3470" w14:textId="77777777" w:rsidR="00796A74" w:rsidRPr="00D462F1" w:rsidRDefault="00796A74" w:rsidP="002B7FCD">
            <w:pPr>
              <w:pStyle w:val="TAC"/>
              <w:rPr>
                <w:lang w:val="sv-SE"/>
              </w:rPr>
            </w:pPr>
            <w:r w:rsidRPr="00D462F1">
              <w:rPr>
                <w:lang w:val="sv-SE"/>
              </w:rPr>
              <w:t>N/A</w:t>
            </w:r>
          </w:p>
        </w:tc>
      </w:tr>
      <w:tr w:rsidR="00796A74" w:rsidRPr="00D462F1" w14:paraId="49DA1D5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0DEAE3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CF6261"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FE059E" w14:textId="77777777" w:rsidR="00796A74" w:rsidRPr="00D462F1" w:rsidRDefault="00796A74" w:rsidP="002B7FCD">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32A6B32"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5F2D1D"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752841B" w14:textId="77777777" w:rsidR="00796A74" w:rsidRPr="00D462F1" w:rsidRDefault="00796A74" w:rsidP="002B7FCD">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3A2E017"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7BBBDA"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E290CE" w14:textId="77777777" w:rsidR="00796A74" w:rsidRPr="00D462F1" w:rsidRDefault="00796A74" w:rsidP="002B7FCD">
            <w:pPr>
              <w:pStyle w:val="TAC"/>
              <w:rPr>
                <w:lang w:val="sv-SE"/>
              </w:rPr>
            </w:pPr>
            <w:r w:rsidRPr="00D462F1">
              <w:rPr>
                <w:lang w:val="sv-SE"/>
              </w:rPr>
              <w:t>N/A</w:t>
            </w:r>
          </w:p>
        </w:tc>
      </w:tr>
      <w:tr w:rsidR="00796A74" w:rsidRPr="00D462F1" w14:paraId="5CDDAA5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FA502E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6D1F67"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5D5A70D5" w14:textId="77777777" w:rsidR="00796A74" w:rsidRPr="00D462F1" w:rsidRDefault="00796A74" w:rsidP="002B7FCD">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71A780FB"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0C02B6"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D0DEC0" w14:textId="77777777" w:rsidR="00796A74" w:rsidRPr="00D462F1" w:rsidRDefault="00796A74" w:rsidP="002B7FCD">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24FE5567"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1F083D"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8BF25C" w14:textId="77777777" w:rsidR="00796A74" w:rsidRPr="00D462F1" w:rsidRDefault="00796A74" w:rsidP="002B7FCD">
            <w:pPr>
              <w:pStyle w:val="TAC"/>
              <w:rPr>
                <w:lang w:val="sv-SE"/>
              </w:rPr>
            </w:pPr>
            <w:r w:rsidRPr="00D462F1">
              <w:rPr>
                <w:lang w:val="sv-SE"/>
              </w:rPr>
              <w:t>N/A</w:t>
            </w:r>
          </w:p>
        </w:tc>
      </w:tr>
      <w:tr w:rsidR="00796A74" w:rsidRPr="00D462F1" w14:paraId="6F369A9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EDC62D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C86B0F"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EBFE495"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B10292"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BC57BB"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7E7FB9" w14:textId="77777777" w:rsidR="00796A74" w:rsidRPr="00D462F1" w:rsidRDefault="00796A74" w:rsidP="002B7FCD">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76F68710" w14:textId="77777777" w:rsidR="00796A74" w:rsidRPr="00D462F1" w:rsidRDefault="00796A74" w:rsidP="002B7FCD">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6AA86D1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A6EFEEC" w14:textId="77777777" w:rsidR="00796A74" w:rsidRPr="00D462F1" w:rsidRDefault="00796A74" w:rsidP="002B7FCD">
            <w:pPr>
              <w:pStyle w:val="TAC"/>
              <w:rPr>
                <w:lang w:val="sv-SE"/>
              </w:rPr>
            </w:pPr>
            <w:r w:rsidRPr="00D462F1">
              <w:rPr>
                <w:lang w:val="sv-SE"/>
              </w:rPr>
              <w:t>IMD4</w:t>
            </w:r>
            <w:r w:rsidRPr="00D462F1">
              <w:rPr>
                <w:vertAlign w:val="superscript"/>
                <w:lang w:val="sv-SE"/>
              </w:rPr>
              <w:t>5</w:t>
            </w:r>
          </w:p>
        </w:tc>
      </w:tr>
      <w:tr w:rsidR="00796A74" w:rsidRPr="00D462F1" w14:paraId="0172AB9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CD4B00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71C00E"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E1A5CF" w14:textId="77777777" w:rsidR="00796A74" w:rsidRPr="00D462F1" w:rsidRDefault="00796A74" w:rsidP="002B7FCD">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0FA2F668"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D39F29"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68DEE9E" w14:textId="77777777" w:rsidR="00796A74" w:rsidRPr="00D462F1" w:rsidRDefault="00796A74" w:rsidP="002B7FCD">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4E07EDA7"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34F9B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5D6184" w14:textId="77777777" w:rsidR="00796A74" w:rsidRPr="00D462F1" w:rsidRDefault="00796A74" w:rsidP="002B7FCD">
            <w:pPr>
              <w:pStyle w:val="TAC"/>
              <w:rPr>
                <w:lang w:val="sv-SE"/>
              </w:rPr>
            </w:pPr>
            <w:r w:rsidRPr="00D462F1">
              <w:rPr>
                <w:lang w:val="sv-SE"/>
              </w:rPr>
              <w:t>N/A</w:t>
            </w:r>
          </w:p>
        </w:tc>
      </w:tr>
      <w:tr w:rsidR="00796A74" w:rsidRPr="00D462F1" w14:paraId="53CE161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72E9BC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19D5F0"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4313E93" w14:textId="77777777" w:rsidR="00796A74" w:rsidRPr="00D462F1" w:rsidRDefault="00796A74" w:rsidP="002B7FCD">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203A829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B0B7FD"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98F5CA5" w14:textId="77777777" w:rsidR="00796A74" w:rsidRPr="00D462F1" w:rsidRDefault="00796A74" w:rsidP="002B7FCD">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BE209F8"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A55BB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BD4A0A" w14:textId="77777777" w:rsidR="00796A74" w:rsidRPr="00D462F1" w:rsidRDefault="00796A74" w:rsidP="002B7FCD">
            <w:pPr>
              <w:pStyle w:val="TAC"/>
              <w:rPr>
                <w:lang w:val="sv-SE"/>
              </w:rPr>
            </w:pPr>
            <w:r w:rsidRPr="00D462F1">
              <w:rPr>
                <w:lang w:val="sv-SE"/>
              </w:rPr>
              <w:t>N/A</w:t>
            </w:r>
          </w:p>
        </w:tc>
      </w:tr>
      <w:tr w:rsidR="00796A74" w:rsidRPr="00D462F1" w14:paraId="6B07ACE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432032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B02C70"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AA597C8"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BCBE5B"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DF75B5"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B399FD" w14:textId="77777777" w:rsidR="00796A74" w:rsidRPr="00D462F1" w:rsidRDefault="00796A74" w:rsidP="002B7FCD">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2C2754DB" w14:textId="77777777" w:rsidR="00796A74" w:rsidRPr="00D462F1" w:rsidRDefault="00796A74" w:rsidP="002B7FCD">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7BEF1625"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317950" w14:textId="77777777" w:rsidR="00796A74" w:rsidRPr="00D462F1" w:rsidRDefault="00796A74" w:rsidP="002B7FCD">
            <w:pPr>
              <w:pStyle w:val="TAC"/>
              <w:rPr>
                <w:lang w:val="sv-SE"/>
              </w:rPr>
            </w:pPr>
            <w:r w:rsidRPr="00D462F1">
              <w:rPr>
                <w:lang w:val="sv-SE"/>
              </w:rPr>
              <w:t>IMD5</w:t>
            </w:r>
          </w:p>
        </w:tc>
      </w:tr>
      <w:tr w:rsidR="00796A74" w:rsidRPr="00D462F1" w14:paraId="6CA9C159"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80242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6F182"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9BFB2B" w14:textId="77777777" w:rsidR="00796A74" w:rsidRPr="00D462F1" w:rsidRDefault="00796A74" w:rsidP="002B7FCD">
            <w:pPr>
              <w:pStyle w:val="TAC"/>
            </w:pPr>
            <w:r w:rsidRPr="00D462F1">
              <w:t>3967</w:t>
            </w:r>
          </w:p>
        </w:tc>
        <w:tc>
          <w:tcPr>
            <w:tcW w:w="964" w:type="dxa"/>
            <w:tcBorders>
              <w:top w:val="single" w:sz="4" w:space="0" w:color="auto"/>
              <w:left w:val="single" w:sz="4" w:space="0" w:color="auto"/>
              <w:bottom w:val="single" w:sz="4" w:space="0" w:color="auto"/>
              <w:right w:val="single" w:sz="4" w:space="0" w:color="auto"/>
            </w:tcBorders>
          </w:tcPr>
          <w:p w14:paraId="04FF6CAD"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F8EA55"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942B5A4" w14:textId="77777777" w:rsidR="00796A74" w:rsidRPr="00D462F1" w:rsidRDefault="00796A74" w:rsidP="002B7FCD">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1F3F2A99"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51F723"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82E576" w14:textId="77777777" w:rsidR="00796A74" w:rsidRPr="00D462F1" w:rsidRDefault="00796A74" w:rsidP="002B7FCD">
            <w:pPr>
              <w:pStyle w:val="TAC"/>
              <w:rPr>
                <w:lang w:val="sv-SE"/>
              </w:rPr>
            </w:pPr>
            <w:r w:rsidRPr="00D462F1">
              <w:rPr>
                <w:lang w:val="sv-SE"/>
              </w:rPr>
              <w:t>N/A</w:t>
            </w:r>
          </w:p>
        </w:tc>
      </w:tr>
      <w:tr w:rsidR="00796A74" w:rsidRPr="00D462F1" w14:paraId="0D047EE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76B593C" w14:textId="77777777" w:rsidR="00796A74" w:rsidRPr="00D462F1" w:rsidRDefault="00796A74" w:rsidP="002B7FCD">
            <w:pPr>
              <w:pStyle w:val="TAC"/>
              <w:rPr>
                <w:lang w:val="en-US" w:eastAsia="zh-CN"/>
              </w:rPr>
            </w:pPr>
            <w:r w:rsidRPr="00D462F1">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C4B2DD5" w14:textId="77777777" w:rsidR="00796A74" w:rsidRPr="00D462F1" w:rsidRDefault="00796A74" w:rsidP="002B7FCD">
            <w:pPr>
              <w:pStyle w:val="TAC"/>
            </w:pPr>
            <w:r w:rsidRPr="00D462F1">
              <w:rPr>
                <w:lang w:eastAsia="zh-CN"/>
              </w:rPr>
              <w:t>n</w:t>
            </w:r>
            <w:r w:rsidRPr="00D462F1">
              <w:t>2</w:t>
            </w:r>
          </w:p>
        </w:tc>
        <w:tc>
          <w:tcPr>
            <w:tcW w:w="960" w:type="dxa"/>
            <w:tcBorders>
              <w:top w:val="single" w:sz="4" w:space="0" w:color="auto"/>
              <w:left w:val="single" w:sz="4" w:space="0" w:color="auto"/>
              <w:bottom w:val="single" w:sz="4" w:space="0" w:color="auto"/>
              <w:right w:val="single" w:sz="4" w:space="0" w:color="auto"/>
            </w:tcBorders>
          </w:tcPr>
          <w:p w14:paraId="6B2A38D1" w14:textId="77777777" w:rsidR="00796A74" w:rsidRPr="00D462F1" w:rsidRDefault="00796A74" w:rsidP="002B7FCD">
            <w:pPr>
              <w:pStyle w:val="TAC"/>
            </w:pPr>
            <w:r w:rsidRPr="00D462F1">
              <w:t>1855</w:t>
            </w:r>
          </w:p>
        </w:tc>
        <w:tc>
          <w:tcPr>
            <w:tcW w:w="964" w:type="dxa"/>
            <w:tcBorders>
              <w:top w:val="single" w:sz="4" w:space="0" w:color="auto"/>
              <w:left w:val="single" w:sz="4" w:space="0" w:color="auto"/>
              <w:bottom w:val="single" w:sz="4" w:space="0" w:color="auto"/>
              <w:right w:val="single" w:sz="4" w:space="0" w:color="auto"/>
            </w:tcBorders>
          </w:tcPr>
          <w:p w14:paraId="4DD28E4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A835D9"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267E54" w14:textId="77777777" w:rsidR="00796A74" w:rsidRPr="00D462F1" w:rsidRDefault="00796A74" w:rsidP="002B7FCD">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vAlign w:val="center"/>
          </w:tcPr>
          <w:p w14:paraId="58C934B4"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9F7D59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C94FBA" w14:textId="77777777" w:rsidR="00796A74" w:rsidRPr="00D462F1" w:rsidRDefault="00796A74" w:rsidP="002B7FCD">
            <w:pPr>
              <w:pStyle w:val="TAC"/>
              <w:rPr>
                <w:lang w:val="sv-SE"/>
              </w:rPr>
            </w:pPr>
            <w:r w:rsidRPr="00D462F1">
              <w:t>N/A</w:t>
            </w:r>
          </w:p>
        </w:tc>
      </w:tr>
      <w:tr w:rsidR="00796A74" w:rsidRPr="00D462F1" w14:paraId="0846B6B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085CA0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41B0D" w14:textId="77777777" w:rsidR="00796A74" w:rsidRPr="00D462F1" w:rsidRDefault="00796A74" w:rsidP="002B7FCD">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DAE9784"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DF7877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14E6F3"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8ECE8BE" w14:textId="77777777" w:rsidR="00796A74" w:rsidRPr="00D462F1" w:rsidRDefault="00796A74" w:rsidP="002B7FCD">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vAlign w:val="center"/>
          </w:tcPr>
          <w:p w14:paraId="33A9B397" w14:textId="77777777" w:rsidR="00796A74" w:rsidRPr="00D462F1" w:rsidRDefault="00796A74" w:rsidP="002B7FCD">
            <w:pPr>
              <w:pStyle w:val="TAC"/>
              <w:rPr>
                <w:lang w:val="sv-SE"/>
              </w:rPr>
            </w:pPr>
            <w:r w:rsidRPr="00D462F1">
              <w:t>34.7</w:t>
            </w:r>
          </w:p>
        </w:tc>
        <w:tc>
          <w:tcPr>
            <w:tcW w:w="828" w:type="dxa"/>
            <w:tcBorders>
              <w:top w:val="single" w:sz="4" w:space="0" w:color="auto"/>
              <w:left w:val="single" w:sz="4" w:space="0" w:color="auto"/>
              <w:bottom w:val="single" w:sz="4" w:space="0" w:color="auto"/>
              <w:right w:val="single" w:sz="4" w:space="0" w:color="auto"/>
            </w:tcBorders>
            <w:vAlign w:val="center"/>
          </w:tcPr>
          <w:p w14:paraId="105B775C"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FEAD2F" w14:textId="77777777" w:rsidR="00796A74" w:rsidRPr="00D462F1" w:rsidRDefault="00796A74" w:rsidP="002B7FCD">
            <w:pPr>
              <w:pStyle w:val="TAC"/>
              <w:rPr>
                <w:lang w:val="sv-SE"/>
              </w:rPr>
            </w:pPr>
            <w:r w:rsidRPr="00D462F1">
              <w:t>IMD2</w:t>
            </w:r>
            <w:r w:rsidRPr="00D462F1">
              <w:rPr>
                <w:vertAlign w:val="superscript"/>
              </w:rPr>
              <w:t>1,2</w:t>
            </w:r>
          </w:p>
        </w:tc>
      </w:tr>
      <w:tr w:rsidR="00796A74" w:rsidRPr="00D462F1" w14:paraId="27696FB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BDC981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3B618"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72DADB5" w14:textId="77777777" w:rsidR="00796A74" w:rsidRPr="00D462F1" w:rsidRDefault="00796A74" w:rsidP="002B7FCD">
            <w:pPr>
              <w:pStyle w:val="TAC"/>
            </w:pPr>
            <w:r w:rsidRPr="00D462F1">
              <w:t>3970</w:t>
            </w:r>
          </w:p>
        </w:tc>
        <w:tc>
          <w:tcPr>
            <w:tcW w:w="964" w:type="dxa"/>
            <w:tcBorders>
              <w:top w:val="single" w:sz="4" w:space="0" w:color="auto"/>
              <w:left w:val="single" w:sz="4" w:space="0" w:color="auto"/>
              <w:bottom w:val="single" w:sz="4" w:space="0" w:color="auto"/>
              <w:right w:val="single" w:sz="4" w:space="0" w:color="auto"/>
            </w:tcBorders>
          </w:tcPr>
          <w:p w14:paraId="7E6DBD4F"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04879E"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FD3A56B" w14:textId="77777777" w:rsidR="00796A74" w:rsidRPr="00D462F1" w:rsidRDefault="00796A74" w:rsidP="002B7FCD">
            <w:pPr>
              <w:pStyle w:val="TAC"/>
            </w:pPr>
            <w:r w:rsidRPr="00D462F1">
              <w:t>3970</w:t>
            </w:r>
          </w:p>
        </w:tc>
        <w:tc>
          <w:tcPr>
            <w:tcW w:w="977" w:type="dxa"/>
            <w:tcBorders>
              <w:top w:val="single" w:sz="4" w:space="0" w:color="auto"/>
              <w:left w:val="single" w:sz="4" w:space="0" w:color="auto"/>
              <w:bottom w:val="single" w:sz="4" w:space="0" w:color="auto"/>
              <w:right w:val="single" w:sz="4" w:space="0" w:color="auto"/>
            </w:tcBorders>
            <w:vAlign w:val="center"/>
          </w:tcPr>
          <w:p w14:paraId="257DDEBA"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68D64BED"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2BB272" w14:textId="77777777" w:rsidR="00796A74" w:rsidRPr="00D462F1" w:rsidRDefault="00796A74" w:rsidP="002B7FCD">
            <w:pPr>
              <w:pStyle w:val="TAC"/>
              <w:rPr>
                <w:lang w:val="sv-SE"/>
              </w:rPr>
            </w:pPr>
            <w:r w:rsidRPr="00D462F1">
              <w:t>N/A</w:t>
            </w:r>
          </w:p>
        </w:tc>
      </w:tr>
      <w:tr w:rsidR="00796A74" w:rsidRPr="00D462F1" w14:paraId="2991954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2F0ABF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0C4DE" w14:textId="77777777" w:rsidR="00796A74" w:rsidRPr="00D462F1" w:rsidRDefault="00796A74" w:rsidP="002B7FCD">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vAlign w:val="center"/>
          </w:tcPr>
          <w:p w14:paraId="568D58B5"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790EC5A"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DC7EEF1"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A2680DF" w14:textId="77777777" w:rsidR="00796A74" w:rsidRPr="00D462F1" w:rsidRDefault="00796A74" w:rsidP="002B7FCD">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122AC561" w14:textId="77777777" w:rsidR="00796A74" w:rsidRPr="00D462F1" w:rsidRDefault="00796A74" w:rsidP="002B7FCD">
            <w:pPr>
              <w:pStyle w:val="TAC"/>
              <w:rPr>
                <w:lang w:val="sv-SE"/>
              </w:rPr>
            </w:pPr>
            <w:r w:rsidRPr="00D462F1">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DE2CFF7"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50F346" w14:textId="77777777" w:rsidR="00796A74" w:rsidRPr="00D462F1" w:rsidRDefault="00796A74" w:rsidP="002B7FCD">
            <w:pPr>
              <w:pStyle w:val="TAC"/>
              <w:rPr>
                <w:lang w:val="sv-SE"/>
              </w:rPr>
            </w:pPr>
            <w:r w:rsidRPr="00D462F1">
              <w:t>IMD2</w:t>
            </w:r>
            <w:r w:rsidRPr="00D462F1">
              <w:rPr>
                <w:vertAlign w:val="superscript"/>
              </w:rPr>
              <w:t>1,2</w:t>
            </w:r>
          </w:p>
        </w:tc>
      </w:tr>
      <w:tr w:rsidR="00796A74" w:rsidRPr="00D462F1" w14:paraId="1F0CFA5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1189E4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C1F2C"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0CC4A29F" w14:textId="77777777" w:rsidR="00796A74" w:rsidRPr="00D462F1" w:rsidRDefault="00796A74" w:rsidP="002B7FCD">
            <w:pPr>
              <w:pStyle w:val="TAC"/>
            </w:pPr>
            <w:r w:rsidRPr="00D462F1">
              <w:t>1760</w:t>
            </w:r>
          </w:p>
        </w:tc>
        <w:tc>
          <w:tcPr>
            <w:tcW w:w="964" w:type="dxa"/>
            <w:tcBorders>
              <w:top w:val="single" w:sz="4" w:space="0" w:color="auto"/>
              <w:left w:val="single" w:sz="4" w:space="0" w:color="auto"/>
              <w:bottom w:val="single" w:sz="4" w:space="0" w:color="auto"/>
              <w:right w:val="single" w:sz="4" w:space="0" w:color="auto"/>
            </w:tcBorders>
            <w:vAlign w:val="center"/>
          </w:tcPr>
          <w:p w14:paraId="6E9F53B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15CCA1C"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FC27A9A" w14:textId="77777777" w:rsidR="00796A74" w:rsidRPr="00D462F1" w:rsidRDefault="00796A74" w:rsidP="002B7FCD">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vAlign w:val="center"/>
          </w:tcPr>
          <w:p w14:paraId="32E6251C" w14:textId="77777777" w:rsidR="00796A74" w:rsidRPr="00D462F1" w:rsidRDefault="00796A74" w:rsidP="002B7FCD">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A81BB"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BFC59C" w14:textId="77777777" w:rsidR="00796A74" w:rsidRPr="00D462F1" w:rsidRDefault="00796A74" w:rsidP="002B7FCD">
            <w:pPr>
              <w:pStyle w:val="TAC"/>
              <w:rPr>
                <w:lang w:val="sv-SE"/>
              </w:rPr>
            </w:pPr>
            <w:r w:rsidRPr="00D462F1">
              <w:t>N/A</w:t>
            </w:r>
          </w:p>
        </w:tc>
      </w:tr>
      <w:tr w:rsidR="00796A74" w:rsidRPr="00D462F1" w14:paraId="6D346967"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ECC16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59365"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EB45BE3" w14:textId="77777777" w:rsidR="00796A74" w:rsidRPr="00D462F1" w:rsidRDefault="00796A74" w:rsidP="002B7FCD">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vAlign w:val="center"/>
          </w:tcPr>
          <w:p w14:paraId="4835F745"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595BE9CE"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6257893" w14:textId="77777777" w:rsidR="00796A74" w:rsidRPr="00D462F1" w:rsidRDefault="00796A74" w:rsidP="002B7FCD">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vAlign w:val="center"/>
          </w:tcPr>
          <w:p w14:paraId="568F7917" w14:textId="77777777" w:rsidR="00796A74" w:rsidRPr="00D462F1" w:rsidRDefault="00796A74" w:rsidP="002B7FCD">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55174"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2B0C7" w14:textId="77777777" w:rsidR="00796A74" w:rsidRPr="00D462F1" w:rsidRDefault="00796A74" w:rsidP="002B7FCD">
            <w:pPr>
              <w:pStyle w:val="TAC"/>
              <w:rPr>
                <w:lang w:val="sv-SE"/>
              </w:rPr>
            </w:pPr>
            <w:r w:rsidRPr="00D462F1">
              <w:t>N/A</w:t>
            </w:r>
          </w:p>
        </w:tc>
      </w:tr>
      <w:tr w:rsidR="00796A74" w:rsidRPr="00D462F1" w14:paraId="072E1F9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EBC8D95" w14:textId="77777777" w:rsidR="00796A74" w:rsidRPr="00D462F1" w:rsidRDefault="00796A74" w:rsidP="002B7FCD">
            <w:pPr>
              <w:pStyle w:val="TAC"/>
              <w:rPr>
                <w:rFonts w:eastAsia="DengXian"/>
                <w:lang w:val="en-US" w:eastAsia="zh-CN"/>
              </w:rPr>
            </w:pPr>
            <w:r w:rsidRPr="006F16E8">
              <w:rPr>
                <w:rFonts w:eastAsia="DengXian" w:cs="Arial"/>
                <w:szCs w:val="18"/>
                <w:lang w:val="en-US"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729035AA" w14:textId="77777777" w:rsidR="00796A74" w:rsidRPr="00D462F1" w:rsidRDefault="00796A74" w:rsidP="002B7FCD">
            <w:pPr>
              <w:pStyle w:val="TAC"/>
              <w:rPr>
                <w:rFonts w:eastAsia="DengXian"/>
                <w:lang w:eastAsia="zh-CN"/>
              </w:rPr>
            </w:pPr>
            <w:r w:rsidRPr="006F16E8">
              <w:rPr>
                <w:rFonts w:eastAsia="DengXian"/>
                <w:lang w:val="sv-SE"/>
              </w:rPr>
              <w:t>n</w:t>
            </w:r>
            <w:r w:rsidRPr="006F16E8">
              <w:rPr>
                <w:rFonts w:eastAsia="DengXian"/>
              </w:rPr>
              <w:t>18</w:t>
            </w:r>
          </w:p>
        </w:tc>
        <w:tc>
          <w:tcPr>
            <w:tcW w:w="960" w:type="dxa"/>
            <w:tcBorders>
              <w:top w:val="single" w:sz="4" w:space="0" w:color="auto"/>
              <w:left w:val="single" w:sz="4" w:space="0" w:color="auto"/>
              <w:bottom w:val="single" w:sz="4" w:space="0" w:color="auto"/>
              <w:right w:val="single" w:sz="4" w:space="0" w:color="auto"/>
            </w:tcBorders>
          </w:tcPr>
          <w:p w14:paraId="21679EDD" w14:textId="77777777" w:rsidR="00796A74" w:rsidRPr="00D462F1" w:rsidRDefault="00796A74" w:rsidP="002B7FCD">
            <w:pPr>
              <w:pStyle w:val="TAC"/>
              <w:rPr>
                <w:rFonts w:eastAsia="DengXian"/>
                <w:lang w:val="en-US" w:eastAsia="zh-CN"/>
              </w:rPr>
            </w:pPr>
            <w:r w:rsidRPr="006F16E8">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1F46518A" w14:textId="77777777" w:rsidR="00796A74" w:rsidRPr="00D462F1" w:rsidRDefault="00796A74" w:rsidP="002B7FCD">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B2D906" w14:textId="77777777" w:rsidR="00796A74" w:rsidRPr="00D462F1" w:rsidRDefault="00796A74" w:rsidP="002B7FCD">
            <w:pPr>
              <w:pStyle w:val="TAC"/>
              <w:rPr>
                <w:rFonts w:eastAsia="DengXian"/>
                <w:lang w:val="en-US" w:eastAsia="zh-CN"/>
              </w:rPr>
            </w:pPr>
            <w:r w:rsidRPr="006F16E8">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3C965E" w14:textId="77777777" w:rsidR="00796A74" w:rsidRPr="00D462F1" w:rsidRDefault="00796A74" w:rsidP="002B7FCD">
            <w:pPr>
              <w:pStyle w:val="TAC"/>
              <w:rPr>
                <w:rFonts w:eastAsia="DengXian"/>
                <w:lang w:val="en-US" w:eastAsia="zh-CN"/>
              </w:rPr>
            </w:pPr>
            <w:r w:rsidRPr="006F16E8">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56617029" w14:textId="77777777" w:rsidR="00796A74" w:rsidRPr="00D462F1" w:rsidRDefault="00796A74" w:rsidP="002B7FCD">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18B0D4" w14:textId="77777777" w:rsidR="00796A74" w:rsidRPr="00D462F1" w:rsidRDefault="00796A74" w:rsidP="002B7FCD">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44B05A" w14:textId="77777777" w:rsidR="00796A74" w:rsidRPr="00D462F1" w:rsidRDefault="00796A74" w:rsidP="002B7FCD">
            <w:pPr>
              <w:pStyle w:val="TAC"/>
              <w:rPr>
                <w:rFonts w:eastAsia="DengXian"/>
              </w:rPr>
            </w:pPr>
            <w:r w:rsidRPr="006F16E8">
              <w:rPr>
                <w:rFonts w:eastAsia="DengXian"/>
                <w:lang w:val="sv-SE"/>
              </w:rPr>
              <w:t>N/A</w:t>
            </w:r>
          </w:p>
        </w:tc>
      </w:tr>
      <w:tr w:rsidR="00796A74" w:rsidRPr="00D462F1" w14:paraId="3403BBB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F7E0AB2"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CFC4B" w14:textId="77777777" w:rsidR="00796A74" w:rsidRPr="00D462F1" w:rsidRDefault="00796A74" w:rsidP="002B7FCD">
            <w:pPr>
              <w:pStyle w:val="TAC"/>
              <w:rPr>
                <w:rFonts w:eastAsia="DengXian"/>
                <w:lang w:eastAsia="zh-CN"/>
              </w:rPr>
            </w:pPr>
            <w:r w:rsidRPr="006F16E8">
              <w:rPr>
                <w:rFonts w:eastAsia="DengXian"/>
                <w:lang w:eastAsia="zh-CN"/>
              </w:rPr>
              <w:t>n</w:t>
            </w:r>
            <w:r w:rsidRPr="006F16E8">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D17BAD5" w14:textId="77777777" w:rsidR="00796A74" w:rsidRPr="00D462F1" w:rsidRDefault="00796A74" w:rsidP="002B7FCD">
            <w:pPr>
              <w:pStyle w:val="TAC"/>
              <w:rPr>
                <w:rFonts w:eastAsia="DengXian"/>
                <w:lang w:val="en-US" w:eastAsia="zh-CN"/>
              </w:rPr>
            </w:pPr>
            <w:r w:rsidRPr="006F16E8">
              <w:rPr>
                <w:rFonts w:eastAsia="DengXian"/>
                <w:lang w:val="sv-SE"/>
              </w:rPr>
              <w:t>N/A</w:t>
            </w:r>
          </w:p>
        </w:tc>
        <w:tc>
          <w:tcPr>
            <w:tcW w:w="964" w:type="dxa"/>
            <w:tcBorders>
              <w:top w:val="single" w:sz="4" w:space="0" w:color="auto"/>
              <w:left w:val="single" w:sz="4" w:space="0" w:color="auto"/>
              <w:bottom w:val="single" w:sz="4" w:space="0" w:color="auto"/>
              <w:right w:val="single" w:sz="4" w:space="0" w:color="auto"/>
            </w:tcBorders>
          </w:tcPr>
          <w:p w14:paraId="12678BAC" w14:textId="77777777" w:rsidR="00796A74" w:rsidRPr="00D462F1" w:rsidRDefault="00796A74" w:rsidP="002B7FCD">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65F690" w14:textId="77777777" w:rsidR="00796A74" w:rsidRPr="00D462F1" w:rsidRDefault="00796A74" w:rsidP="002B7FCD">
            <w:pPr>
              <w:pStyle w:val="TAC"/>
              <w:rPr>
                <w:rFonts w:eastAsia="DengXian"/>
                <w:lang w:val="en-US" w:eastAsia="zh-CN"/>
              </w:rPr>
            </w:pPr>
            <w:r w:rsidRPr="006F16E8">
              <w:rPr>
                <w:rFonts w:eastAsia="DengXian"/>
                <w:lang w:val="sv-SE"/>
              </w:rPr>
              <w:t>N/A</w:t>
            </w:r>
          </w:p>
        </w:tc>
        <w:tc>
          <w:tcPr>
            <w:tcW w:w="960" w:type="dxa"/>
            <w:tcBorders>
              <w:top w:val="single" w:sz="4" w:space="0" w:color="auto"/>
              <w:left w:val="single" w:sz="4" w:space="0" w:color="auto"/>
              <w:bottom w:val="single" w:sz="4" w:space="0" w:color="auto"/>
              <w:right w:val="single" w:sz="4" w:space="0" w:color="auto"/>
            </w:tcBorders>
          </w:tcPr>
          <w:p w14:paraId="47B0CB2D" w14:textId="77777777" w:rsidR="00796A74" w:rsidRPr="00D462F1" w:rsidRDefault="00796A74" w:rsidP="002B7FCD">
            <w:pPr>
              <w:pStyle w:val="TAC"/>
              <w:rPr>
                <w:rFonts w:eastAsia="DengXian"/>
                <w:lang w:val="en-US" w:eastAsia="zh-CN"/>
              </w:rPr>
            </w:pPr>
            <w:r w:rsidRPr="006F16E8">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646F6785" w14:textId="77777777" w:rsidR="00796A74" w:rsidRPr="00BB177B" w:rsidRDefault="00796A74" w:rsidP="002B7FCD">
            <w:pPr>
              <w:pStyle w:val="TAC"/>
              <w:rPr>
                <w:rFonts w:eastAsia="DengXian"/>
                <w:lang w:val="en-US" w:eastAsia="zh-CN"/>
              </w:rPr>
            </w:pPr>
            <w:r w:rsidRPr="00BB177B">
              <w:rPr>
                <w:rFonts w:eastAsia="Malgun Gothic"/>
                <w:color w:val="FF0000"/>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20E341EB" w14:textId="77777777" w:rsidR="00796A74" w:rsidRPr="00D462F1" w:rsidRDefault="00796A74" w:rsidP="002B7FCD">
            <w:pPr>
              <w:pStyle w:val="TAC"/>
              <w:rPr>
                <w:rFonts w:eastAsia="DengXian"/>
              </w:rPr>
            </w:pPr>
            <w:r w:rsidRPr="006F16E8">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649DBA" w14:textId="77777777" w:rsidR="00796A74" w:rsidRPr="00D462F1" w:rsidRDefault="00796A74" w:rsidP="002B7FCD">
            <w:pPr>
              <w:pStyle w:val="TAC"/>
              <w:rPr>
                <w:rFonts w:eastAsia="DengXian"/>
              </w:rPr>
            </w:pPr>
            <w:r w:rsidRPr="006F16E8">
              <w:rPr>
                <w:rFonts w:eastAsia="DengXian"/>
              </w:rPr>
              <w:t>IMD3</w:t>
            </w:r>
          </w:p>
        </w:tc>
      </w:tr>
      <w:tr w:rsidR="00796A74" w:rsidRPr="00D462F1" w14:paraId="2035C15C"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463354"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2BE60C" w14:textId="77777777" w:rsidR="00796A74" w:rsidRPr="00D462F1" w:rsidRDefault="00796A74" w:rsidP="002B7FCD">
            <w:pPr>
              <w:pStyle w:val="TAC"/>
              <w:rPr>
                <w:rFonts w:eastAsia="DengXian"/>
                <w:lang w:eastAsia="zh-CN"/>
              </w:rPr>
            </w:pPr>
            <w:r w:rsidRPr="006F16E8">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D252D9B" w14:textId="77777777" w:rsidR="00796A74" w:rsidRPr="00D462F1" w:rsidRDefault="00796A74" w:rsidP="002B7FCD">
            <w:pPr>
              <w:pStyle w:val="TAC"/>
              <w:rPr>
                <w:rFonts w:eastAsia="DengXian"/>
                <w:lang w:val="en-US" w:eastAsia="zh-CN"/>
              </w:rPr>
            </w:pPr>
            <w:r w:rsidRPr="006F16E8">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26536595" w14:textId="77777777" w:rsidR="00796A74" w:rsidRPr="00D462F1" w:rsidRDefault="00796A74" w:rsidP="002B7FCD">
            <w:pPr>
              <w:pStyle w:val="TAC"/>
              <w:rPr>
                <w:rFonts w:eastAsia="DengXian"/>
                <w:lang w:val="en-US" w:eastAsia="zh-CN"/>
              </w:rPr>
            </w:pPr>
            <w:r w:rsidRPr="006F16E8">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6CC989" w14:textId="77777777" w:rsidR="00796A74" w:rsidRPr="00D462F1" w:rsidRDefault="00796A74" w:rsidP="002B7FCD">
            <w:pPr>
              <w:pStyle w:val="TAC"/>
              <w:rPr>
                <w:rFonts w:eastAsia="DengXian"/>
                <w:lang w:val="en-US" w:eastAsia="zh-CN"/>
              </w:rPr>
            </w:pPr>
            <w:r w:rsidRPr="006F16E8">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7C86C1" w14:textId="77777777" w:rsidR="00796A74" w:rsidRPr="00D462F1" w:rsidRDefault="00796A74" w:rsidP="002B7FCD">
            <w:pPr>
              <w:pStyle w:val="TAC"/>
              <w:rPr>
                <w:rFonts w:eastAsia="DengXian"/>
                <w:lang w:val="en-US" w:eastAsia="zh-CN"/>
              </w:rPr>
            </w:pPr>
            <w:r w:rsidRPr="006F16E8">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344A68DD" w14:textId="77777777" w:rsidR="00796A74" w:rsidRPr="00D462F1" w:rsidRDefault="00796A74" w:rsidP="002B7FCD">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A5BC74" w14:textId="77777777" w:rsidR="00796A74" w:rsidRPr="00D462F1" w:rsidRDefault="00796A74" w:rsidP="002B7FCD">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3B83A2" w14:textId="77777777" w:rsidR="00796A74" w:rsidRPr="00D462F1" w:rsidRDefault="00796A74" w:rsidP="002B7FCD">
            <w:pPr>
              <w:pStyle w:val="TAC"/>
              <w:rPr>
                <w:rFonts w:eastAsia="DengXian"/>
              </w:rPr>
            </w:pPr>
            <w:r w:rsidRPr="006F16E8">
              <w:rPr>
                <w:rFonts w:eastAsia="DengXian"/>
                <w:lang w:val="sv-SE"/>
              </w:rPr>
              <w:t>N/A</w:t>
            </w:r>
          </w:p>
        </w:tc>
      </w:tr>
      <w:tr w:rsidR="00796A74" w:rsidRPr="00D462F1" w14:paraId="5746E91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947A24A" w14:textId="77777777" w:rsidR="00796A74" w:rsidRPr="00D462F1" w:rsidRDefault="00796A74" w:rsidP="002B7FCD">
            <w:pPr>
              <w:pStyle w:val="TAC"/>
              <w:rPr>
                <w:lang w:val="en-US" w:eastAsia="zh-CN"/>
              </w:rPr>
            </w:pPr>
            <w:r w:rsidRPr="00D462F1">
              <w:rPr>
                <w:rFonts w:eastAsia="DengXian"/>
                <w:lang w:val="en-US" w:eastAsia="zh-CN"/>
              </w:rPr>
              <w:t>CA_n3-n28-n41</w:t>
            </w:r>
          </w:p>
        </w:tc>
        <w:tc>
          <w:tcPr>
            <w:tcW w:w="1146" w:type="dxa"/>
            <w:tcBorders>
              <w:top w:val="single" w:sz="4" w:space="0" w:color="auto"/>
              <w:left w:val="single" w:sz="4" w:space="0" w:color="auto"/>
              <w:right w:val="single" w:sz="4" w:space="0" w:color="auto"/>
            </w:tcBorders>
          </w:tcPr>
          <w:p w14:paraId="5C29CFBE" w14:textId="77777777" w:rsidR="00796A74" w:rsidRPr="00D462F1" w:rsidRDefault="00796A74" w:rsidP="002B7FCD">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4B138437" w14:textId="77777777" w:rsidR="00796A74" w:rsidRPr="00D462F1" w:rsidRDefault="00796A74" w:rsidP="002B7FCD">
            <w:pPr>
              <w:pStyle w:val="TAC"/>
              <w:rPr>
                <w:rFonts w:eastAsia="Malgun Gothic"/>
                <w:lang w:eastAsia="ko-KR"/>
              </w:rPr>
            </w:pPr>
            <w:r w:rsidRPr="00D462F1">
              <w:rPr>
                <w:rFonts w:eastAsia="DengXian"/>
                <w:lang w:val="en-US" w:eastAsia="zh-CN"/>
              </w:rPr>
              <w:t>1720</w:t>
            </w:r>
          </w:p>
        </w:tc>
        <w:tc>
          <w:tcPr>
            <w:tcW w:w="964" w:type="dxa"/>
            <w:tcBorders>
              <w:top w:val="single" w:sz="4" w:space="0" w:color="auto"/>
              <w:left w:val="single" w:sz="4" w:space="0" w:color="auto"/>
              <w:right w:val="single" w:sz="4" w:space="0" w:color="auto"/>
            </w:tcBorders>
          </w:tcPr>
          <w:p w14:paraId="46C403CD"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68D2B6CC"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76BB9C74"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66E0102"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296EBD"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718A074C" w14:textId="77777777" w:rsidR="00796A74" w:rsidRPr="00D462F1" w:rsidRDefault="00796A74" w:rsidP="002B7FCD">
            <w:pPr>
              <w:pStyle w:val="TAC"/>
              <w:rPr>
                <w:rFonts w:eastAsia="Malgun Gothic"/>
                <w:lang w:eastAsia="ko-KR"/>
              </w:rPr>
            </w:pPr>
            <w:r w:rsidRPr="00D462F1">
              <w:rPr>
                <w:rFonts w:eastAsia="DengXian"/>
              </w:rPr>
              <w:t>N/A</w:t>
            </w:r>
          </w:p>
        </w:tc>
      </w:tr>
      <w:tr w:rsidR="00796A74" w:rsidRPr="00D462F1" w14:paraId="0020AEA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669FD2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3B210E5E" w14:textId="77777777" w:rsidR="00796A74" w:rsidRPr="00D462F1" w:rsidRDefault="00796A74" w:rsidP="002B7FCD">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right w:val="single" w:sz="4" w:space="0" w:color="auto"/>
            </w:tcBorders>
          </w:tcPr>
          <w:p w14:paraId="7E310024" w14:textId="77777777" w:rsidR="00796A74" w:rsidRPr="00D462F1" w:rsidRDefault="00796A74" w:rsidP="002B7FCD">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right w:val="single" w:sz="4" w:space="0" w:color="auto"/>
            </w:tcBorders>
          </w:tcPr>
          <w:p w14:paraId="38DF56AC"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6B0CC60B" w14:textId="77777777" w:rsidR="00796A74" w:rsidRPr="00D462F1" w:rsidRDefault="00796A74" w:rsidP="002B7FCD">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right w:val="single" w:sz="4" w:space="0" w:color="auto"/>
            </w:tcBorders>
          </w:tcPr>
          <w:p w14:paraId="641691B9" w14:textId="77777777" w:rsidR="00796A74" w:rsidRPr="00D462F1" w:rsidRDefault="00796A74" w:rsidP="002B7FCD">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50E15E9E"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70F7A943"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682575AF" w14:textId="77777777" w:rsidR="00796A74" w:rsidRPr="00D462F1" w:rsidRDefault="00796A74" w:rsidP="002B7FCD">
            <w:pPr>
              <w:pStyle w:val="TAC"/>
              <w:rPr>
                <w:rFonts w:eastAsia="Malgun Gothic"/>
                <w:lang w:eastAsia="ko-KR"/>
              </w:rPr>
            </w:pPr>
            <w:r w:rsidRPr="00D462F1">
              <w:rPr>
                <w:rFonts w:eastAsia="DengXian"/>
                <w:lang w:val="sv-SE"/>
              </w:rPr>
              <w:t>IMD2</w:t>
            </w:r>
            <w:r w:rsidRPr="00D462F1">
              <w:rPr>
                <w:rFonts w:eastAsia="DengXian"/>
                <w:vertAlign w:val="superscript"/>
                <w:lang w:val="sv-SE"/>
              </w:rPr>
              <w:t>4</w:t>
            </w:r>
          </w:p>
        </w:tc>
      </w:tr>
      <w:tr w:rsidR="00796A74" w:rsidRPr="00D462F1" w14:paraId="0EF604D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0D88AE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61BD6" w14:textId="77777777" w:rsidR="00796A74" w:rsidRPr="00D462F1" w:rsidRDefault="00796A74" w:rsidP="002B7FCD">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876A704"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1AF1FB14"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39F1B3"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FA4C26"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72482BC3"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5C3CF80"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FC3E7C"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335B898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F24BE9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084D2" w14:textId="77777777" w:rsidR="00796A74" w:rsidRPr="00D462F1" w:rsidRDefault="00796A74" w:rsidP="002B7FCD">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1E4173A" w14:textId="77777777" w:rsidR="00796A74" w:rsidRPr="00D462F1" w:rsidRDefault="00796A74" w:rsidP="002B7FCD">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65BC29F"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460A3C" w14:textId="77777777" w:rsidR="00796A74" w:rsidRPr="00D462F1" w:rsidRDefault="00796A74" w:rsidP="002B7FCD">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035A50"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3EACA9F2"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1007E90"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03FF08" w14:textId="77777777" w:rsidR="00796A74" w:rsidRPr="00D462F1" w:rsidRDefault="00796A74" w:rsidP="002B7FCD">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MD2</w:t>
            </w:r>
          </w:p>
        </w:tc>
      </w:tr>
      <w:tr w:rsidR="00796A74" w:rsidRPr="00D462F1" w14:paraId="65004D7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9B8118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4D4C1" w14:textId="77777777" w:rsidR="00796A74" w:rsidRPr="00D462F1" w:rsidRDefault="00796A74" w:rsidP="002B7FCD">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53E2992C" w14:textId="77777777" w:rsidR="00796A74" w:rsidRPr="00D462F1" w:rsidRDefault="00796A74" w:rsidP="002B7FCD">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371B1B81"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FAFAA2"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6DD95E" w14:textId="77777777" w:rsidR="00796A74" w:rsidRPr="00D462F1" w:rsidRDefault="00796A74" w:rsidP="002B7FCD">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1938ADB0"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E6BF7CE"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0E5C85"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5EE861AF"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A9489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1B733" w14:textId="77777777" w:rsidR="00796A74" w:rsidRPr="00D462F1" w:rsidRDefault="00796A74" w:rsidP="002B7FCD">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DEDCECF"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4723A647"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DAECBC8"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CC9743"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44D3DCDA"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ECC663F"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7B4A90"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77A55F3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3F85B95" w14:textId="77777777" w:rsidR="00796A74" w:rsidRPr="00D462F1" w:rsidRDefault="00796A74" w:rsidP="002B7FCD">
            <w:pPr>
              <w:pStyle w:val="TAC"/>
              <w:rPr>
                <w:rFonts w:eastAsia="DengXian"/>
                <w:lang w:val="en-US" w:eastAsia="zh-CN"/>
              </w:rPr>
            </w:pPr>
            <w:r w:rsidRPr="00D462F1">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9DE10E9" w14:textId="77777777" w:rsidR="00796A74" w:rsidRPr="00D462F1" w:rsidRDefault="00796A74" w:rsidP="002B7FCD">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73B93D0" w14:textId="77777777" w:rsidR="00796A74" w:rsidRPr="00D462F1" w:rsidRDefault="00796A74" w:rsidP="002B7FCD">
            <w:pPr>
              <w:pStyle w:val="TAC"/>
              <w:rPr>
                <w:rFonts w:eastAsia="DengXian"/>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63A24BE1" w14:textId="77777777" w:rsidR="00796A74" w:rsidRPr="00D462F1" w:rsidRDefault="00796A74" w:rsidP="002B7FCD">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45F537" w14:textId="77777777" w:rsidR="00796A74" w:rsidRPr="00D462F1" w:rsidRDefault="00796A74" w:rsidP="002B7FCD">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DD3032" w14:textId="77777777" w:rsidR="00796A74" w:rsidRPr="00D462F1" w:rsidRDefault="00796A74" w:rsidP="002B7FCD">
            <w:pPr>
              <w:pStyle w:val="TAC"/>
              <w:rPr>
                <w:rFonts w:eastAsia="DengXian"/>
                <w:lang w:val="en-US" w:eastAsia="zh-CN"/>
              </w:rPr>
            </w:pPr>
            <w:r w:rsidRPr="00D462F1">
              <w:t>1807.5</w:t>
            </w:r>
          </w:p>
        </w:tc>
        <w:tc>
          <w:tcPr>
            <w:tcW w:w="977" w:type="dxa"/>
            <w:tcBorders>
              <w:top w:val="single" w:sz="4" w:space="0" w:color="auto"/>
              <w:left w:val="single" w:sz="4" w:space="0" w:color="auto"/>
              <w:bottom w:val="single" w:sz="4" w:space="0" w:color="auto"/>
              <w:right w:val="single" w:sz="4" w:space="0" w:color="auto"/>
            </w:tcBorders>
          </w:tcPr>
          <w:p w14:paraId="428ED99D" w14:textId="77777777" w:rsidR="00796A74" w:rsidRPr="00D462F1" w:rsidRDefault="00796A74" w:rsidP="002B7FCD">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3F21CA" w14:textId="77777777" w:rsidR="00796A74" w:rsidRPr="00D462F1" w:rsidRDefault="00796A74" w:rsidP="002B7FCD">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0046B4" w14:textId="77777777" w:rsidR="00796A74" w:rsidRPr="00D462F1" w:rsidRDefault="00796A74" w:rsidP="002B7FCD">
            <w:pPr>
              <w:pStyle w:val="TAC"/>
              <w:rPr>
                <w:rFonts w:eastAsia="DengXian"/>
              </w:rPr>
            </w:pPr>
            <w:r w:rsidRPr="00D462F1">
              <w:t>N/A</w:t>
            </w:r>
          </w:p>
        </w:tc>
      </w:tr>
      <w:tr w:rsidR="00796A74" w:rsidRPr="00D462F1" w14:paraId="341E21F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E421274"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AA768" w14:textId="77777777" w:rsidR="00796A74" w:rsidRPr="00D462F1" w:rsidRDefault="00796A74" w:rsidP="002B7FCD">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485349E" w14:textId="77777777" w:rsidR="00796A74" w:rsidRPr="00D462F1" w:rsidRDefault="00796A74" w:rsidP="002B7FCD">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5408A8E" w14:textId="77777777" w:rsidR="00796A74" w:rsidRPr="00D462F1" w:rsidRDefault="00796A74" w:rsidP="002B7FCD">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105EC5" w14:textId="77777777" w:rsidR="00796A74" w:rsidRPr="00D462F1" w:rsidRDefault="00796A74" w:rsidP="002B7FCD">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710AF11" w14:textId="77777777" w:rsidR="00796A74" w:rsidRPr="00D462F1" w:rsidRDefault="00796A74" w:rsidP="002B7FCD">
            <w:pPr>
              <w:pStyle w:val="TAC"/>
              <w:rPr>
                <w:rFonts w:eastAsia="DengXian"/>
                <w:lang w:val="en-US" w:eastAsia="zh-CN"/>
              </w:rPr>
            </w:pPr>
            <w:r w:rsidRPr="00D462F1">
              <w:t>770</w:t>
            </w:r>
          </w:p>
        </w:tc>
        <w:tc>
          <w:tcPr>
            <w:tcW w:w="977" w:type="dxa"/>
            <w:tcBorders>
              <w:top w:val="single" w:sz="4" w:space="0" w:color="auto"/>
              <w:left w:val="single" w:sz="4" w:space="0" w:color="auto"/>
              <w:bottom w:val="single" w:sz="4" w:space="0" w:color="auto"/>
              <w:right w:val="single" w:sz="4" w:space="0" w:color="auto"/>
            </w:tcBorders>
          </w:tcPr>
          <w:p w14:paraId="4618F09F" w14:textId="77777777" w:rsidR="00796A74" w:rsidRPr="00D462F1" w:rsidRDefault="00796A74" w:rsidP="002B7FCD">
            <w:pPr>
              <w:pStyle w:val="TAC"/>
              <w:rPr>
                <w:rFonts w:eastAsia="DengXian"/>
                <w:lang w:val="en-US" w:eastAsia="zh-CN"/>
              </w:rPr>
            </w:pPr>
            <w:r w:rsidRPr="00D462F1">
              <w:t>24.2</w:t>
            </w:r>
          </w:p>
        </w:tc>
        <w:tc>
          <w:tcPr>
            <w:tcW w:w="828" w:type="dxa"/>
            <w:tcBorders>
              <w:top w:val="single" w:sz="4" w:space="0" w:color="auto"/>
              <w:left w:val="single" w:sz="4" w:space="0" w:color="auto"/>
              <w:bottom w:val="single" w:sz="4" w:space="0" w:color="auto"/>
              <w:right w:val="single" w:sz="4" w:space="0" w:color="auto"/>
            </w:tcBorders>
          </w:tcPr>
          <w:p w14:paraId="45D3EE9C" w14:textId="77777777" w:rsidR="00796A74" w:rsidRPr="00D462F1" w:rsidRDefault="00796A74" w:rsidP="002B7FCD">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75B142" w14:textId="77777777" w:rsidR="00796A74" w:rsidRPr="00D462F1" w:rsidRDefault="00796A74" w:rsidP="002B7FCD">
            <w:pPr>
              <w:pStyle w:val="TAC"/>
              <w:rPr>
                <w:rFonts w:eastAsia="DengXian"/>
              </w:rPr>
            </w:pPr>
            <w:r w:rsidRPr="00D462F1">
              <w:t>IMD3</w:t>
            </w:r>
          </w:p>
        </w:tc>
      </w:tr>
      <w:tr w:rsidR="00796A74" w:rsidRPr="00D462F1" w14:paraId="027B4C2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309FDA4"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42830" w14:textId="77777777" w:rsidR="00796A74" w:rsidRPr="00D462F1" w:rsidRDefault="00796A74" w:rsidP="002B7FCD">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4968858" w14:textId="77777777" w:rsidR="00796A74" w:rsidRPr="00D462F1" w:rsidRDefault="00796A74" w:rsidP="002B7FCD">
            <w:pPr>
              <w:pStyle w:val="TAC"/>
              <w:rPr>
                <w:rFonts w:eastAsia="DengXian"/>
                <w:lang w:val="en-US" w:eastAsia="zh-CN"/>
              </w:rPr>
            </w:pPr>
            <w:r w:rsidRPr="00D462F1">
              <w:t>4195</w:t>
            </w:r>
          </w:p>
        </w:tc>
        <w:tc>
          <w:tcPr>
            <w:tcW w:w="964" w:type="dxa"/>
            <w:tcBorders>
              <w:top w:val="single" w:sz="4" w:space="0" w:color="auto"/>
              <w:left w:val="single" w:sz="4" w:space="0" w:color="auto"/>
              <w:bottom w:val="single" w:sz="4" w:space="0" w:color="auto"/>
              <w:right w:val="single" w:sz="4" w:space="0" w:color="auto"/>
            </w:tcBorders>
          </w:tcPr>
          <w:p w14:paraId="1DF9465A" w14:textId="77777777" w:rsidR="00796A74" w:rsidRPr="00D462F1" w:rsidRDefault="00796A74" w:rsidP="002B7FCD">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0CAEE0" w14:textId="77777777" w:rsidR="00796A74" w:rsidRPr="00D462F1" w:rsidRDefault="00796A74" w:rsidP="002B7FCD">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9DD2D2" w14:textId="77777777" w:rsidR="00796A74" w:rsidRPr="00D462F1" w:rsidRDefault="00796A74" w:rsidP="002B7FCD">
            <w:pPr>
              <w:pStyle w:val="TAC"/>
              <w:rPr>
                <w:rFonts w:eastAsia="DengXian"/>
                <w:lang w:val="en-US" w:eastAsia="zh-CN"/>
              </w:rPr>
            </w:pPr>
            <w:r w:rsidRPr="00D462F1">
              <w:t>4195</w:t>
            </w:r>
          </w:p>
        </w:tc>
        <w:tc>
          <w:tcPr>
            <w:tcW w:w="977" w:type="dxa"/>
            <w:tcBorders>
              <w:top w:val="single" w:sz="4" w:space="0" w:color="auto"/>
              <w:left w:val="single" w:sz="4" w:space="0" w:color="auto"/>
              <w:bottom w:val="single" w:sz="4" w:space="0" w:color="auto"/>
              <w:right w:val="single" w:sz="4" w:space="0" w:color="auto"/>
            </w:tcBorders>
          </w:tcPr>
          <w:p w14:paraId="55AD771D" w14:textId="77777777" w:rsidR="00796A74" w:rsidRPr="00D462F1" w:rsidRDefault="00796A74" w:rsidP="002B7FCD">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ABF6F8B" w14:textId="77777777" w:rsidR="00796A74" w:rsidRPr="00D462F1" w:rsidRDefault="00796A74" w:rsidP="002B7FCD">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2729CD" w14:textId="77777777" w:rsidR="00796A74" w:rsidRPr="00D462F1" w:rsidRDefault="00796A74" w:rsidP="002B7FCD">
            <w:pPr>
              <w:pStyle w:val="TAC"/>
              <w:rPr>
                <w:rFonts w:eastAsia="DengXian"/>
              </w:rPr>
            </w:pPr>
            <w:r w:rsidRPr="00D462F1">
              <w:t>N/A</w:t>
            </w:r>
          </w:p>
        </w:tc>
      </w:tr>
      <w:tr w:rsidR="00796A74" w:rsidRPr="00D462F1" w14:paraId="3ABB609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F25543A"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1D09AA" w14:textId="77777777" w:rsidR="00796A74" w:rsidRPr="00D462F1" w:rsidRDefault="00796A74" w:rsidP="002B7FCD">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308B260" w14:textId="77777777" w:rsidR="00796A74" w:rsidRPr="00D462F1" w:rsidRDefault="00796A74" w:rsidP="002B7FCD">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FAFCAC3" w14:textId="77777777" w:rsidR="00796A74" w:rsidRPr="00D462F1" w:rsidRDefault="00796A74" w:rsidP="002B7FCD">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029C65" w14:textId="77777777" w:rsidR="00796A74" w:rsidRPr="00D462F1" w:rsidRDefault="00796A74" w:rsidP="002B7FCD">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D369B57" w14:textId="77777777" w:rsidR="00796A74" w:rsidRPr="00D462F1" w:rsidRDefault="00796A74" w:rsidP="002B7FCD">
            <w:pPr>
              <w:pStyle w:val="TAC"/>
              <w:rPr>
                <w:rFonts w:eastAsia="DengXian"/>
                <w:lang w:val="en-US"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2F251D7" w14:textId="77777777" w:rsidR="00796A74" w:rsidRPr="00D462F1" w:rsidRDefault="00796A74" w:rsidP="002B7FCD">
            <w:pPr>
              <w:pStyle w:val="TAC"/>
              <w:rPr>
                <w:rFonts w:eastAsia="DengXian"/>
                <w:lang w:val="en-US" w:eastAsia="zh-CN"/>
              </w:rPr>
            </w:pPr>
            <w:r w:rsidRPr="00D462F1">
              <w:t>25.8</w:t>
            </w:r>
          </w:p>
        </w:tc>
        <w:tc>
          <w:tcPr>
            <w:tcW w:w="828" w:type="dxa"/>
            <w:tcBorders>
              <w:top w:val="single" w:sz="4" w:space="0" w:color="auto"/>
              <w:left w:val="single" w:sz="4" w:space="0" w:color="auto"/>
              <w:bottom w:val="single" w:sz="4" w:space="0" w:color="auto"/>
              <w:right w:val="single" w:sz="4" w:space="0" w:color="auto"/>
            </w:tcBorders>
          </w:tcPr>
          <w:p w14:paraId="153A7B0D" w14:textId="77777777" w:rsidR="00796A74" w:rsidRPr="00D462F1" w:rsidRDefault="00796A74" w:rsidP="002B7FCD">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F624F" w14:textId="77777777" w:rsidR="00796A74" w:rsidRPr="00D462F1" w:rsidRDefault="00796A74" w:rsidP="002B7FCD">
            <w:pPr>
              <w:pStyle w:val="TAC"/>
              <w:rPr>
                <w:rFonts w:eastAsia="DengXian"/>
              </w:rPr>
            </w:pPr>
            <w:r w:rsidRPr="00D462F1">
              <w:t>IMD3</w:t>
            </w:r>
            <w:r w:rsidRPr="00D462F1">
              <w:rPr>
                <w:vertAlign w:val="superscript"/>
              </w:rPr>
              <w:t>2</w:t>
            </w:r>
          </w:p>
        </w:tc>
      </w:tr>
      <w:tr w:rsidR="00796A74" w:rsidRPr="00D462F1" w14:paraId="5CC6658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1747BDC"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C070F4" w14:textId="77777777" w:rsidR="00796A74" w:rsidRPr="00D462F1" w:rsidRDefault="00796A74" w:rsidP="002B7FCD">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DBA05CC" w14:textId="77777777" w:rsidR="00796A74" w:rsidRPr="00D462F1" w:rsidRDefault="00796A74" w:rsidP="002B7FCD">
            <w:pPr>
              <w:pStyle w:val="TAC"/>
              <w:rPr>
                <w:rFonts w:eastAsia="DengXian"/>
                <w:lang w:val="en-US" w:eastAsia="zh-CN"/>
              </w:rPr>
            </w:pPr>
            <w:r w:rsidRPr="00D462F1">
              <w:t>735</w:t>
            </w:r>
          </w:p>
        </w:tc>
        <w:tc>
          <w:tcPr>
            <w:tcW w:w="964" w:type="dxa"/>
            <w:tcBorders>
              <w:top w:val="single" w:sz="4" w:space="0" w:color="auto"/>
              <w:left w:val="single" w:sz="4" w:space="0" w:color="auto"/>
              <w:bottom w:val="single" w:sz="4" w:space="0" w:color="auto"/>
              <w:right w:val="single" w:sz="4" w:space="0" w:color="auto"/>
            </w:tcBorders>
          </w:tcPr>
          <w:p w14:paraId="147D560D" w14:textId="77777777" w:rsidR="00796A74" w:rsidRPr="00D462F1" w:rsidRDefault="00796A74" w:rsidP="002B7FCD">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5AFCC7" w14:textId="77777777" w:rsidR="00796A74" w:rsidRPr="00D462F1" w:rsidRDefault="00796A74" w:rsidP="002B7FCD">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8A01FC7" w14:textId="77777777" w:rsidR="00796A74" w:rsidRPr="00D462F1" w:rsidRDefault="00796A74" w:rsidP="002B7FCD">
            <w:pPr>
              <w:pStyle w:val="TAC"/>
              <w:rPr>
                <w:rFonts w:eastAsia="DengXian"/>
                <w:lang w:val="en-US" w:eastAsia="zh-CN"/>
              </w:rPr>
            </w:pPr>
            <w:r w:rsidRPr="00D462F1">
              <w:t>790</w:t>
            </w:r>
          </w:p>
        </w:tc>
        <w:tc>
          <w:tcPr>
            <w:tcW w:w="977" w:type="dxa"/>
            <w:tcBorders>
              <w:top w:val="single" w:sz="4" w:space="0" w:color="auto"/>
              <w:left w:val="single" w:sz="4" w:space="0" w:color="auto"/>
              <w:bottom w:val="single" w:sz="4" w:space="0" w:color="auto"/>
              <w:right w:val="single" w:sz="4" w:space="0" w:color="auto"/>
            </w:tcBorders>
          </w:tcPr>
          <w:p w14:paraId="61F00C0D" w14:textId="77777777" w:rsidR="00796A74" w:rsidRPr="00D462F1" w:rsidRDefault="00796A74" w:rsidP="002B7FCD">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10B4B1A" w14:textId="77777777" w:rsidR="00796A74" w:rsidRPr="00D462F1" w:rsidRDefault="00796A74" w:rsidP="002B7FCD">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4D125E" w14:textId="77777777" w:rsidR="00796A74" w:rsidRPr="00D462F1" w:rsidRDefault="00796A74" w:rsidP="002B7FCD">
            <w:pPr>
              <w:pStyle w:val="TAC"/>
              <w:rPr>
                <w:rFonts w:eastAsia="DengXian"/>
              </w:rPr>
            </w:pPr>
            <w:r w:rsidRPr="00D462F1">
              <w:t>N/A</w:t>
            </w:r>
          </w:p>
        </w:tc>
      </w:tr>
      <w:tr w:rsidR="00796A74" w:rsidRPr="00D462F1" w14:paraId="4B4C8FEE"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31F3E3"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6315F" w14:textId="77777777" w:rsidR="00796A74" w:rsidRPr="00D462F1" w:rsidRDefault="00796A74" w:rsidP="002B7FCD">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880BE30" w14:textId="77777777" w:rsidR="00796A74" w:rsidRPr="00D462F1" w:rsidRDefault="00796A74" w:rsidP="002B7FCD">
            <w:pPr>
              <w:pStyle w:val="TAC"/>
              <w:rPr>
                <w:rFonts w:eastAsia="DengXian"/>
                <w:lang w:val="en-US" w:eastAsia="zh-CN"/>
              </w:rPr>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1E0D0584" w14:textId="77777777" w:rsidR="00796A74" w:rsidRPr="00D462F1" w:rsidRDefault="00796A74" w:rsidP="002B7FCD">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49956C4" w14:textId="77777777" w:rsidR="00796A74" w:rsidRPr="00D462F1" w:rsidRDefault="00796A74" w:rsidP="002B7FCD">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9A297C9" w14:textId="77777777" w:rsidR="00796A74" w:rsidRPr="00D462F1" w:rsidRDefault="00796A74" w:rsidP="002B7FCD">
            <w:pPr>
              <w:pStyle w:val="TAC"/>
              <w:rPr>
                <w:rFonts w:eastAsia="DengXian"/>
                <w:lang w:val="en-US" w:eastAsia="zh-CN"/>
              </w:rPr>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2DA5DA27" w14:textId="77777777" w:rsidR="00796A74" w:rsidRPr="00D462F1" w:rsidRDefault="00796A74" w:rsidP="002B7FCD">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EAEE5BB" w14:textId="77777777" w:rsidR="00796A74" w:rsidRPr="00D462F1" w:rsidRDefault="00796A74" w:rsidP="002B7FCD">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B00F6D" w14:textId="77777777" w:rsidR="00796A74" w:rsidRPr="00D462F1" w:rsidRDefault="00796A74" w:rsidP="002B7FCD">
            <w:pPr>
              <w:pStyle w:val="TAC"/>
              <w:rPr>
                <w:rFonts w:eastAsia="DengXian"/>
              </w:rPr>
            </w:pPr>
            <w:r w:rsidRPr="00D462F1">
              <w:t>N/A</w:t>
            </w:r>
          </w:p>
        </w:tc>
      </w:tr>
      <w:tr w:rsidR="00796A74" w:rsidRPr="00D462F1" w14:paraId="2D375A5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33A744D" w14:textId="77777777" w:rsidR="00796A74" w:rsidRPr="00D462F1" w:rsidRDefault="00796A74" w:rsidP="002B7FCD">
            <w:pPr>
              <w:pStyle w:val="TAC"/>
              <w:rPr>
                <w:rFonts w:eastAsia="DengXian"/>
                <w:lang w:val="en-US" w:eastAsia="zh-CN"/>
              </w:rPr>
            </w:pPr>
            <w:r w:rsidRPr="0017092B">
              <w:rPr>
                <w:lang w:val="en-US" w:eastAsia="zh-CN"/>
              </w:rPr>
              <w:t>CA_n</w:t>
            </w:r>
            <w:r>
              <w:rPr>
                <w:lang w:val="en-US" w:eastAsia="zh-CN"/>
              </w:rPr>
              <w:t>3</w:t>
            </w:r>
            <w:r w:rsidRPr="0017092B">
              <w:rPr>
                <w:lang w:val="en-US" w:eastAsia="zh-CN"/>
              </w:rPr>
              <w:t>-n</w:t>
            </w:r>
            <w:r>
              <w:rPr>
                <w:lang w:val="en-US" w:eastAsia="zh-CN"/>
              </w:rPr>
              <w:t>28</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048C9BD2" w14:textId="77777777" w:rsidR="00796A74" w:rsidRPr="00D462F1" w:rsidRDefault="00796A74" w:rsidP="002B7FCD">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214285B5" w14:textId="77777777" w:rsidR="00796A74" w:rsidRPr="00D462F1" w:rsidRDefault="00796A74" w:rsidP="002B7FCD">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0102FFF" w14:textId="77777777" w:rsidR="00796A74" w:rsidRPr="00D462F1" w:rsidRDefault="00796A74" w:rsidP="002B7FC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80E08CD" w14:textId="77777777" w:rsidR="00796A74" w:rsidRPr="00D462F1" w:rsidRDefault="00796A74" w:rsidP="002B7FC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D747F09" w14:textId="77777777" w:rsidR="00796A74" w:rsidRPr="00D462F1" w:rsidRDefault="00796A74" w:rsidP="002B7FCD">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693A3896"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999B4CB" w14:textId="77777777" w:rsidR="00796A74" w:rsidRPr="00D462F1" w:rsidRDefault="00796A74" w:rsidP="002B7FCD">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18B9DBF1" w14:textId="77777777" w:rsidR="00796A74" w:rsidRPr="00D462F1" w:rsidRDefault="00796A74" w:rsidP="002B7FCD">
            <w:pPr>
              <w:pStyle w:val="TAC"/>
            </w:pPr>
            <w:r w:rsidRPr="00617E1A">
              <w:rPr>
                <w:rFonts w:cs="Arial"/>
                <w:szCs w:val="12"/>
              </w:rPr>
              <w:t>N/A</w:t>
            </w:r>
          </w:p>
        </w:tc>
      </w:tr>
      <w:tr w:rsidR="00796A74" w:rsidRPr="00D462F1" w14:paraId="2CDE21B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F91480B"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5ADAE" w14:textId="77777777" w:rsidR="00796A74" w:rsidRPr="00D462F1" w:rsidRDefault="00796A74" w:rsidP="002B7FCD">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A64C453" w14:textId="77777777" w:rsidR="00796A74" w:rsidRPr="00D462F1" w:rsidRDefault="00796A74" w:rsidP="002B7FCD">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06CC955F" w14:textId="77777777" w:rsidR="00796A74" w:rsidRPr="00D462F1" w:rsidRDefault="00796A74" w:rsidP="002B7FCD">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18B22AB" w14:textId="77777777" w:rsidR="00796A74" w:rsidRPr="00D462F1" w:rsidRDefault="00796A74" w:rsidP="002B7FCD">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1BDED11" w14:textId="77777777" w:rsidR="00796A74" w:rsidRPr="00D462F1" w:rsidRDefault="00796A74" w:rsidP="002B7FCD">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6E3C4ADD"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A10E824" w14:textId="77777777" w:rsidR="00796A74" w:rsidRPr="00D462F1" w:rsidRDefault="00796A74" w:rsidP="002B7FCD">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5A66E32" w14:textId="77777777" w:rsidR="00796A74" w:rsidRPr="00D462F1" w:rsidRDefault="00796A74" w:rsidP="002B7FCD">
            <w:pPr>
              <w:pStyle w:val="TAC"/>
            </w:pPr>
            <w:r w:rsidRPr="00617E1A">
              <w:rPr>
                <w:rFonts w:cs="Arial"/>
                <w:szCs w:val="12"/>
              </w:rPr>
              <w:t>N/A</w:t>
            </w:r>
          </w:p>
        </w:tc>
      </w:tr>
      <w:tr w:rsidR="00796A74" w:rsidRPr="00D462F1" w14:paraId="59281A4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0C07A77"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71347" w14:textId="77777777" w:rsidR="00796A74" w:rsidRPr="00D462F1" w:rsidRDefault="00796A74" w:rsidP="002B7FCD">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1D1B61CA" w14:textId="77777777" w:rsidR="00796A74" w:rsidRPr="00D462F1" w:rsidRDefault="00796A74" w:rsidP="002B7FC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E833170" w14:textId="77777777" w:rsidR="00796A74" w:rsidRPr="00D462F1" w:rsidRDefault="00796A74" w:rsidP="002B7FCD">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A0C7239" w14:textId="77777777" w:rsidR="00796A74" w:rsidRPr="00D462F1" w:rsidRDefault="00796A74" w:rsidP="002B7FCD">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5A86DB0F" w14:textId="77777777" w:rsidR="00796A74" w:rsidRPr="00D462F1" w:rsidRDefault="00796A74" w:rsidP="002B7FCD">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28EACF0" w14:textId="77777777" w:rsidR="00796A74" w:rsidRPr="00D462F1" w:rsidRDefault="00796A74" w:rsidP="002B7FCD">
            <w:pPr>
              <w:pStyle w:val="TAC"/>
            </w:pPr>
            <w:r>
              <w:rPr>
                <w:rFonts w:cs="Arial"/>
                <w:szCs w:val="12"/>
                <w:lang w:val="en-US" w:eastAsia="ja-JP"/>
              </w:rPr>
              <w:t>21.5</w:t>
            </w:r>
          </w:p>
        </w:tc>
        <w:tc>
          <w:tcPr>
            <w:tcW w:w="828" w:type="dxa"/>
            <w:tcBorders>
              <w:top w:val="single" w:sz="4" w:space="0" w:color="auto"/>
              <w:left w:val="single" w:sz="4" w:space="0" w:color="auto"/>
              <w:bottom w:val="single" w:sz="4" w:space="0" w:color="auto"/>
              <w:right w:val="single" w:sz="4" w:space="0" w:color="auto"/>
            </w:tcBorders>
          </w:tcPr>
          <w:p w14:paraId="368D288A" w14:textId="77777777" w:rsidR="00796A74" w:rsidRPr="00D462F1" w:rsidRDefault="00796A74" w:rsidP="002B7FCD">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6058F632" w14:textId="77777777" w:rsidR="00796A74" w:rsidRDefault="00796A74" w:rsidP="002B7FCD">
            <w:pPr>
              <w:pStyle w:val="TAC"/>
              <w:rPr>
                <w:rFonts w:cs="Arial"/>
                <w:szCs w:val="12"/>
                <w:lang w:eastAsia="ko-KR"/>
              </w:rPr>
            </w:pPr>
            <w:r w:rsidRPr="00617E1A">
              <w:rPr>
                <w:rFonts w:cs="Arial"/>
                <w:szCs w:val="12"/>
                <w:lang w:eastAsia="ko-KR"/>
              </w:rPr>
              <w:t>IMD</w:t>
            </w:r>
            <w:r>
              <w:rPr>
                <w:rFonts w:cs="Arial"/>
                <w:szCs w:val="12"/>
                <w:lang w:eastAsia="ko-KR"/>
              </w:rPr>
              <w:t>4</w:t>
            </w:r>
          </w:p>
          <w:p w14:paraId="4FE9D89F" w14:textId="77777777" w:rsidR="00796A74" w:rsidRPr="00D462F1" w:rsidRDefault="00796A74" w:rsidP="002B7FCD">
            <w:pPr>
              <w:pStyle w:val="TAC"/>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96A74" w:rsidRPr="00D462F1" w14:paraId="65267F1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2854A25"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7A4F4B" w14:textId="77777777" w:rsidR="00796A74" w:rsidRPr="00D462F1" w:rsidRDefault="00796A74" w:rsidP="002B7FCD">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3540F924" w14:textId="77777777" w:rsidR="00796A74" w:rsidRPr="00D462F1" w:rsidRDefault="00796A74" w:rsidP="002B7FCD">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18A2AE86" w14:textId="77777777" w:rsidR="00796A74" w:rsidRPr="00D462F1" w:rsidRDefault="00796A74" w:rsidP="002B7FC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40E195B" w14:textId="77777777" w:rsidR="00796A74" w:rsidRPr="00D462F1" w:rsidRDefault="00796A74" w:rsidP="002B7FC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BEF8743" w14:textId="77777777" w:rsidR="00796A74" w:rsidRPr="00D462F1" w:rsidRDefault="00796A74" w:rsidP="002B7FCD">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4F24C897"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1302BFC" w14:textId="77777777" w:rsidR="00796A74" w:rsidRPr="00D462F1" w:rsidRDefault="00796A74" w:rsidP="002B7FCD">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4014484D" w14:textId="77777777" w:rsidR="00796A74" w:rsidRPr="00D462F1" w:rsidRDefault="00796A74" w:rsidP="002B7FCD">
            <w:pPr>
              <w:pStyle w:val="TAC"/>
            </w:pPr>
            <w:r w:rsidRPr="00617E1A">
              <w:rPr>
                <w:rFonts w:cs="Arial"/>
                <w:szCs w:val="12"/>
              </w:rPr>
              <w:t>N/A</w:t>
            </w:r>
          </w:p>
        </w:tc>
      </w:tr>
      <w:tr w:rsidR="00796A74" w:rsidRPr="00D462F1" w14:paraId="1B92D7F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0E5D239"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E91C6" w14:textId="77777777" w:rsidR="00796A74" w:rsidRPr="00D462F1" w:rsidRDefault="00796A74" w:rsidP="002B7FCD">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8EB3431" w14:textId="77777777" w:rsidR="00796A74" w:rsidRPr="00D462F1" w:rsidRDefault="00796A74" w:rsidP="002B7FCD">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323E1EC8" w14:textId="77777777" w:rsidR="00796A74" w:rsidRPr="00D462F1" w:rsidRDefault="00796A74" w:rsidP="002B7FCD">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42FB67A" w14:textId="77777777" w:rsidR="00796A74" w:rsidRPr="00D462F1" w:rsidRDefault="00796A74" w:rsidP="002B7FCD">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578154E" w14:textId="77777777" w:rsidR="00796A74" w:rsidRPr="00D462F1" w:rsidRDefault="00796A74" w:rsidP="002B7FCD">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6AD6008A"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EDF989B" w14:textId="77777777" w:rsidR="00796A74" w:rsidRPr="00D462F1" w:rsidRDefault="00796A74" w:rsidP="002B7FCD">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2EE507E" w14:textId="77777777" w:rsidR="00796A74" w:rsidRPr="00D462F1" w:rsidRDefault="00796A74" w:rsidP="002B7FCD">
            <w:pPr>
              <w:pStyle w:val="TAC"/>
            </w:pPr>
            <w:r w:rsidRPr="00617E1A">
              <w:rPr>
                <w:rFonts w:cs="Arial"/>
                <w:szCs w:val="12"/>
              </w:rPr>
              <w:t>N/A</w:t>
            </w:r>
          </w:p>
        </w:tc>
      </w:tr>
      <w:tr w:rsidR="00796A74" w:rsidRPr="00D462F1" w14:paraId="43449718"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74625E" w14:textId="77777777" w:rsidR="00796A74" w:rsidRPr="00D462F1" w:rsidRDefault="00796A74" w:rsidP="002B7FCD">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E941A" w14:textId="77777777" w:rsidR="00796A74" w:rsidRPr="00D462F1" w:rsidRDefault="00796A74" w:rsidP="002B7FCD">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5DB48F45" w14:textId="77777777" w:rsidR="00796A74" w:rsidRPr="00D462F1" w:rsidRDefault="00796A74" w:rsidP="002B7FC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E94492" w14:textId="77777777" w:rsidR="00796A74" w:rsidRPr="00D462F1" w:rsidRDefault="00796A74" w:rsidP="002B7FCD">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79F89490" w14:textId="77777777" w:rsidR="00796A74" w:rsidRPr="00D462F1" w:rsidRDefault="00796A74" w:rsidP="002B7FCD">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50685E82" w14:textId="77777777" w:rsidR="00796A74" w:rsidRPr="00D462F1" w:rsidRDefault="00796A74" w:rsidP="002B7FCD">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4EFE875A" w14:textId="77777777" w:rsidR="00796A74" w:rsidRPr="00D462F1" w:rsidRDefault="00796A74" w:rsidP="002B7FCD">
            <w:pPr>
              <w:pStyle w:val="TAC"/>
            </w:pPr>
            <w:r>
              <w:rPr>
                <w:rFonts w:cs="Arial"/>
                <w:szCs w:val="12"/>
                <w:lang w:val="en-US" w:eastAsia="ja-JP"/>
              </w:rPr>
              <w:t>20.5</w:t>
            </w:r>
          </w:p>
        </w:tc>
        <w:tc>
          <w:tcPr>
            <w:tcW w:w="828" w:type="dxa"/>
            <w:tcBorders>
              <w:top w:val="single" w:sz="4" w:space="0" w:color="auto"/>
              <w:left w:val="single" w:sz="4" w:space="0" w:color="auto"/>
              <w:bottom w:val="single" w:sz="4" w:space="0" w:color="auto"/>
              <w:right w:val="single" w:sz="4" w:space="0" w:color="auto"/>
            </w:tcBorders>
          </w:tcPr>
          <w:p w14:paraId="159B77A4" w14:textId="77777777" w:rsidR="00796A74" w:rsidRPr="00D462F1" w:rsidRDefault="00796A74" w:rsidP="002B7FCD">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0849904B" w14:textId="77777777" w:rsidR="00796A74" w:rsidRDefault="00796A74" w:rsidP="002B7FCD">
            <w:pPr>
              <w:pStyle w:val="TAC"/>
              <w:rPr>
                <w:rFonts w:cs="Arial"/>
                <w:szCs w:val="12"/>
                <w:lang w:eastAsia="ko-KR"/>
              </w:rPr>
            </w:pPr>
            <w:r w:rsidRPr="00617E1A">
              <w:rPr>
                <w:rFonts w:cs="Arial"/>
                <w:szCs w:val="12"/>
                <w:lang w:eastAsia="ko-KR"/>
              </w:rPr>
              <w:t>IMD</w:t>
            </w:r>
            <w:r>
              <w:rPr>
                <w:rFonts w:cs="Arial"/>
                <w:szCs w:val="12"/>
                <w:lang w:eastAsia="ko-KR"/>
              </w:rPr>
              <w:t>5</w:t>
            </w:r>
          </w:p>
          <w:p w14:paraId="09314C31" w14:textId="77777777" w:rsidR="00796A74" w:rsidRPr="00D462F1" w:rsidRDefault="00796A74" w:rsidP="002B7FCD">
            <w:pPr>
              <w:pStyle w:val="TAC"/>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96A74" w:rsidRPr="00D462F1" w14:paraId="1E6932A2"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653C66" w14:textId="77777777" w:rsidR="00796A74" w:rsidRPr="00D462F1" w:rsidRDefault="00796A74" w:rsidP="002B7FCD">
            <w:pPr>
              <w:pStyle w:val="TAC"/>
              <w:rPr>
                <w:lang w:val="en-US" w:eastAsia="zh-CN"/>
              </w:rPr>
            </w:pPr>
            <w:r w:rsidRPr="00D462F1">
              <w:rPr>
                <w:rFonts w:eastAsia="DengXian"/>
                <w:lang w:val="en-US" w:eastAsia="zh-CN"/>
              </w:rPr>
              <w:t>CA_n3-n41-n77</w:t>
            </w:r>
          </w:p>
        </w:tc>
        <w:tc>
          <w:tcPr>
            <w:tcW w:w="1146" w:type="dxa"/>
            <w:tcBorders>
              <w:top w:val="single" w:sz="4" w:space="0" w:color="auto"/>
              <w:left w:val="single" w:sz="4" w:space="0" w:color="auto"/>
              <w:right w:val="single" w:sz="4" w:space="0" w:color="auto"/>
            </w:tcBorders>
          </w:tcPr>
          <w:p w14:paraId="7BCAF63C" w14:textId="77777777" w:rsidR="00796A74" w:rsidRPr="00D462F1" w:rsidRDefault="00796A74" w:rsidP="002B7FCD">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34554C31"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right w:val="single" w:sz="4" w:space="0" w:color="auto"/>
            </w:tcBorders>
          </w:tcPr>
          <w:p w14:paraId="4758B8F6"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31BC81F2"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27D1ECD1" w14:textId="77777777" w:rsidR="00796A74" w:rsidRPr="00D462F1" w:rsidRDefault="00796A74" w:rsidP="002B7FCD">
            <w:pPr>
              <w:pStyle w:val="TAC"/>
              <w:rPr>
                <w:rFonts w:eastAsia="Malgun Gothic"/>
                <w:lang w:eastAsia="ko-KR"/>
              </w:rPr>
            </w:pPr>
            <w:r w:rsidRPr="00D462F1">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3B76E7D7"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BA8FBBF"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7CCEA3A7" w14:textId="77777777" w:rsidR="00796A74" w:rsidRPr="00D462F1" w:rsidRDefault="00796A74" w:rsidP="002B7FCD">
            <w:pPr>
              <w:pStyle w:val="TAC"/>
              <w:rPr>
                <w:rFonts w:eastAsia="Malgun Gothic"/>
                <w:lang w:eastAsia="ko-KR"/>
              </w:rPr>
            </w:pPr>
            <w:r w:rsidRPr="00D462F1">
              <w:rPr>
                <w:rFonts w:eastAsia="DengXian"/>
              </w:rPr>
              <w:t>N/A</w:t>
            </w:r>
          </w:p>
        </w:tc>
      </w:tr>
      <w:tr w:rsidR="00796A74" w:rsidRPr="00D462F1" w14:paraId="46F984E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4C8392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5045983C" w14:textId="77777777" w:rsidR="00796A74" w:rsidRPr="00D462F1" w:rsidRDefault="00796A74" w:rsidP="002B7FCD">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right w:val="single" w:sz="4" w:space="0" w:color="auto"/>
            </w:tcBorders>
          </w:tcPr>
          <w:p w14:paraId="18EE146F"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64" w:type="dxa"/>
            <w:tcBorders>
              <w:top w:val="single" w:sz="4" w:space="0" w:color="auto"/>
              <w:left w:val="single" w:sz="4" w:space="0" w:color="auto"/>
              <w:right w:val="single" w:sz="4" w:space="0" w:color="auto"/>
            </w:tcBorders>
          </w:tcPr>
          <w:p w14:paraId="0092A99D" w14:textId="77777777" w:rsidR="00796A74" w:rsidRPr="00D462F1" w:rsidRDefault="00796A74" w:rsidP="002B7FCD">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1581A3DC"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2977EEC3"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790F8AE3"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64501911"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right w:val="single" w:sz="4" w:space="0" w:color="auto"/>
            </w:tcBorders>
          </w:tcPr>
          <w:p w14:paraId="6FDE874D" w14:textId="77777777" w:rsidR="00796A74" w:rsidRPr="00D462F1" w:rsidRDefault="00796A74" w:rsidP="002B7FCD">
            <w:pPr>
              <w:pStyle w:val="TAC"/>
              <w:rPr>
                <w:rFonts w:eastAsia="Malgun Gothic"/>
                <w:lang w:eastAsia="ko-KR"/>
              </w:rPr>
            </w:pPr>
            <w:r w:rsidRPr="00D462F1">
              <w:rPr>
                <w:rFonts w:eastAsia="DengXian"/>
              </w:rPr>
              <w:t>N/A</w:t>
            </w:r>
          </w:p>
        </w:tc>
      </w:tr>
      <w:tr w:rsidR="00796A74" w:rsidRPr="00D462F1" w14:paraId="46162A0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D6CED3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5E3AD" w14:textId="77777777" w:rsidR="00796A74" w:rsidRPr="00D462F1" w:rsidRDefault="00796A74" w:rsidP="002B7FCD">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68C2569" w14:textId="77777777" w:rsidR="00796A74" w:rsidRPr="00D462F1" w:rsidRDefault="00796A74" w:rsidP="002B7FCD">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9840482"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ADE77D" w14:textId="77777777" w:rsidR="00796A74" w:rsidRPr="00D462F1" w:rsidRDefault="00796A74" w:rsidP="002B7FCD">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966E58"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6013E7D4"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76B1A341"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D0F365" w14:textId="77777777" w:rsidR="00796A74" w:rsidRPr="00D462F1" w:rsidRDefault="00796A74" w:rsidP="002B7FCD">
            <w:pPr>
              <w:pStyle w:val="TAC"/>
              <w:rPr>
                <w:rFonts w:eastAsia="Malgun Gothic"/>
                <w:lang w:eastAsia="ko-KR"/>
              </w:rPr>
            </w:pPr>
            <w:r w:rsidRPr="00D462F1">
              <w:rPr>
                <w:rFonts w:eastAsia="DengXian"/>
                <w:lang w:val="sv-SE"/>
              </w:rPr>
              <w:t>IMD3</w:t>
            </w:r>
            <w:r w:rsidRPr="00D462F1">
              <w:rPr>
                <w:rFonts w:eastAsia="DengXian"/>
                <w:vertAlign w:val="superscript"/>
                <w:lang w:val="sv-SE"/>
              </w:rPr>
              <w:t>1</w:t>
            </w:r>
          </w:p>
        </w:tc>
      </w:tr>
      <w:tr w:rsidR="00796A74" w:rsidRPr="00D462F1" w14:paraId="0BAE8E4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B58360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E57D4" w14:textId="77777777" w:rsidR="00796A74" w:rsidRPr="00D462F1" w:rsidRDefault="00796A74" w:rsidP="002B7FCD">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11C4851" w14:textId="77777777" w:rsidR="00796A74" w:rsidRPr="00D462F1" w:rsidRDefault="00796A74" w:rsidP="002B7FCD">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0F1F45"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2F7DB8" w14:textId="77777777" w:rsidR="00796A74" w:rsidRPr="00D462F1" w:rsidRDefault="00796A74" w:rsidP="002B7FCD">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F6EC2A"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3CEC573"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3E799D7A"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9B1CD9" w14:textId="77777777" w:rsidR="00796A74" w:rsidRPr="00D462F1" w:rsidRDefault="00796A74" w:rsidP="002B7FCD">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MD3</w:t>
            </w:r>
            <w:r w:rsidRPr="00D462F1">
              <w:rPr>
                <w:rFonts w:eastAsia="DengXian"/>
                <w:vertAlign w:val="superscript"/>
                <w:lang w:val="sv-SE" w:eastAsia="zh-CN"/>
              </w:rPr>
              <w:t>2</w:t>
            </w:r>
          </w:p>
        </w:tc>
      </w:tr>
      <w:tr w:rsidR="00796A74" w:rsidRPr="00D462F1" w14:paraId="05DDCE6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294B3F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C844AC" w14:textId="77777777" w:rsidR="00796A74" w:rsidRPr="00D462F1" w:rsidRDefault="00796A74" w:rsidP="002B7FCD">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66FF5AB1"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6D471AD4" w14:textId="77777777" w:rsidR="00796A74" w:rsidRPr="00D462F1" w:rsidRDefault="00796A74" w:rsidP="002B7FCD">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DD31BF"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A5A9B"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2102CD91"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39504AD"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E121E4"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4CA21DD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944A74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D12DEC" w14:textId="77777777" w:rsidR="00796A74" w:rsidRPr="00D462F1" w:rsidRDefault="00796A74" w:rsidP="002B7FCD">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8DB913F"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A6007EA"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1C5061"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44982A"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708E7812"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4A12B33"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03034A"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369F613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25F0FB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B37E0" w14:textId="77777777" w:rsidR="00796A74" w:rsidRPr="00D462F1" w:rsidRDefault="00796A74" w:rsidP="002B7FCD">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1CB5608"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0B05097"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088F8"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63834F"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4B15939"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2B8AC48" w14:textId="77777777" w:rsidR="00796A74" w:rsidRPr="00D462F1" w:rsidRDefault="00796A74" w:rsidP="002B7FCD">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B6386C"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13D5D6A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B61A75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F94" w14:textId="77777777" w:rsidR="00796A74" w:rsidRPr="00D462F1" w:rsidRDefault="00796A74" w:rsidP="002B7FCD">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58629960" w14:textId="77777777" w:rsidR="00796A74" w:rsidRPr="00D462F1" w:rsidRDefault="00796A74" w:rsidP="002B7FCD">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9A2E2F2"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E94D68" w14:textId="77777777" w:rsidR="00796A74" w:rsidRPr="00D462F1" w:rsidRDefault="00796A74" w:rsidP="002B7FCD">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4B736A" w14:textId="77777777" w:rsidR="00796A74" w:rsidRPr="00D462F1" w:rsidRDefault="00796A74" w:rsidP="002B7FCD">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E975AD0"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7F83A4F7"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5C9BE7" w14:textId="77777777" w:rsidR="00796A74" w:rsidRPr="00D462F1" w:rsidRDefault="00796A74" w:rsidP="002B7FCD">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MD5</w:t>
            </w:r>
          </w:p>
        </w:tc>
      </w:tr>
      <w:tr w:rsidR="00796A74" w:rsidRPr="00D462F1" w14:paraId="368D782F"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9836C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B65E3" w14:textId="77777777" w:rsidR="00796A74" w:rsidRPr="00D462F1" w:rsidRDefault="00796A74" w:rsidP="002B7FCD">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0008244"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3E924B83" w14:textId="77777777" w:rsidR="00796A74" w:rsidRPr="00D462F1" w:rsidRDefault="00796A74" w:rsidP="002B7FCD">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D67AE25" w14:textId="77777777" w:rsidR="00796A74" w:rsidRPr="00D462F1" w:rsidRDefault="00796A74" w:rsidP="002B7FCD">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D9074D7" w14:textId="77777777" w:rsidR="00796A74" w:rsidRPr="00D462F1" w:rsidRDefault="00796A74" w:rsidP="002B7FCD">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09DF4D2D" w14:textId="77777777" w:rsidR="00796A74" w:rsidRPr="00D462F1" w:rsidRDefault="00796A74" w:rsidP="002B7FCD">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6A06E7E" w14:textId="77777777" w:rsidR="00796A74" w:rsidRPr="00D462F1" w:rsidRDefault="00796A74" w:rsidP="002B7FCD">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BBCBFC" w14:textId="77777777" w:rsidR="00796A74" w:rsidRPr="00D462F1" w:rsidRDefault="00796A74" w:rsidP="002B7FCD">
            <w:pPr>
              <w:pStyle w:val="TAC"/>
              <w:rPr>
                <w:rFonts w:eastAsia="Malgun Gothic"/>
                <w:lang w:eastAsia="ko-KR"/>
              </w:rPr>
            </w:pPr>
            <w:r w:rsidRPr="00D462F1">
              <w:rPr>
                <w:rFonts w:eastAsia="DengXian"/>
                <w:lang w:val="sv-SE"/>
              </w:rPr>
              <w:t>N/A</w:t>
            </w:r>
          </w:p>
        </w:tc>
      </w:tr>
      <w:tr w:rsidR="00796A74" w:rsidRPr="00D462F1" w14:paraId="5A8225C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C4883A8" w14:textId="77777777" w:rsidR="00796A74" w:rsidRPr="00D462F1" w:rsidRDefault="00796A74" w:rsidP="002B7FCD">
            <w:pPr>
              <w:pStyle w:val="TAC"/>
              <w:rPr>
                <w:lang w:val="en-US" w:eastAsia="zh-CN"/>
              </w:rPr>
            </w:pPr>
            <w:r w:rsidRPr="0017092B">
              <w:rPr>
                <w:lang w:val="en-US" w:eastAsia="zh-CN"/>
              </w:rPr>
              <w:t>CA_n</w:t>
            </w:r>
            <w:r>
              <w:rPr>
                <w:lang w:val="en-US" w:eastAsia="zh-CN"/>
              </w:rPr>
              <w:t>3</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4EFA30B" w14:textId="77777777" w:rsidR="00796A74" w:rsidRPr="00D462F1" w:rsidRDefault="00796A74" w:rsidP="002B7FCD">
            <w:pPr>
              <w:pStyle w:val="TAC"/>
              <w:rPr>
                <w:rFonts w:eastAsia="Malgun Gothic"/>
                <w:szCs w:val="18"/>
                <w:lang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84E9CC2" w14:textId="77777777" w:rsidR="00796A74" w:rsidRDefault="00796A74" w:rsidP="002B7FCD">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2AE0AE6C" w14:textId="77777777" w:rsidR="00796A74" w:rsidRPr="00D462F1" w:rsidRDefault="00796A74" w:rsidP="002B7FCD">
            <w:pPr>
              <w:pStyle w:val="TAC"/>
              <w:rPr>
                <w:rFonts w:eastAsia="Malgun Gothic"/>
                <w:lang w:eastAsia="ko-KR"/>
              </w:rPr>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089026F3" w14:textId="77777777" w:rsidR="00796A74" w:rsidRDefault="00796A74" w:rsidP="002B7FCD">
            <w:pPr>
              <w:pStyle w:val="TAC"/>
              <w:rPr>
                <w:rFonts w:eastAsia="Malgun Gothic"/>
                <w:lang w:eastAsia="ko-KR"/>
              </w:rPr>
            </w:pPr>
            <w:r w:rsidRPr="00617E1A">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D32F738" w14:textId="77777777" w:rsidR="00796A74" w:rsidRPr="00D462F1" w:rsidRDefault="00796A74" w:rsidP="002B7FCD">
            <w:pPr>
              <w:pStyle w:val="TAC"/>
              <w:rPr>
                <w:rFonts w:eastAsia="Malgun Gothic"/>
                <w:lang w:eastAsia="ko-KR"/>
              </w:rPr>
            </w:pPr>
            <w:r w:rsidRPr="00617E1A">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4742E900" w14:textId="77777777" w:rsidR="00796A74" w:rsidRPr="00D462F1" w:rsidRDefault="00796A74" w:rsidP="002B7FCD">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CF16DAE" w14:textId="77777777" w:rsidR="00796A74" w:rsidRPr="00D462F1" w:rsidRDefault="00796A74" w:rsidP="002B7FCD">
            <w:pPr>
              <w:pStyle w:val="TAC"/>
              <w:rPr>
                <w:color w:val="000000"/>
                <w:lang w:val="en-US" w:eastAsia="zh-CN"/>
              </w:rPr>
            </w:pPr>
            <w:r w:rsidRPr="00617E1A">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5098D66" w14:textId="77777777" w:rsidR="00796A74" w:rsidRPr="00D462F1" w:rsidRDefault="00796A74" w:rsidP="002B7FCD">
            <w:pPr>
              <w:pStyle w:val="TAC"/>
              <w:rPr>
                <w:rFonts w:eastAsia="Malgun Gothic"/>
                <w:lang w:eastAsia="ko-KR"/>
              </w:rPr>
            </w:pPr>
            <w:r w:rsidRPr="00617E1A">
              <w:rPr>
                <w:rFonts w:cs="Arial"/>
                <w:szCs w:val="12"/>
              </w:rPr>
              <w:t>N/A</w:t>
            </w:r>
          </w:p>
        </w:tc>
      </w:tr>
      <w:tr w:rsidR="00796A74" w:rsidRPr="00D462F1" w14:paraId="6D7F343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DF0CF3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B1F9E" w14:textId="77777777" w:rsidR="00796A74" w:rsidRPr="00D462F1" w:rsidRDefault="00796A74" w:rsidP="002B7FCD">
            <w:pPr>
              <w:pStyle w:val="TAC"/>
              <w:rPr>
                <w:rFonts w:eastAsia="Malgun Gothic"/>
                <w:szCs w:val="18"/>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F08BCAE" w14:textId="77777777" w:rsidR="00796A74" w:rsidRDefault="00796A74" w:rsidP="002B7FCD">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2D3B0F3E" w14:textId="77777777" w:rsidR="00796A74" w:rsidRPr="00D462F1" w:rsidRDefault="00796A74" w:rsidP="002B7FCD">
            <w:pPr>
              <w:pStyle w:val="TAC"/>
              <w:rPr>
                <w:rFonts w:eastAsia="Malgun Gothic"/>
                <w:lang w:eastAsia="ko-KR"/>
              </w:rPr>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DC4818F" w14:textId="77777777" w:rsidR="00796A74" w:rsidRDefault="00796A74" w:rsidP="002B7FCD">
            <w:pPr>
              <w:pStyle w:val="TAC"/>
              <w:rPr>
                <w:rFonts w:eastAsia="Malgun Gothic"/>
                <w:lang w:eastAsia="ko-KR"/>
              </w:rPr>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6AB2218" w14:textId="77777777" w:rsidR="00796A74" w:rsidRPr="00D462F1" w:rsidRDefault="00796A74" w:rsidP="002B7FCD">
            <w:pPr>
              <w:pStyle w:val="TAC"/>
              <w:rPr>
                <w:rFonts w:eastAsia="Malgun Gothic"/>
                <w:lang w:eastAsia="ko-KR"/>
              </w:rPr>
            </w:pPr>
            <w:r w:rsidRPr="00617E1A">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6E47AFB5" w14:textId="77777777" w:rsidR="00796A74" w:rsidRPr="00D462F1" w:rsidRDefault="00796A74" w:rsidP="002B7FCD">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F2CAD69" w14:textId="77777777" w:rsidR="00796A74" w:rsidRPr="00D462F1" w:rsidRDefault="00796A74" w:rsidP="002B7FCD">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0057C53" w14:textId="77777777" w:rsidR="00796A74" w:rsidRPr="00D462F1" w:rsidRDefault="00796A74" w:rsidP="002B7FCD">
            <w:pPr>
              <w:pStyle w:val="TAC"/>
              <w:rPr>
                <w:rFonts w:eastAsia="Malgun Gothic"/>
                <w:lang w:eastAsia="ko-KR"/>
              </w:rPr>
            </w:pPr>
            <w:r w:rsidRPr="00617E1A">
              <w:rPr>
                <w:rFonts w:cs="Arial"/>
                <w:szCs w:val="12"/>
              </w:rPr>
              <w:t>N/A</w:t>
            </w:r>
          </w:p>
        </w:tc>
      </w:tr>
      <w:tr w:rsidR="00796A74" w:rsidRPr="00D462F1" w14:paraId="1A179CF4"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025D4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1187A" w14:textId="77777777" w:rsidR="00796A74" w:rsidRPr="00D462F1" w:rsidRDefault="00796A74" w:rsidP="002B7FCD">
            <w:pPr>
              <w:pStyle w:val="TAC"/>
              <w:rPr>
                <w:rFonts w:eastAsia="Malgun Gothic"/>
                <w:szCs w:val="18"/>
                <w:lang w:eastAsia="ko-KR"/>
              </w:rPr>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6FD4D62F" w14:textId="77777777" w:rsidR="00796A74" w:rsidRDefault="00796A74" w:rsidP="002B7FCD">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329CF6B" w14:textId="77777777" w:rsidR="00796A74" w:rsidRPr="00D462F1" w:rsidRDefault="00796A74" w:rsidP="002B7FCD">
            <w:pPr>
              <w:pStyle w:val="TAC"/>
              <w:rPr>
                <w:rFonts w:eastAsia="Malgun Gothic"/>
                <w:lang w:eastAsia="ko-KR"/>
              </w:rPr>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6072FF0" w14:textId="77777777" w:rsidR="00796A74" w:rsidRDefault="00796A74" w:rsidP="002B7FCD">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CC6CB86" w14:textId="77777777" w:rsidR="00796A74" w:rsidRPr="00D462F1" w:rsidRDefault="00796A74" w:rsidP="002B7FCD">
            <w:pPr>
              <w:pStyle w:val="TAC"/>
              <w:rPr>
                <w:rFonts w:eastAsia="Malgun Gothic"/>
                <w:lang w:eastAsia="ko-KR"/>
              </w:rPr>
            </w:pPr>
            <w:r w:rsidRPr="00617E1A">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517ABC81" w14:textId="77777777" w:rsidR="00796A74" w:rsidRPr="00D462F1" w:rsidRDefault="00796A74" w:rsidP="002B7FCD">
            <w:pPr>
              <w:pStyle w:val="TAC"/>
              <w:rPr>
                <w:rFonts w:eastAsia="Malgun Gothic"/>
                <w:lang w:eastAsia="ko-KR"/>
              </w:rPr>
            </w:pPr>
            <w:r w:rsidRPr="0087426E">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6C9E7F1F" w14:textId="77777777" w:rsidR="00796A74" w:rsidRPr="00D462F1" w:rsidRDefault="00796A74" w:rsidP="002B7FCD">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77FB56F" w14:textId="77777777" w:rsidR="00796A74" w:rsidRDefault="00796A74" w:rsidP="002B7FCD">
            <w:pPr>
              <w:pStyle w:val="TAC"/>
              <w:rPr>
                <w:rFonts w:cs="Arial"/>
                <w:szCs w:val="12"/>
                <w:vertAlign w:val="superscript"/>
                <w:lang w:eastAsia="ko-KR"/>
              </w:rPr>
            </w:pPr>
            <w:r w:rsidRPr="00617E1A">
              <w:rPr>
                <w:rFonts w:cs="Arial"/>
                <w:szCs w:val="12"/>
                <w:lang w:eastAsia="ko-KR"/>
              </w:rPr>
              <w:t>IMD3</w:t>
            </w:r>
            <w:r w:rsidRPr="00617E1A">
              <w:rPr>
                <w:rFonts w:cs="Arial"/>
                <w:szCs w:val="12"/>
                <w:vertAlign w:val="superscript"/>
                <w:lang w:eastAsia="ko-KR"/>
              </w:rPr>
              <w:t>1, 2</w:t>
            </w:r>
          </w:p>
          <w:p w14:paraId="19602FD4" w14:textId="77777777" w:rsidR="00796A74" w:rsidRPr="00D462F1" w:rsidRDefault="00796A74" w:rsidP="002B7FCD">
            <w:pPr>
              <w:pStyle w:val="TAC"/>
              <w:rPr>
                <w:rFonts w:eastAsia="Malgun Gothic"/>
                <w:lang w:eastAsia="ko-KR"/>
              </w:rPr>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796A74" w:rsidRPr="00D462F1" w14:paraId="4152001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6ECF451" w14:textId="77777777" w:rsidR="00796A74" w:rsidRPr="00D462F1" w:rsidRDefault="00796A74" w:rsidP="002B7FCD">
            <w:pPr>
              <w:pStyle w:val="TAC"/>
              <w:rPr>
                <w:lang w:val="en-US" w:eastAsia="zh-CN"/>
              </w:rPr>
            </w:pPr>
            <w:r w:rsidRPr="00A7639E">
              <w:rPr>
                <w:rFonts w:eastAsia="DengXian"/>
                <w:lang w:val="en-US"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B657955" w14:textId="77777777" w:rsidR="00796A74" w:rsidRPr="00D462F1" w:rsidRDefault="00796A74" w:rsidP="002B7FCD">
            <w:pPr>
              <w:pStyle w:val="TAC"/>
              <w:rPr>
                <w:rFonts w:eastAsia="Malgun Gothic"/>
                <w:szCs w:val="18"/>
                <w:lang w:eastAsia="ko-KR"/>
              </w:rPr>
            </w:pPr>
            <w:r w:rsidRPr="00A7639E">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EEC644F" w14:textId="77777777" w:rsidR="00796A74" w:rsidRDefault="00796A74" w:rsidP="002B7FCD">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D0E78A"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4F85DC" w14:textId="77777777" w:rsidR="00796A74" w:rsidRDefault="00796A74" w:rsidP="002B7FCD">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CEEB9D"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031C3B4"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102D7675" w14:textId="77777777" w:rsidR="00796A74" w:rsidRPr="00D462F1" w:rsidRDefault="00796A74" w:rsidP="002B7FCD">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62479"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IMD2</w:t>
            </w:r>
            <w:r w:rsidRPr="00CC187B">
              <w:rPr>
                <w:rFonts w:eastAsia="Malgun Gothic" w:cs="Arial"/>
                <w:szCs w:val="18"/>
                <w:vertAlign w:val="superscript"/>
                <w:lang w:eastAsia="ko-KR"/>
              </w:rPr>
              <w:t>1</w:t>
            </w:r>
            <w:r>
              <w:rPr>
                <w:rFonts w:eastAsia="Malgun Gothic" w:cs="Arial"/>
                <w:szCs w:val="18"/>
                <w:vertAlign w:val="superscript"/>
                <w:lang w:eastAsia="ko-KR"/>
              </w:rPr>
              <w:t>,4</w:t>
            </w:r>
          </w:p>
        </w:tc>
      </w:tr>
      <w:tr w:rsidR="00796A74" w:rsidRPr="00D462F1" w14:paraId="71C1BCD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1DB59D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133A64" w14:textId="77777777" w:rsidR="00796A74" w:rsidRPr="00D462F1" w:rsidRDefault="00796A74" w:rsidP="002B7FCD">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7B3F6A2" w14:textId="77777777" w:rsidR="00796A74" w:rsidRDefault="00796A74" w:rsidP="002B7FCD">
            <w:pPr>
              <w:pStyle w:val="TAC"/>
              <w:rPr>
                <w:rFonts w:eastAsia="Malgun Gothic"/>
                <w:lang w:eastAsia="ko-KR"/>
              </w:rPr>
            </w:pPr>
            <w:r w:rsidRPr="00A7639E">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E096955"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1AE2D4" w14:textId="77777777" w:rsidR="00796A74" w:rsidRDefault="00796A74" w:rsidP="002B7FCD">
            <w:pPr>
              <w:pStyle w:val="TAC"/>
              <w:rPr>
                <w:rFonts w:eastAsia="Malgun Gothic"/>
                <w:lang w:eastAsia="ko-KR"/>
              </w:rPr>
            </w:pPr>
            <w:r w:rsidRPr="00A7639E">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7CD014"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3479336"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E779E0" w14:textId="77777777" w:rsidR="00796A74" w:rsidRPr="00D462F1" w:rsidRDefault="00796A74" w:rsidP="002B7FCD">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B5893"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N/A</w:t>
            </w:r>
          </w:p>
        </w:tc>
      </w:tr>
      <w:tr w:rsidR="00796A74" w:rsidRPr="00D462F1" w14:paraId="64835FB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076823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E2011" w14:textId="77777777" w:rsidR="00796A74" w:rsidRPr="00D462F1" w:rsidRDefault="00796A74" w:rsidP="002B7FCD">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4D10CD6" w14:textId="77777777" w:rsidR="00796A74" w:rsidRDefault="00796A74" w:rsidP="002B7FCD">
            <w:pPr>
              <w:pStyle w:val="TAC"/>
              <w:rPr>
                <w:rFonts w:eastAsia="Malgun Gothic"/>
                <w:lang w:eastAsia="ko-KR"/>
              </w:rPr>
            </w:pPr>
            <w:r w:rsidRPr="00A7639E">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2E62D5C"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66DE11" w14:textId="77777777" w:rsidR="00796A74" w:rsidRDefault="00796A74" w:rsidP="002B7FCD">
            <w:pPr>
              <w:pStyle w:val="TAC"/>
              <w:rPr>
                <w:rFonts w:eastAsia="Malgun Gothic"/>
                <w:lang w:eastAsia="ko-KR"/>
              </w:rPr>
            </w:pPr>
            <w:r w:rsidRPr="00A7639E">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61FC21"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612628B"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5B3F31" w14:textId="77777777" w:rsidR="00796A74" w:rsidRPr="00D462F1" w:rsidRDefault="00796A74" w:rsidP="002B7FCD">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942CB2"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N/A</w:t>
            </w:r>
          </w:p>
        </w:tc>
      </w:tr>
      <w:tr w:rsidR="00796A74" w:rsidRPr="00D462F1" w14:paraId="11FAF20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EFC9C8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E53E4" w14:textId="77777777" w:rsidR="00796A74" w:rsidRPr="00D462F1" w:rsidRDefault="00796A74" w:rsidP="002B7FCD">
            <w:pPr>
              <w:pStyle w:val="TAC"/>
              <w:rPr>
                <w:rFonts w:eastAsia="Malgun Gothic"/>
                <w:szCs w:val="18"/>
                <w:lang w:eastAsia="ko-KR"/>
              </w:rPr>
            </w:pPr>
            <w:r w:rsidRPr="00A8747B">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CB5320A" w14:textId="77777777" w:rsidR="00796A74" w:rsidRDefault="00796A74" w:rsidP="002B7FCD">
            <w:pPr>
              <w:pStyle w:val="TAC"/>
              <w:rPr>
                <w:rFonts w:eastAsia="Malgun Gothic"/>
                <w:lang w:eastAsia="ko-KR"/>
              </w:rPr>
            </w:pPr>
            <w:r w:rsidRPr="00A8747B">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E4D65CD" w14:textId="77777777" w:rsidR="00796A74" w:rsidRPr="00D462F1" w:rsidRDefault="00796A74" w:rsidP="002B7FCD">
            <w:pPr>
              <w:pStyle w:val="TAC"/>
              <w:rPr>
                <w:rFonts w:eastAsia="Malgun Gothic"/>
                <w:lang w:eastAsia="ko-KR"/>
              </w:rPr>
            </w:pPr>
            <w:r w:rsidRPr="00A8747B">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473DD8" w14:textId="77777777" w:rsidR="00796A74" w:rsidRDefault="00796A74" w:rsidP="002B7FCD">
            <w:pPr>
              <w:pStyle w:val="TAC"/>
              <w:rPr>
                <w:rFonts w:eastAsia="Malgun Gothic"/>
                <w:lang w:eastAsia="ko-KR"/>
              </w:rPr>
            </w:pPr>
            <w:r w:rsidRPr="00A8747B">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1C4F2D" w14:textId="77777777" w:rsidR="00796A74" w:rsidRPr="00D462F1" w:rsidRDefault="00796A74" w:rsidP="002B7FCD">
            <w:pPr>
              <w:pStyle w:val="TAC"/>
              <w:rPr>
                <w:rFonts w:eastAsia="Malgun Gothic"/>
                <w:lang w:eastAsia="ko-KR"/>
              </w:rPr>
            </w:pPr>
            <w:r w:rsidRPr="00A8747B">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B1644AC" w14:textId="77777777" w:rsidR="00796A74" w:rsidRPr="00D462F1" w:rsidRDefault="00796A74" w:rsidP="002B7FCD">
            <w:pPr>
              <w:pStyle w:val="TAC"/>
              <w:rPr>
                <w:rFonts w:eastAsia="Malgun Gothic"/>
                <w:lang w:eastAsia="ko-KR"/>
              </w:rPr>
            </w:pPr>
            <w:r w:rsidRPr="00A8747B">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552D5C" w14:textId="77777777" w:rsidR="00796A74" w:rsidRPr="00D462F1" w:rsidRDefault="00796A74" w:rsidP="002B7FCD">
            <w:pPr>
              <w:pStyle w:val="TAC"/>
              <w:rPr>
                <w:color w:val="000000"/>
                <w:lang w:val="en-US" w:eastAsia="zh-CN"/>
              </w:rPr>
            </w:pPr>
            <w:r w:rsidRPr="00A8747B">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BA0914" w14:textId="77777777" w:rsidR="00796A74" w:rsidRPr="00D462F1" w:rsidRDefault="00796A74" w:rsidP="002B7FCD">
            <w:pPr>
              <w:pStyle w:val="TAC"/>
              <w:rPr>
                <w:rFonts w:eastAsia="Malgun Gothic"/>
                <w:lang w:eastAsia="ko-KR"/>
              </w:rPr>
            </w:pPr>
            <w:r w:rsidRPr="00A8747B">
              <w:rPr>
                <w:rFonts w:eastAsia="Malgun Gothic" w:cs="Arial"/>
                <w:szCs w:val="18"/>
                <w:lang w:eastAsia="ko-KR"/>
              </w:rPr>
              <w:t>N/A</w:t>
            </w:r>
          </w:p>
        </w:tc>
      </w:tr>
      <w:tr w:rsidR="00796A74" w:rsidRPr="00D462F1" w14:paraId="4DDBD43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3248F8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A2E75E" w14:textId="77777777" w:rsidR="00796A74" w:rsidRPr="00D462F1" w:rsidRDefault="00796A74" w:rsidP="002B7FCD">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092B2E6" w14:textId="77777777" w:rsidR="00796A74" w:rsidRDefault="00796A74" w:rsidP="002B7FCD">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6E612C5" w14:textId="77777777" w:rsidR="00796A74" w:rsidRPr="00D462F1" w:rsidRDefault="00796A74" w:rsidP="002B7FCD">
            <w:pPr>
              <w:pStyle w:val="TAC"/>
              <w:rPr>
                <w:rFonts w:eastAsia="Malgun Gothic"/>
                <w:lang w:eastAsia="ko-KR"/>
              </w:rPr>
            </w:pPr>
            <w:r w:rsidRPr="00A7639E">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6AFB03" w14:textId="77777777" w:rsidR="00796A74" w:rsidRDefault="00796A74" w:rsidP="002B7FCD">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2C8E36" w14:textId="77777777" w:rsidR="00796A74" w:rsidRPr="00D462F1" w:rsidRDefault="00796A74" w:rsidP="002B7FCD">
            <w:pPr>
              <w:pStyle w:val="TAC"/>
              <w:rPr>
                <w:rFonts w:eastAsia="Malgun Gothic"/>
                <w:lang w:eastAsia="ko-KR"/>
              </w:rPr>
            </w:pPr>
            <w:r w:rsidRPr="00A7639E">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A588BA7" w14:textId="77777777" w:rsidR="00796A74" w:rsidRPr="00D462F1" w:rsidRDefault="00796A74" w:rsidP="002B7FCD">
            <w:pPr>
              <w:pStyle w:val="TAC"/>
              <w:rPr>
                <w:rFonts w:eastAsia="Malgun Gothic"/>
                <w:lang w:eastAsia="ko-KR"/>
              </w:rPr>
            </w:pPr>
            <w:r w:rsidRPr="00A7639E">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1F25DEF" w14:textId="77777777" w:rsidR="00796A74" w:rsidRPr="00D462F1" w:rsidRDefault="00796A74" w:rsidP="002B7FCD">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0A729E"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IMD2</w:t>
            </w:r>
          </w:p>
        </w:tc>
      </w:tr>
      <w:tr w:rsidR="00796A74" w:rsidRPr="00D462F1" w14:paraId="2D0736E3"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A14E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FEB15" w14:textId="77777777" w:rsidR="00796A74" w:rsidRPr="00D462F1" w:rsidRDefault="00796A74" w:rsidP="002B7FCD">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4DA5B52" w14:textId="77777777" w:rsidR="00796A74" w:rsidRDefault="00796A74" w:rsidP="002B7FCD">
            <w:pPr>
              <w:pStyle w:val="TAC"/>
              <w:rPr>
                <w:rFonts w:eastAsia="Malgun Gothic"/>
                <w:lang w:eastAsia="ko-KR"/>
              </w:rPr>
            </w:pPr>
            <w:r w:rsidRPr="00A7639E">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7EE38B3" w14:textId="77777777" w:rsidR="00796A74" w:rsidRPr="00D462F1" w:rsidRDefault="00796A74" w:rsidP="002B7FCD">
            <w:pPr>
              <w:pStyle w:val="TAC"/>
              <w:rPr>
                <w:rFonts w:eastAsia="Malgun Gothic"/>
                <w:lang w:eastAsia="ko-KR"/>
              </w:rPr>
            </w:pPr>
            <w:r w:rsidRPr="00A7639E">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01F1AE" w14:textId="77777777" w:rsidR="00796A74" w:rsidRDefault="00796A74" w:rsidP="002B7FCD">
            <w:pPr>
              <w:pStyle w:val="TAC"/>
              <w:rPr>
                <w:rFonts w:eastAsia="Malgun Gothic"/>
                <w:lang w:eastAsia="ko-KR"/>
              </w:rPr>
            </w:pPr>
            <w:r w:rsidRPr="00A7639E">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A1AB6D" w14:textId="77777777" w:rsidR="00796A74" w:rsidRPr="00D462F1" w:rsidRDefault="00796A74" w:rsidP="002B7FCD">
            <w:pPr>
              <w:pStyle w:val="TAC"/>
              <w:rPr>
                <w:rFonts w:eastAsia="Malgun Gothic"/>
                <w:lang w:eastAsia="ko-KR"/>
              </w:rPr>
            </w:pPr>
            <w:r w:rsidRPr="00A7639E">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73A6153" w14:textId="77777777" w:rsidR="00796A74" w:rsidRPr="00D462F1" w:rsidRDefault="00796A74" w:rsidP="002B7FCD">
            <w:pPr>
              <w:pStyle w:val="TAC"/>
              <w:rPr>
                <w:rFonts w:eastAsia="Malgun Gothic"/>
                <w:lang w:eastAsia="ko-KR"/>
              </w:rPr>
            </w:pPr>
            <w:r w:rsidRPr="00A7639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B44FC4" w14:textId="77777777" w:rsidR="00796A74" w:rsidRPr="00D462F1" w:rsidRDefault="00796A74" w:rsidP="002B7FCD">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650F42" w14:textId="77777777" w:rsidR="00796A74" w:rsidRPr="00D462F1" w:rsidRDefault="00796A74" w:rsidP="002B7FCD">
            <w:pPr>
              <w:pStyle w:val="TAC"/>
              <w:rPr>
                <w:rFonts w:eastAsia="Malgun Gothic"/>
                <w:lang w:eastAsia="ko-KR"/>
              </w:rPr>
            </w:pPr>
            <w:r w:rsidRPr="00A7639E">
              <w:rPr>
                <w:rFonts w:eastAsia="Malgun Gothic" w:cs="Arial"/>
                <w:szCs w:val="18"/>
                <w:lang w:eastAsia="ko-KR"/>
              </w:rPr>
              <w:t>N/A</w:t>
            </w:r>
          </w:p>
        </w:tc>
      </w:tr>
      <w:tr w:rsidR="00796A74" w:rsidRPr="00D462F1" w14:paraId="7C3104A0"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D16920" w14:textId="77777777" w:rsidR="00796A74" w:rsidRPr="00D462F1" w:rsidRDefault="00796A74" w:rsidP="002B7FCD">
            <w:pPr>
              <w:pStyle w:val="TAC"/>
              <w:rPr>
                <w:lang w:val="en-US" w:eastAsia="zh-CN"/>
              </w:rPr>
            </w:pPr>
            <w:r w:rsidRPr="00D462F1">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64BAAF1D" w14:textId="77777777" w:rsidR="00796A74" w:rsidRPr="00D462F1" w:rsidRDefault="00796A74" w:rsidP="002B7FCD">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8DCD81B" w14:textId="77777777" w:rsidR="00796A74" w:rsidRPr="00D462F1" w:rsidRDefault="00796A74" w:rsidP="002B7FC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5B6536"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46CDE9" w14:textId="77777777" w:rsidR="00796A74" w:rsidRPr="00D462F1" w:rsidRDefault="00796A74" w:rsidP="002B7FC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56693E" w14:textId="77777777" w:rsidR="00796A74" w:rsidRPr="00D462F1" w:rsidRDefault="00796A74" w:rsidP="002B7FCD">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5104444" w14:textId="77777777" w:rsidR="00796A74" w:rsidRPr="00D462F1" w:rsidRDefault="00796A74" w:rsidP="002B7FCD">
            <w:pPr>
              <w:pStyle w:val="TAC"/>
              <w:rPr>
                <w:lang w:val="sv-SE"/>
              </w:rPr>
            </w:pPr>
            <w:r w:rsidRPr="00D462F1">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C17CF40"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76AF53" w14:textId="77777777" w:rsidR="00796A74" w:rsidRPr="00D462F1" w:rsidRDefault="00796A74" w:rsidP="002B7FCD">
            <w:pPr>
              <w:pStyle w:val="TAC"/>
              <w:rPr>
                <w:lang w:val="sv-SE"/>
              </w:rPr>
            </w:pPr>
            <w:r w:rsidRPr="00D462F1">
              <w:rPr>
                <w:rFonts w:eastAsia="Malgun Gothic"/>
                <w:lang w:eastAsia="ko-KR"/>
              </w:rPr>
              <w:t>IMD2</w:t>
            </w:r>
            <w:r w:rsidRPr="00D462F1">
              <w:rPr>
                <w:rFonts w:eastAsia="Malgun Gothic"/>
                <w:kern w:val="2"/>
                <w:szCs w:val="24"/>
                <w:vertAlign w:val="superscript"/>
                <w:lang w:eastAsia="ko-KR"/>
              </w:rPr>
              <w:t>1</w:t>
            </w:r>
          </w:p>
        </w:tc>
      </w:tr>
      <w:tr w:rsidR="00796A74" w:rsidRPr="00D462F1" w14:paraId="5BCA880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F8B698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C668B" w14:textId="77777777" w:rsidR="00796A74" w:rsidRPr="00D462F1" w:rsidRDefault="00796A74" w:rsidP="002B7FCD">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DD697C5" w14:textId="77777777" w:rsidR="00796A74" w:rsidRPr="00D462F1" w:rsidRDefault="00796A74" w:rsidP="002B7FCD">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C894007"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6A0FC0" w14:textId="77777777" w:rsidR="00796A74" w:rsidRPr="00D462F1" w:rsidRDefault="00796A74" w:rsidP="002B7FCD">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EB3655" w14:textId="77777777" w:rsidR="00796A74" w:rsidRPr="00D462F1" w:rsidRDefault="00796A74" w:rsidP="002B7FCD">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5901ED7" w14:textId="77777777" w:rsidR="00796A74" w:rsidRPr="00D462F1" w:rsidRDefault="00796A74" w:rsidP="002B7FCD">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FBEE47"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F10144" w14:textId="77777777" w:rsidR="00796A74" w:rsidRPr="00D462F1" w:rsidRDefault="00796A74" w:rsidP="002B7FCD">
            <w:pPr>
              <w:pStyle w:val="TAC"/>
              <w:rPr>
                <w:lang w:val="sv-SE"/>
              </w:rPr>
            </w:pPr>
            <w:r w:rsidRPr="00D462F1">
              <w:rPr>
                <w:rFonts w:eastAsia="Malgun Gothic"/>
                <w:lang w:eastAsia="ko-KR"/>
              </w:rPr>
              <w:t>N/A</w:t>
            </w:r>
          </w:p>
        </w:tc>
      </w:tr>
      <w:tr w:rsidR="00796A74" w:rsidRPr="00D462F1" w14:paraId="1D4E8C9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3D2991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8DC6E" w14:textId="77777777" w:rsidR="00796A74" w:rsidRPr="00D462F1" w:rsidRDefault="00796A74" w:rsidP="002B7FC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3D3B35" w14:textId="77777777" w:rsidR="00796A74" w:rsidRPr="00D462F1" w:rsidRDefault="00796A74" w:rsidP="002B7FCD">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F153286" w14:textId="77777777" w:rsidR="00796A74" w:rsidRPr="00D462F1" w:rsidRDefault="00796A74" w:rsidP="002B7FCD">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402973" w14:textId="77777777" w:rsidR="00796A74" w:rsidRPr="00D462F1" w:rsidRDefault="00796A74" w:rsidP="002B7FCD">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831AD7" w14:textId="77777777" w:rsidR="00796A74" w:rsidRPr="00D462F1" w:rsidRDefault="00796A74" w:rsidP="002B7FCD">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BA9598A" w14:textId="77777777" w:rsidR="00796A74" w:rsidRPr="00D462F1" w:rsidRDefault="00796A74" w:rsidP="002B7FCD">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DCB5C9"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36B1C5" w14:textId="77777777" w:rsidR="00796A74" w:rsidRPr="00D462F1" w:rsidRDefault="00796A74" w:rsidP="002B7FCD">
            <w:pPr>
              <w:pStyle w:val="TAC"/>
              <w:rPr>
                <w:lang w:val="sv-SE"/>
              </w:rPr>
            </w:pPr>
            <w:r w:rsidRPr="00D462F1">
              <w:rPr>
                <w:rFonts w:eastAsia="Malgun Gothic"/>
                <w:lang w:eastAsia="ko-KR"/>
              </w:rPr>
              <w:t>N/A</w:t>
            </w:r>
          </w:p>
        </w:tc>
      </w:tr>
      <w:tr w:rsidR="00796A74" w:rsidRPr="00D462F1" w14:paraId="310FF5E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9733A6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4E701" w14:textId="77777777" w:rsidR="00796A74" w:rsidRPr="00D462F1" w:rsidRDefault="00796A74" w:rsidP="002B7FCD">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F6EB374" w14:textId="77777777" w:rsidR="00796A74" w:rsidRPr="00D462F1" w:rsidRDefault="00796A74" w:rsidP="002B7FCD">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4E75BC8" w14:textId="77777777" w:rsidR="00796A74" w:rsidRPr="00D462F1" w:rsidRDefault="00796A74" w:rsidP="002B7FCD">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B8DE0D" w14:textId="77777777" w:rsidR="00796A74" w:rsidRPr="00D462F1" w:rsidRDefault="00796A74" w:rsidP="002B7FCD">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2B5CC3" w14:textId="77777777" w:rsidR="00796A74" w:rsidRPr="00D462F1" w:rsidRDefault="00796A74" w:rsidP="002B7FCD">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792559E" w14:textId="77777777" w:rsidR="00796A74" w:rsidRPr="00D462F1" w:rsidRDefault="00796A74" w:rsidP="002B7FCD">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EB71C1"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77CD69" w14:textId="77777777" w:rsidR="00796A74" w:rsidRPr="00D462F1" w:rsidRDefault="00796A74" w:rsidP="002B7FCD">
            <w:pPr>
              <w:pStyle w:val="TAC"/>
              <w:rPr>
                <w:lang w:val="sv-SE"/>
              </w:rPr>
            </w:pPr>
            <w:r w:rsidRPr="00D462F1">
              <w:rPr>
                <w:rFonts w:eastAsia="Malgun Gothic"/>
                <w:lang w:eastAsia="ko-KR"/>
              </w:rPr>
              <w:t>N/A</w:t>
            </w:r>
          </w:p>
        </w:tc>
      </w:tr>
      <w:tr w:rsidR="00796A74" w:rsidRPr="00D462F1" w14:paraId="163612A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C58B68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FCB5D" w14:textId="77777777" w:rsidR="00796A74" w:rsidRPr="00D462F1" w:rsidRDefault="00796A74" w:rsidP="002B7FCD">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097299" w14:textId="77777777" w:rsidR="00796A74" w:rsidRPr="00D462F1" w:rsidRDefault="00796A74" w:rsidP="002B7FCD">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57E19D1" w14:textId="77777777" w:rsidR="00796A74" w:rsidRPr="00D462F1" w:rsidRDefault="00796A74" w:rsidP="002B7FCD">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B16DA7" w14:textId="77777777" w:rsidR="00796A74" w:rsidRPr="00D462F1" w:rsidRDefault="00796A74" w:rsidP="002B7FC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C84390" w14:textId="77777777" w:rsidR="00796A74" w:rsidRPr="00D462F1" w:rsidRDefault="00796A74" w:rsidP="002B7FCD">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3D49F04" w14:textId="77777777" w:rsidR="00796A74" w:rsidRPr="00D462F1" w:rsidRDefault="00796A74" w:rsidP="002B7FCD">
            <w:pPr>
              <w:pStyle w:val="TAC"/>
              <w:rPr>
                <w:lang w:val="sv-SE"/>
              </w:rPr>
            </w:pPr>
            <w:r w:rsidRPr="00D462F1">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EE533AB"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C1172" w14:textId="77777777" w:rsidR="00796A74" w:rsidRPr="00D462F1" w:rsidRDefault="00796A74" w:rsidP="002B7FCD">
            <w:pPr>
              <w:pStyle w:val="TAC"/>
              <w:rPr>
                <w:lang w:val="sv-SE"/>
              </w:rPr>
            </w:pPr>
            <w:r w:rsidRPr="00D462F1">
              <w:rPr>
                <w:rFonts w:eastAsia="Malgun Gothic"/>
                <w:lang w:eastAsia="ko-KR"/>
              </w:rPr>
              <w:t>IMD2</w:t>
            </w:r>
          </w:p>
        </w:tc>
      </w:tr>
      <w:tr w:rsidR="00796A74" w:rsidRPr="00D462F1" w14:paraId="06D3C274"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76CBD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6C6E7" w14:textId="77777777" w:rsidR="00796A74" w:rsidRPr="00D462F1" w:rsidRDefault="00796A74" w:rsidP="002B7FC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AB976EB" w14:textId="77777777" w:rsidR="00796A74" w:rsidRPr="00D462F1" w:rsidRDefault="00796A74" w:rsidP="002B7FCD">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813D788" w14:textId="77777777" w:rsidR="00796A74" w:rsidRPr="00D462F1" w:rsidRDefault="00796A74" w:rsidP="002B7FCD">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406528" w14:textId="77777777" w:rsidR="00796A74" w:rsidRPr="00D462F1" w:rsidRDefault="00796A74" w:rsidP="002B7FCD">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7586F9" w14:textId="77777777" w:rsidR="00796A74" w:rsidRPr="00D462F1" w:rsidRDefault="00796A74" w:rsidP="002B7FCD">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0C7D752" w14:textId="77777777" w:rsidR="00796A74" w:rsidRPr="00D462F1" w:rsidRDefault="00796A74" w:rsidP="002B7FCD">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9C4EF6"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8E1BF8" w14:textId="77777777" w:rsidR="00796A74" w:rsidRPr="00D462F1" w:rsidRDefault="00796A74" w:rsidP="002B7FCD">
            <w:pPr>
              <w:pStyle w:val="TAC"/>
              <w:rPr>
                <w:lang w:val="sv-SE"/>
              </w:rPr>
            </w:pPr>
            <w:r w:rsidRPr="00D462F1">
              <w:rPr>
                <w:rFonts w:eastAsia="Malgun Gothic"/>
                <w:lang w:eastAsia="ko-KR"/>
              </w:rPr>
              <w:t>N/A</w:t>
            </w:r>
          </w:p>
        </w:tc>
      </w:tr>
      <w:tr w:rsidR="00796A74" w:rsidRPr="00D462F1" w14:paraId="2EC6DD41"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D788F4" w14:textId="45F404CD" w:rsidR="00796A74" w:rsidRPr="00D462F1" w:rsidRDefault="00796A74" w:rsidP="002B7FCD">
            <w:pPr>
              <w:pStyle w:val="TAC"/>
              <w:rPr>
                <w:lang w:val="en-US" w:eastAsia="zh-CN"/>
              </w:rPr>
            </w:pPr>
            <w:r w:rsidRPr="00D462F1">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5BAD9D94"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E8325A9"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4897A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EE40D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3AAFC1"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47560AD" w14:textId="77777777" w:rsidR="00796A74" w:rsidRPr="00D462F1" w:rsidRDefault="00796A74" w:rsidP="002B7FCD">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260A6CF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042330" w14:textId="77777777" w:rsidR="00796A74" w:rsidRPr="00D462F1" w:rsidRDefault="00796A74" w:rsidP="002B7FCD">
            <w:pPr>
              <w:pStyle w:val="TAC"/>
              <w:rPr>
                <w:lang w:val="sv-SE"/>
              </w:rPr>
            </w:pPr>
            <w:r w:rsidRPr="00D462F1">
              <w:rPr>
                <w:lang w:val="sv-SE"/>
              </w:rPr>
              <w:t>IMD5</w:t>
            </w:r>
          </w:p>
        </w:tc>
      </w:tr>
      <w:tr w:rsidR="00796A74" w:rsidRPr="00D462F1" w14:paraId="15CB55A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E22C0F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524A21"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0DF2B1E0" w14:textId="77777777" w:rsidR="00796A74" w:rsidRPr="00D462F1" w:rsidRDefault="00796A74" w:rsidP="002B7FCD">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29EA8B4"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BAE26D"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8D2BB1" w14:textId="77777777" w:rsidR="00796A74" w:rsidRPr="00D462F1" w:rsidRDefault="00796A74" w:rsidP="002B7FCD">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11D1F2B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58AF3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46CA49" w14:textId="77777777" w:rsidR="00796A74" w:rsidRPr="00D462F1" w:rsidRDefault="00796A74" w:rsidP="002B7FCD">
            <w:pPr>
              <w:pStyle w:val="TAC"/>
              <w:rPr>
                <w:lang w:val="sv-SE"/>
              </w:rPr>
            </w:pPr>
            <w:r w:rsidRPr="00D462F1">
              <w:rPr>
                <w:lang w:val="sv-SE"/>
              </w:rPr>
              <w:t>N/A</w:t>
            </w:r>
          </w:p>
        </w:tc>
      </w:tr>
      <w:tr w:rsidR="00796A74" w:rsidRPr="00D462F1" w14:paraId="69EFFBE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4A16FF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1F69B"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6E6CE7" w14:textId="77777777" w:rsidR="00796A74" w:rsidRPr="00D462F1" w:rsidRDefault="00796A74" w:rsidP="002B7FCD">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4E54B687"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2EB465E"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6F73826" w14:textId="77777777" w:rsidR="00796A74" w:rsidRPr="00D462F1" w:rsidRDefault="00796A74" w:rsidP="002B7FCD">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4531E5E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4D3EB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6C8324" w14:textId="77777777" w:rsidR="00796A74" w:rsidRPr="00D462F1" w:rsidRDefault="00796A74" w:rsidP="002B7FCD">
            <w:pPr>
              <w:pStyle w:val="TAC"/>
              <w:rPr>
                <w:lang w:val="sv-SE"/>
              </w:rPr>
            </w:pPr>
            <w:r w:rsidRPr="00D462F1">
              <w:rPr>
                <w:lang w:val="sv-SE"/>
              </w:rPr>
              <w:t>N/A</w:t>
            </w:r>
          </w:p>
        </w:tc>
      </w:tr>
      <w:tr w:rsidR="00796A74" w:rsidRPr="00D462F1" w14:paraId="6243568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69FC8A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077B2"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05CABC7" w14:textId="77777777" w:rsidR="00796A74" w:rsidRPr="00D462F1" w:rsidRDefault="00796A74" w:rsidP="002B7FCD">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7E36A90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FFC3DF"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09FEC8"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67FFE0C"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741DF76"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526882F" w14:textId="77777777" w:rsidR="00796A74" w:rsidRPr="00D462F1" w:rsidRDefault="00796A74" w:rsidP="002B7FCD">
            <w:pPr>
              <w:pStyle w:val="TAC"/>
              <w:rPr>
                <w:lang w:val="sv-SE"/>
              </w:rPr>
            </w:pPr>
            <w:r w:rsidRPr="00D462F1">
              <w:rPr>
                <w:lang w:val="sv-SE"/>
              </w:rPr>
              <w:t>N/A</w:t>
            </w:r>
          </w:p>
        </w:tc>
      </w:tr>
      <w:tr w:rsidR="00796A74" w:rsidRPr="00D462F1" w14:paraId="3AB8421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C5A6E3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2847A"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6E11004"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303F2C"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F44D08"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3C01C6" w14:textId="77777777" w:rsidR="00796A74" w:rsidRPr="00D462F1" w:rsidRDefault="00796A74" w:rsidP="002B7FCD">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201CE8EA" w14:textId="77777777" w:rsidR="00796A74" w:rsidRPr="00D462F1" w:rsidRDefault="00796A74" w:rsidP="002B7FCD">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102026A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76F596" w14:textId="77777777" w:rsidR="00796A74" w:rsidRPr="00D462F1" w:rsidRDefault="00796A74" w:rsidP="002B7FCD">
            <w:pPr>
              <w:pStyle w:val="TAC"/>
              <w:rPr>
                <w:lang w:val="sv-SE"/>
              </w:rPr>
            </w:pPr>
            <w:r w:rsidRPr="00D462F1">
              <w:rPr>
                <w:lang w:val="sv-SE"/>
              </w:rPr>
              <w:t>IMD5</w:t>
            </w:r>
            <w:r w:rsidRPr="00D462F1">
              <w:rPr>
                <w:vertAlign w:val="superscript"/>
                <w:lang w:val="sv-SE"/>
              </w:rPr>
              <w:t>5</w:t>
            </w:r>
          </w:p>
        </w:tc>
      </w:tr>
      <w:tr w:rsidR="00796A74" w:rsidRPr="00D462F1" w14:paraId="158EC56B"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CBB0C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9FFB7"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FE3CA25" w14:textId="77777777" w:rsidR="00796A74" w:rsidRPr="00D462F1" w:rsidRDefault="00796A74" w:rsidP="002B7FCD">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60CEF642"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CA35E3"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824598" w14:textId="77777777" w:rsidR="00796A74" w:rsidRPr="00D462F1" w:rsidRDefault="00796A74" w:rsidP="002B7FCD">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56B4A312"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E0D4F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E57B385" w14:textId="77777777" w:rsidR="00796A74" w:rsidRPr="00D462F1" w:rsidRDefault="00796A74" w:rsidP="002B7FCD">
            <w:pPr>
              <w:pStyle w:val="TAC"/>
              <w:rPr>
                <w:lang w:val="sv-SE"/>
              </w:rPr>
            </w:pPr>
            <w:r w:rsidRPr="00D462F1">
              <w:rPr>
                <w:lang w:val="sv-SE"/>
              </w:rPr>
              <w:t>N/A</w:t>
            </w:r>
          </w:p>
        </w:tc>
      </w:tr>
      <w:tr w:rsidR="00796A74" w:rsidRPr="00D462F1" w14:paraId="72860771"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385405" w14:textId="4B0918AF" w:rsidR="00796A74" w:rsidRPr="00D462F1" w:rsidRDefault="00796A74" w:rsidP="002B7FCD">
            <w:pPr>
              <w:pStyle w:val="TAC"/>
              <w:rPr>
                <w:lang w:val="en-US" w:eastAsia="zh-CN"/>
              </w:rPr>
            </w:pPr>
            <w:r w:rsidRPr="00D462F1">
              <w:rPr>
                <w:lang w:val="en-US" w:eastAsia="zh-CN"/>
              </w:rPr>
              <w:t>CA_n5A-n14A-n77A</w:t>
            </w:r>
          </w:p>
        </w:tc>
        <w:tc>
          <w:tcPr>
            <w:tcW w:w="1146" w:type="dxa"/>
            <w:tcBorders>
              <w:top w:val="single" w:sz="4" w:space="0" w:color="auto"/>
              <w:left w:val="single" w:sz="4" w:space="0" w:color="auto"/>
              <w:bottom w:val="single" w:sz="4" w:space="0" w:color="auto"/>
              <w:right w:val="single" w:sz="4" w:space="0" w:color="auto"/>
            </w:tcBorders>
          </w:tcPr>
          <w:p w14:paraId="08FBF57F"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505CD06"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A97286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F52332"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542F12"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E9EB3B0" w14:textId="77777777" w:rsidR="00796A74" w:rsidRPr="00D462F1" w:rsidRDefault="00796A74" w:rsidP="002B7FCD">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79601ADC"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F36567" w14:textId="77777777" w:rsidR="00796A74" w:rsidRPr="00D462F1" w:rsidRDefault="00796A74" w:rsidP="002B7FCD">
            <w:pPr>
              <w:pStyle w:val="TAC"/>
              <w:rPr>
                <w:lang w:val="sv-SE"/>
              </w:rPr>
            </w:pPr>
            <w:r w:rsidRPr="00D462F1">
              <w:rPr>
                <w:lang w:val="sv-SE"/>
              </w:rPr>
              <w:t>IMD5</w:t>
            </w:r>
            <w:r w:rsidRPr="00D462F1">
              <w:rPr>
                <w:vertAlign w:val="superscript"/>
                <w:lang w:val="en-US" w:eastAsia="zh-CN"/>
              </w:rPr>
              <w:t>5</w:t>
            </w:r>
          </w:p>
        </w:tc>
      </w:tr>
      <w:tr w:rsidR="00796A74" w:rsidRPr="00D462F1" w14:paraId="704F49C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AD870F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27165"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4D751C56" w14:textId="77777777" w:rsidR="00796A74" w:rsidRPr="00D462F1" w:rsidRDefault="00796A74" w:rsidP="002B7FC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20CCF7C5"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4A02F3"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6021EF"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F0298D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ADD00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12CD00" w14:textId="77777777" w:rsidR="00796A74" w:rsidRPr="00D462F1" w:rsidRDefault="00796A74" w:rsidP="002B7FCD">
            <w:pPr>
              <w:pStyle w:val="TAC"/>
              <w:rPr>
                <w:lang w:val="sv-SE"/>
              </w:rPr>
            </w:pPr>
            <w:r w:rsidRPr="00D462F1">
              <w:rPr>
                <w:lang w:val="sv-SE"/>
              </w:rPr>
              <w:t>N/A</w:t>
            </w:r>
          </w:p>
        </w:tc>
      </w:tr>
      <w:tr w:rsidR="00796A74" w:rsidRPr="00D462F1" w14:paraId="37CFDCD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CCE036D"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6645FC"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C97C923" w14:textId="77777777" w:rsidR="00796A74" w:rsidRPr="00D462F1" w:rsidRDefault="00796A74" w:rsidP="002B7FCD">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760C0F77"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7BA3A92"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E65D412" w14:textId="77777777" w:rsidR="00796A74" w:rsidRPr="00D462F1" w:rsidRDefault="00796A74" w:rsidP="002B7FCD">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338598FF"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4B3C0A"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4B1777" w14:textId="77777777" w:rsidR="00796A74" w:rsidRPr="00D462F1" w:rsidRDefault="00796A74" w:rsidP="002B7FCD">
            <w:pPr>
              <w:pStyle w:val="TAC"/>
              <w:rPr>
                <w:lang w:val="sv-SE"/>
              </w:rPr>
            </w:pPr>
            <w:r w:rsidRPr="00D462F1">
              <w:rPr>
                <w:lang w:val="sv-SE"/>
              </w:rPr>
              <w:t>N/A</w:t>
            </w:r>
          </w:p>
        </w:tc>
      </w:tr>
      <w:tr w:rsidR="00796A74" w:rsidRPr="00D462F1" w14:paraId="1613626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C56F45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E7E90B"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1E4437B" w14:textId="77777777" w:rsidR="00796A74" w:rsidRPr="00D462F1" w:rsidRDefault="00796A74" w:rsidP="002B7FCD">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3CFDA285"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50A42D"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B746B6" w14:textId="77777777" w:rsidR="00796A74" w:rsidRPr="00D462F1" w:rsidRDefault="00796A74" w:rsidP="002B7FCD">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3209153"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3741BDB"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85D8064" w14:textId="77777777" w:rsidR="00796A74" w:rsidRPr="00D462F1" w:rsidRDefault="00796A74" w:rsidP="002B7FCD">
            <w:pPr>
              <w:pStyle w:val="TAC"/>
              <w:rPr>
                <w:lang w:val="sv-SE"/>
              </w:rPr>
            </w:pPr>
            <w:r w:rsidRPr="00D462F1">
              <w:rPr>
                <w:lang w:val="sv-SE"/>
              </w:rPr>
              <w:t>N/A</w:t>
            </w:r>
          </w:p>
        </w:tc>
      </w:tr>
      <w:tr w:rsidR="00796A74" w:rsidRPr="00D462F1" w14:paraId="5C51779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0B20C3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B5FD0"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02E7937F"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12216B"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98B4C8"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85C1BE3" w14:textId="77777777" w:rsidR="00796A74" w:rsidRPr="00D462F1" w:rsidRDefault="00796A74" w:rsidP="002B7FCD">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60A6A9BE" w14:textId="77777777" w:rsidR="00796A74" w:rsidRPr="00D462F1" w:rsidRDefault="00796A74" w:rsidP="002B7FCD">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74CAD11C"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C51F60" w14:textId="77777777" w:rsidR="00796A74" w:rsidRPr="00D462F1" w:rsidRDefault="00796A74" w:rsidP="002B7FCD">
            <w:pPr>
              <w:pStyle w:val="TAC"/>
              <w:rPr>
                <w:lang w:val="sv-SE"/>
              </w:rPr>
            </w:pPr>
            <w:r w:rsidRPr="00D462F1">
              <w:rPr>
                <w:lang w:val="sv-SE"/>
              </w:rPr>
              <w:t>IMD4</w:t>
            </w:r>
            <w:r w:rsidRPr="00D462F1">
              <w:rPr>
                <w:vertAlign w:val="superscript"/>
                <w:lang w:val="sv-SE"/>
              </w:rPr>
              <w:t>1</w:t>
            </w:r>
            <w:r>
              <w:rPr>
                <w:vertAlign w:val="superscript"/>
                <w:lang w:val="sv-SE"/>
              </w:rPr>
              <w:t>.5</w:t>
            </w:r>
          </w:p>
        </w:tc>
      </w:tr>
      <w:tr w:rsidR="00796A74" w:rsidRPr="00D462F1" w14:paraId="3F8B83F8"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66EF1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0425D"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32EDC47" w14:textId="77777777" w:rsidR="00796A74" w:rsidRPr="00D462F1" w:rsidRDefault="00796A74" w:rsidP="002B7FCD">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7C5583F"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8D75B86"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8DF2096" w14:textId="77777777" w:rsidR="00796A74" w:rsidRPr="00D462F1" w:rsidRDefault="00796A74" w:rsidP="002B7FCD">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2F1EC78"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096021"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B9B618" w14:textId="77777777" w:rsidR="00796A74" w:rsidRPr="00D462F1" w:rsidRDefault="00796A74" w:rsidP="002B7FCD">
            <w:pPr>
              <w:pStyle w:val="TAC"/>
              <w:rPr>
                <w:lang w:val="sv-SE"/>
              </w:rPr>
            </w:pPr>
            <w:r w:rsidRPr="00D462F1">
              <w:rPr>
                <w:lang w:val="sv-SE"/>
              </w:rPr>
              <w:t>N/A</w:t>
            </w:r>
          </w:p>
        </w:tc>
      </w:tr>
      <w:tr w:rsidR="00796A74" w:rsidRPr="00D462F1" w14:paraId="3B4EE97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652A559" w14:textId="77777777" w:rsidR="00796A74" w:rsidRPr="00D462F1" w:rsidRDefault="00796A74" w:rsidP="002B7FCD">
            <w:pPr>
              <w:pStyle w:val="TAC"/>
            </w:pPr>
            <w:r w:rsidRPr="003D4D19">
              <w:t>CA_n5-n25-</w:t>
            </w:r>
            <w:r>
              <w:t>n77</w:t>
            </w:r>
          </w:p>
        </w:tc>
        <w:tc>
          <w:tcPr>
            <w:tcW w:w="1146" w:type="dxa"/>
            <w:tcBorders>
              <w:top w:val="single" w:sz="4" w:space="0" w:color="auto"/>
              <w:left w:val="single" w:sz="4" w:space="0" w:color="auto"/>
              <w:bottom w:val="single" w:sz="4" w:space="0" w:color="auto"/>
              <w:right w:val="single" w:sz="4" w:space="0" w:color="auto"/>
            </w:tcBorders>
          </w:tcPr>
          <w:p w14:paraId="0B9E2286" w14:textId="77777777" w:rsidR="00796A74" w:rsidRPr="00D462F1" w:rsidRDefault="00796A74" w:rsidP="002B7FCD">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4C9F2454" w14:textId="77777777" w:rsidR="00796A74" w:rsidRPr="00D462F1" w:rsidRDefault="00796A74" w:rsidP="002B7FCD">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10418675" w14:textId="77777777" w:rsidR="00796A74" w:rsidRPr="00D462F1" w:rsidRDefault="00796A74" w:rsidP="002B7FCD">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3CCFE51C" w14:textId="77777777" w:rsidR="00796A74" w:rsidRPr="00D462F1" w:rsidRDefault="00796A74" w:rsidP="002B7FCD">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0E953C44" w14:textId="77777777" w:rsidR="00796A74" w:rsidRPr="00D462F1" w:rsidRDefault="00796A74" w:rsidP="002B7FCD">
            <w:pPr>
              <w:pStyle w:val="TAC"/>
            </w:pPr>
            <w:r w:rsidRPr="00E9458C">
              <w:t>889</w:t>
            </w:r>
          </w:p>
        </w:tc>
        <w:tc>
          <w:tcPr>
            <w:tcW w:w="977" w:type="dxa"/>
            <w:tcBorders>
              <w:top w:val="single" w:sz="4" w:space="0" w:color="auto"/>
              <w:left w:val="single" w:sz="4" w:space="0" w:color="auto"/>
              <w:bottom w:val="single" w:sz="4" w:space="0" w:color="auto"/>
              <w:right w:val="single" w:sz="4" w:space="0" w:color="auto"/>
            </w:tcBorders>
          </w:tcPr>
          <w:p w14:paraId="0E35AF0F" w14:textId="77777777" w:rsidR="00796A74" w:rsidRPr="00D462F1" w:rsidRDefault="00796A74" w:rsidP="002B7FCD">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3C898853"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33FA2A3" w14:textId="77777777" w:rsidR="00796A74" w:rsidRPr="00D462F1" w:rsidRDefault="00796A74" w:rsidP="002B7FCD">
            <w:pPr>
              <w:pStyle w:val="TAC"/>
            </w:pPr>
            <w:r w:rsidRPr="003D4D19">
              <w:t>IMD5</w:t>
            </w:r>
            <w:r w:rsidRPr="000C7352">
              <w:rPr>
                <w:vertAlign w:val="superscript"/>
              </w:rPr>
              <w:t>5</w:t>
            </w:r>
          </w:p>
        </w:tc>
      </w:tr>
      <w:tr w:rsidR="00796A74" w:rsidRPr="00D462F1" w14:paraId="075BBCF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D5F07B8"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21B80300" w14:textId="77777777" w:rsidR="00796A74" w:rsidRPr="00D462F1" w:rsidRDefault="00796A74" w:rsidP="002B7FCD">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2B57D2B8" w14:textId="77777777" w:rsidR="00796A74" w:rsidRPr="00D462F1" w:rsidRDefault="00796A74" w:rsidP="002B7FCD">
            <w:pPr>
              <w:pStyle w:val="TAC"/>
            </w:pPr>
            <w:r w:rsidRPr="00E9458C">
              <w:t>1907</w:t>
            </w:r>
          </w:p>
        </w:tc>
        <w:tc>
          <w:tcPr>
            <w:tcW w:w="964" w:type="dxa"/>
            <w:tcBorders>
              <w:top w:val="single" w:sz="4" w:space="0" w:color="auto"/>
              <w:left w:val="single" w:sz="4" w:space="0" w:color="auto"/>
              <w:bottom w:val="single" w:sz="4" w:space="0" w:color="auto"/>
              <w:right w:val="single" w:sz="4" w:space="0" w:color="auto"/>
            </w:tcBorders>
          </w:tcPr>
          <w:p w14:paraId="633BADC4" w14:textId="77777777" w:rsidR="00796A74" w:rsidRPr="00D462F1" w:rsidRDefault="00796A74" w:rsidP="002B7FCD">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038618A4" w14:textId="77777777" w:rsidR="00796A74" w:rsidRPr="00D462F1" w:rsidRDefault="00796A74" w:rsidP="002B7FCD">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4A6BF649" w14:textId="77777777" w:rsidR="00796A74" w:rsidRPr="00D462F1" w:rsidRDefault="00796A74" w:rsidP="002B7FCD">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2AD43CE4"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B30BFA9"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8357F27" w14:textId="77777777" w:rsidR="00796A74" w:rsidRPr="00D462F1" w:rsidRDefault="00796A74" w:rsidP="002B7FCD">
            <w:pPr>
              <w:pStyle w:val="TAC"/>
            </w:pPr>
            <w:r w:rsidRPr="003D4D19">
              <w:t>N/A</w:t>
            </w:r>
          </w:p>
        </w:tc>
      </w:tr>
      <w:tr w:rsidR="00796A74" w:rsidRPr="00D462F1" w14:paraId="3A953D7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56CC8E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19647E8B" w14:textId="77777777" w:rsidR="00796A74" w:rsidRPr="00D462F1" w:rsidRDefault="00796A74" w:rsidP="002B7FCD">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3F57638D" w14:textId="77777777" w:rsidR="00796A74" w:rsidRPr="00D462F1" w:rsidRDefault="00796A74" w:rsidP="002B7FCD">
            <w:pPr>
              <w:pStyle w:val="TAC"/>
            </w:pPr>
            <w:r w:rsidRPr="00E9458C">
              <w:t>3305</w:t>
            </w:r>
          </w:p>
        </w:tc>
        <w:tc>
          <w:tcPr>
            <w:tcW w:w="964" w:type="dxa"/>
            <w:tcBorders>
              <w:top w:val="single" w:sz="4" w:space="0" w:color="auto"/>
              <w:left w:val="single" w:sz="4" w:space="0" w:color="auto"/>
              <w:bottom w:val="single" w:sz="4" w:space="0" w:color="auto"/>
              <w:right w:val="single" w:sz="4" w:space="0" w:color="auto"/>
            </w:tcBorders>
          </w:tcPr>
          <w:p w14:paraId="1692F5E3" w14:textId="77777777" w:rsidR="00796A74" w:rsidRPr="00D462F1" w:rsidRDefault="00796A74" w:rsidP="002B7FCD">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1EEFBAE4" w14:textId="77777777" w:rsidR="00796A74" w:rsidRPr="00D462F1" w:rsidRDefault="00796A74" w:rsidP="002B7FCD">
            <w:pPr>
              <w:pStyle w:val="TAC"/>
            </w:pPr>
            <w:r w:rsidRPr="00E9458C">
              <w:t>50</w:t>
            </w:r>
          </w:p>
        </w:tc>
        <w:tc>
          <w:tcPr>
            <w:tcW w:w="960" w:type="dxa"/>
            <w:tcBorders>
              <w:top w:val="single" w:sz="4" w:space="0" w:color="auto"/>
              <w:left w:val="single" w:sz="4" w:space="0" w:color="auto"/>
              <w:bottom w:val="single" w:sz="4" w:space="0" w:color="auto"/>
              <w:right w:val="single" w:sz="4" w:space="0" w:color="auto"/>
            </w:tcBorders>
          </w:tcPr>
          <w:p w14:paraId="6DE183DC" w14:textId="77777777" w:rsidR="00796A74" w:rsidRPr="00D462F1" w:rsidRDefault="00796A74" w:rsidP="002B7FCD">
            <w:pPr>
              <w:pStyle w:val="TAC"/>
            </w:pPr>
            <w:r w:rsidRPr="00E9458C">
              <w:t>3305</w:t>
            </w:r>
          </w:p>
        </w:tc>
        <w:tc>
          <w:tcPr>
            <w:tcW w:w="977" w:type="dxa"/>
            <w:tcBorders>
              <w:top w:val="single" w:sz="4" w:space="0" w:color="auto"/>
              <w:left w:val="single" w:sz="4" w:space="0" w:color="auto"/>
              <w:bottom w:val="single" w:sz="4" w:space="0" w:color="auto"/>
              <w:right w:val="single" w:sz="4" w:space="0" w:color="auto"/>
            </w:tcBorders>
          </w:tcPr>
          <w:p w14:paraId="7F8C7040"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49BB45A7" w14:textId="77777777" w:rsidR="00796A74" w:rsidRPr="00D462F1" w:rsidRDefault="00796A74" w:rsidP="002B7FCD">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306C01FE" w14:textId="77777777" w:rsidR="00796A74" w:rsidRPr="00D462F1" w:rsidRDefault="00796A74" w:rsidP="002B7FCD">
            <w:pPr>
              <w:pStyle w:val="TAC"/>
            </w:pPr>
            <w:r w:rsidRPr="003D4D19">
              <w:t>N/A</w:t>
            </w:r>
          </w:p>
        </w:tc>
      </w:tr>
      <w:tr w:rsidR="00796A74" w:rsidRPr="00D462F1" w14:paraId="49B622F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A6325E5"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18B16FC0" w14:textId="77777777" w:rsidR="00796A74" w:rsidRPr="00D462F1" w:rsidRDefault="00796A74" w:rsidP="002B7FCD">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6A18DD02" w14:textId="77777777" w:rsidR="00796A74" w:rsidRPr="00D462F1" w:rsidRDefault="00796A74" w:rsidP="002B7FCD">
            <w:pPr>
              <w:pStyle w:val="TAC"/>
            </w:pPr>
            <w:r w:rsidRPr="00E9458C">
              <w:t>846.5</w:t>
            </w:r>
          </w:p>
        </w:tc>
        <w:tc>
          <w:tcPr>
            <w:tcW w:w="964" w:type="dxa"/>
            <w:tcBorders>
              <w:top w:val="single" w:sz="4" w:space="0" w:color="auto"/>
              <w:left w:val="single" w:sz="4" w:space="0" w:color="auto"/>
              <w:bottom w:val="single" w:sz="4" w:space="0" w:color="auto"/>
              <w:right w:val="single" w:sz="4" w:space="0" w:color="auto"/>
            </w:tcBorders>
          </w:tcPr>
          <w:p w14:paraId="56E381C6" w14:textId="77777777" w:rsidR="00796A74" w:rsidRPr="00D462F1" w:rsidRDefault="00796A74" w:rsidP="002B7FCD">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70F65FEB" w14:textId="77777777" w:rsidR="00796A74" w:rsidRPr="00D462F1" w:rsidRDefault="00796A74" w:rsidP="002B7FCD">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36CAB627" w14:textId="77777777" w:rsidR="00796A74" w:rsidRPr="00D462F1" w:rsidRDefault="00796A74" w:rsidP="002B7FCD">
            <w:pPr>
              <w:pStyle w:val="TAC"/>
            </w:pPr>
            <w:r w:rsidRPr="00E9458C">
              <w:t>891.5</w:t>
            </w:r>
          </w:p>
        </w:tc>
        <w:tc>
          <w:tcPr>
            <w:tcW w:w="977" w:type="dxa"/>
            <w:tcBorders>
              <w:top w:val="single" w:sz="4" w:space="0" w:color="auto"/>
              <w:left w:val="single" w:sz="4" w:space="0" w:color="auto"/>
              <w:bottom w:val="single" w:sz="4" w:space="0" w:color="auto"/>
              <w:right w:val="single" w:sz="4" w:space="0" w:color="auto"/>
            </w:tcBorders>
          </w:tcPr>
          <w:p w14:paraId="19BAD2B5"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F3229BE"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32783C82" w14:textId="77777777" w:rsidR="00796A74" w:rsidRPr="00D462F1" w:rsidRDefault="00796A74" w:rsidP="002B7FCD">
            <w:pPr>
              <w:pStyle w:val="TAC"/>
            </w:pPr>
            <w:r w:rsidRPr="003D4D19">
              <w:t>N/A</w:t>
            </w:r>
          </w:p>
        </w:tc>
      </w:tr>
      <w:tr w:rsidR="00796A74" w:rsidRPr="00D462F1" w14:paraId="7710E33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B67379D"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71CD677C" w14:textId="77777777" w:rsidR="00796A74" w:rsidRPr="00D462F1" w:rsidRDefault="00796A74" w:rsidP="002B7FCD">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7007FE26" w14:textId="77777777" w:rsidR="00796A74" w:rsidRPr="00D462F1" w:rsidRDefault="00796A74" w:rsidP="002B7FCD">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7DADEC9D" w14:textId="77777777" w:rsidR="00796A74" w:rsidRPr="00D462F1" w:rsidRDefault="00796A74" w:rsidP="002B7FCD">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145B4A22" w14:textId="77777777" w:rsidR="00796A74" w:rsidRPr="00D462F1" w:rsidRDefault="00796A74" w:rsidP="002B7FCD">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0D37C103" w14:textId="77777777" w:rsidR="00796A74" w:rsidRPr="00D462F1" w:rsidRDefault="00796A74" w:rsidP="002B7FCD">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2EF44E95" w14:textId="77777777" w:rsidR="00796A74" w:rsidRPr="00D462F1" w:rsidRDefault="00796A74" w:rsidP="002B7FCD">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6D777056"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1A1D74A7" w14:textId="77777777" w:rsidR="00796A74" w:rsidRPr="00D462F1" w:rsidRDefault="00796A74" w:rsidP="002B7FCD">
            <w:pPr>
              <w:pStyle w:val="TAC"/>
            </w:pPr>
            <w:r w:rsidRPr="003D4D19">
              <w:t>IMD3</w:t>
            </w:r>
          </w:p>
        </w:tc>
      </w:tr>
      <w:tr w:rsidR="00796A74" w:rsidRPr="00D462F1" w14:paraId="28C0F707"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A7A51"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076369A5" w14:textId="77777777" w:rsidR="00796A74" w:rsidRPr="00D462F1" w:rsidRDefault="00796A74" w:rsidP="002B7FCD">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0BD887DB" w14:textId="77777777" w:rsidR="00796A74" w:rsidRPr="00D462F1" w:rsidRDefault="00796A74" w:rsidP="002B7FCD">
            <w:pPr>
              <w:pStyle w:val="TAC"/>
            </w:pPr>
            <w:r w:rsidRPr="00E9458C">
              <w:t>3680</w:t>
            </w:r>
          </w:p>
        </w:tc>
        <w:tc>
          <w:tcPr>
            <w:tcW w:w="964" w:type="dxa"/>
            <w:tcBorders>
              <w:top w:val="single" w:sz="4" w:space="0" w:color="auto"/>
              <w:left w:val="single" w:sz="4" w:space="0" w:color="auto"/>
              <w:bottom w:val="single" w:sz="4" w:space="0" w:color="auto"/>
              <w:right w:val="single" w:sz="4" w:space="0" w:color="auto"/>
            </w:tcBorders>
          </w:tcPr>
          <w:p w14:paraId="0CE096C8" w14:textId="77777777" w:rsidR="00796A74" w:rsidRPr="00D462F1" w:rsidRDefault="00796A74" w:rsidP="002B7FCD">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1F052F4E" w14:textId="77777777" w:rsidR="00796A74" w:rsidRPr="00D462F1" w:rsidRDefault="00796A74" w:rsidP="002B7FCD">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24F4831A" w14:textId="77777777" w:rsidR="00796A74" w:rsidRPr="00D462F1" w:rsidRDefault="00796A74" w:rsidP="002B7FCD">
            <w:pPr>
              <w:pStyle w:val="TAC"/>
            </w:pPr>
            <w:r w:rsidRPr="00E9458C">
              <w:t>3680</w:t>
            </w:r>
          </w:p>
        </w:tc>
        <w:tc>
          <w:tcPr>
            <w:tcW w:w="977" w:type="dxa"/>
            <w:tcBorders>
              <w:top w:val="single" w:sz="4" w:space="0" w:color="auto"/>
              <w:left w:val="single" w:sz="4" w:space="0" w:color="auto"/>
              <w:bottom w:val="single" w:sz="4" w:space="0" w:color="auto"/>
              <w:right w:val="single" w:sz="4" w:space="0" w:color="auto"/>
            </w:tcBorders>
          </w:tcPr>
          <w:p w14:paraId="53564606"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FC93C42" w14:textId="77777777" w:rsidR="00796A74" w:rsidRPr="00D462F1" w:rsidRDefault="00796A74" w:rsidP="002B7FCD">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56196EEA" w14:textId="77777777" w:rsidR="00796A74" w:rsidRPr="00D462F1" w:rsidRDefault="00796A74" w:rsidP="002B7FCD">
            <w:pPr>
              <w:pStyle w:val="TAC"/>
            </w:pPr>
            <w:r w:rsidRPr="003D4D19">
              <w:t>N/A</w:t>
            </w:r>
          </w:p>
        </w:tc>
      </w:tr>
      <w:tr w:rsidR="00796A74" w:rsidRPr="00D462F1" w14:paraId="1C6468D0" w14:textId="77777777" w:rsidTr="002B7FCD">
        <w:trPr>
          <w:trHeight w:val="187"/>
          <w:jc w:val="center"/>
        </w:trPr>
        <w:tc>
          <w:tcPr>
            <w:tcW w:w="2007" w:type="dxa"/>
            <w:tcBorders>
              <w:left w:val="single" w:sz="4" w:space="0" w:color="auto"/>
              <w:bottom w:val="nil"/>
              <w:right w:val="single" w:sz="4" w:space="0" w:color="auto"/>
            </w:tcBorders>
            <w:shd w:val="clear" w:color="auto" w:fill="auto"/>
          </w:tcPr>
          <w:p w14:paraId="0DD1903A" w14:textId="77777777" w:rsidR="00796A74" w:rsidRPr="00D462F1" w:rsidRDefault="00796A74" w:rsidP="002B7FCD">
            <w:pPr>
              <w:pStyle w:val="TAC"/>
            </w:pPr>
            <w:r w:rsidRPr="003D4D19">
              <w:t>CA_n5-n25-n78</w:t>
            </w:r>
          </w:p>
        </w:tc>
        <w:tc>
          <w:tcPr>
            <w:tcW w:w="1146" w:type="dxa"/>
            <w:tcBorders>
              <w:top w:val="single" w:sz="4" w:space="0" w:color="auto"/>
              <w:left w:val="single" w:sz="4" w:space="0" w:color="auto"/>
              <w:bottom w:val="single" w:sz="4" w:space="0" w:color="auto"/>
              <w:right w:val="single" w:sz="4" w:space="0" w:color="auto"/>
            </w:tcBorders>
          </w:tcPr>
          <w:p w14:paraId="3B96BBE4" w14:textId="77777777" w:rsidR="00796A74" w:rsidRPr="00D462F1" w:rsidRDefault="00796A74" w:rsidP="002B7FCD">
            <w:pPr>
              <w:pStyle w:val="TAC"/>
            </w:pPr>
            <w:r w:rsidRPr="00E56760">
              <w:t>n5</w:t>
            </w:r>
          </w:p>
        </w:tc>
        <w:tc>
          <w:tcPr>
            <w:tcW w:w="960" w:type="dxa"/>
            <w:tcBorders>
              <w:top w:val="single" w:sz="4" w:space="0" w:color="auto"/>
              <w:left w:val="single" w:sz="4" w:space="0" w:color="auto"/>
              <w:bottom w:val="single" w:sz="4" w:space="0" w:color="auto"/>
              <w:right w:val="single" w:sz="4" w:space="0" w:color="auto"/>
            </w:tcBorders>
          </w:tcPr>
          <w:p w14:paraId="20B2E3DC" w14:textId="77777777" w:rsidR="00796A74" w:rsidRPr="00D462F1" w:rsidRDefault="00796A74" w:rsidP="002B7FCD">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09DC3416" w14:textId="77777777" w:rsidR="00796A74" w:rsidRPr="00D462F1" w:rsidRDefault="00796A74" w:rsidP="002B7FCD">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5FC6D634" w14:textId="77777777" w:rsidR="00796A74" w:rsidRPr="00D462F1" w:rsidRDefault="00796A74" w:rsidP="002B7FCD">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6A147B27" w14:textId="77777777" w:rsidR="00796A74" w:rsidRPr="00D462F1" w:rsidRDefault="00796A74" w:rsidP="002B7FCD">
            <w:pPr>
              <w:pStyle w:val="TAC"/>
            </w:pPr>
            <w:r w:rsidRPr="00E56760">
              <w:t>889</w:t>
            </w:r>
          </w:p>
        </w:tc>
        <w:tc>
          <w:tcPr>
            <w:tcW w:w="977" w:type="dxa"/>
            <w:tcBorders>
              <w:top w:val="single" w:sz="4" w:space="0" w:color="auto"/>
              <w:left w:val="single" w:sz="4" w:space="0" w:color="auto"/>
              <w:bottom w:val="single" w:sz="4" w:space="0" w:color="auto"/>
              <w:right w:val="single" w:sz="4" w:space="0" w:color="auto"/>
            </w:tcBorders>
          </w:tcPr>
          <w:p w14:paraId="2EC58772" w14:textId="77777777" w:rsidR="00796A74" w:rsidRPr="00D462F1" w:rsidRDefault="00796A74" w:rsidP="002B7FCD">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6AE9F90D"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2D04635B" w14:textId="77777777" w:rsidR="00796A74" w:rsidRPr="00D462F1" w:rsidRDefault="00796A74" w:rsidP="002B7FCD">
            <w:pPr>
              <w:pStyle w:val="TAC"/>
            </w:pPr>
            <w:r w:rsidRPr="003D4D19">
              <w:t>IMD5</w:t>
            </w:r>
          </w:p>
        </w:tc>
      </w:tr>
      <w:tr w:rsidR="00796A74" w:rsidRPr="00D462F1" w14:paraId="396CDF4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315A35E"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002922A5" w14:textId="77777777" w:rsidR="00796A74" w:rsidRPr="00D462F1" w:rsidRDefault="00796A74" w:rsidP="002B7FCD">
            <w:pPr>
              <w:pStyle w:val="TAC"/>
            </w:pPr>
            <w:r w:rsidRPr="00E56760">
              <w:t>n25</w:t>
            </w:r>
          </w:p>
        </w:tc>
        <w:tc>
          <w:tcPr>
            <w:tcW w:w="960" w:type="dxa"/>
            <w:tcBorders>
              <w:top w:val="single" w:sz="4" w:space="0" w:color="auto"/>
              <w:left w:val="single" w:sz="4" w:space="0" w:color="auto"/>
              <w:bottom w:val="single" w:sz="4" w:space="0" w:color="auto"/>
              <w:right w:val="single" w:sz="4" w:space="0" w:color="auto"/>
            </w:tcBorders>
          </w:tcPr>
          <w:p w14:paraId="4522D115" w14:textId="77777777" w:rsidR="00796A74" w:rsidRPr="00D462F1" w:rsidRDefault="00796A74" w:rsidP="002B7FCD">
            <w:pPr>
              <w:pStyle w:val="TAC"/>
            </w:pPr>
            <w:r w:rsidRPr="00E56760">
              <w:t>1907</w:t>
            </w:r>
          </w:p>
        </w:tc>
        <w:tc>
          <w:tcPr>
            <w:tcW w:w="964" w:type="dxa"/>
            <w:tcBorders>
              <w:top w:val="single" w:sz="4" w:space="0" w:color="auto"/>
              <w:left w:val="single" w:sz="4" w:space="0" w:color="auto"/>
              <w:bottom w:val="single" w:sz="4" w:space="0" w:color="auto"/>
              <w:right w:val="single" w:sz="4" w:space="0" w:color="auto"/>
            </w:tcBorders>
          </w:tcPr>
          <w:p w14:paraId="63BBF4DC" w14:textId="77777777" w:rsidR="00796A74" w:rsidRPr="00D462F1" w:rsidRDefault="00796A74" w:rsidP="002B7FCD">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3CAD892B" w14:textId="77777777" w:rsidR="00796A74" w:rsidRPr="00D462F1" w:rsidRDefault="00796A74" w:rsidP="002B7FCD">
            <w:pPr>
              <w:pStyle w:val="TAC"/>
            </w:pPr>
            <w:r w:rsidRPr="00E56760">
              <w:t>25</w:t>
            </w:r>
          </w:p>
        </w:tc>
        <w:tc>
          <w:tcPr>
            <w:tcW w:w="960" w:type="dxa"/>
            <w:tcBorders>
              <w:top w:val="single" w:sz="4" w:space="0" w:color="auto"/>
              <w:left w:val="single" w:sz="4" w:space="0" w:color="auto"/>
              <w:bottom w:val="single" w:sz="4" w:space="0" w:color="auto"/>
              <w:right w:val="single" w:sz="4" w:space="0" w:color="auto"/>
            </w:tcBorders>
          </w:tcPr>
          <w:p w14:paraId="68740A04" w14:textId="77777777" w:rsidR="00796A74" w:rsidRPr="00D462F1" w:rsidRDefault="00796A74" w:rsidP="002B7FCD">
            <w:pPr>
              <w:pStyle w:val="TAC"/>
            </w:pPr>
            <w:r w:rsidRPr="00E56760">
              <w:t>1987</w:t>
            </w:r>
          </w:p>
        </w:tc>
        <w:tc>
          <w:tcPr>
            <w:tcW w:w="977" w:type="dxa"/>
            <w:tcBorders>
              <w:top w:val="single" w:sz="4" w:space="0" w:color="auto"/>
              <w:left w:val="single" w:sz="4" w:space="0" w:color="auto"/>
              <w:bottom w:val="single" w:sz="4" w:space="0" w:color="auto"/>
              <w:right w:val="single" w:sz="4" w:space="0" w:color="auto"/>
            </w:tcBorders>
          </w:tcPr>
          <w:p w14:paraId="46B11BA9"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137F04EE"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AECCC78" w14:textId="77777777" w:rsidR="00796A74" w:rsidRPr="00D462F1" w:rsidRDefault="00796A74" w:rsidP="002B7FCD">
            <w:pPr>
              <w:pStyle w:val="TAC"/>
            </w:pPr>
            <w:r w:rsidRPr="003D4D19">
              <w:t>N/A</w:t>
            </w:r>
          </w:p>
        </w:tc>
      </w:tr>
      <w:tr w:rsidR="00796A74" w:rsidRPr="00D462F1" w14:paraId="77DC8AE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0BF604C"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68DDF67C" w14:textId="77777777" w:rsidR="00796A74" w:rsidRPr="00D462F1" w:rsidRDefault="00796A74" w:rsidP="002B7FCD">
            <w:pPr>
              <w:pStyle w:val="TAC"/>
            </w:pPr>
            <w:r w:rsidRPr="00E56760">
              <w:t>n78</w:t>
            </w:r>
          </w:p>
        </w:tc>
        <w:tc>
          <w:tcPr>
            <w:tcW w:w="960" w:type="dxa"/>
            <w:tcBorders>
              <w:top w:val="single" w:sz="4" w:space="0" w:color="auto"/>
              <w:left w:val="single" w:sz="4" w:space="0" w:color="auto"/>
              <w:bottom w:val="single" w:sz="4" w:space="0" w:color="auto"/>
              <w:right w:val="single" w:sz="4" w:space="0" w:color="auto"/>
            </w:tcBorders>
          </w:tcPr>
          <w:p w14:paraId="2645D9B3" w14:textId="77777777" w:rsidR="00796A74" w:rsidRPr="00D462F1" w:rsidRDefault="00796A74" w:rsidP="002B7FCD">
            <w:pPr>
              <w:pStyle w:val="TAC"/>
            </w:pPr>
            <w:r w:rsidRPr="00E56760">
              <w:t>3305</w:t>
            </w:r>
          </w:p>
        </w:tc>
        <w:tc>
          <w:tcPr>
            <w:tcW w:w="964" w:type="dxa"/>
            <w:tcBorders>
              <w:top w:val="single" w:sz="4" w:space="0" w:color="auto"/>
              <w:left w:val="single" w:sz="4" w:space="0" w:color="auto"/>
              <w:bottom w:val="single" w:sz="4" w:space="0" w:color="auto"/>
              <w:right w:val="single" w:sz="4" w:space="0" w:color="auto"/>
            </w:tcBorders>
          </w:tcPr>
          <w:p w14:paraId="60BD7C05" w14:textId="77777777" w:rsidR="00796A74" w:rsidRPr="00D462F1" w:rsidRDefault="00796A74" w:rsidP="002B7FCD">
            <w:pPr>
              <w:pStyle w:val="TAC"/>
            </w:pPr>
            <w:r w:rsidRPr="00E56760">
              <w:t>10</w:t>
            </w:r>
          </w:p>
        </w:tc>
        <w:tc>
          <w:tcPr>
            <w:tcW w:w="960" w:type="dxa"/>
            <w:tcBorders>
              <w:top w:val="single" w:sz="4" w:space="0" w:color="auto"/>
              <w:left w:val="single" w:sz="4" w:space="0" w:color="auto"/>
              <w:bottom w:val="single" w:sz="4" w:space="0" w:color="auto"/>
              <w:right w:val="single" w:sz="4" w:space="0" w:color="auto"/>
            </w:tcBorders>
          </w:tcPr>
          <w:p w14:paraId="604BBD68" w14:textId="77777777" w:rsidR="00796A74" w:rsidRPr="00D462F1" w:rsidRDefault="00796A74" w:rsidP="002B7FCD">
            <w:pPr>
              <w:pStyle w:val="TAC"/>
            </w:pPr>
            <w:r w:rsidRPr="00E56760">
              <w:t>50</w:t>
            </w:r>
          </w:p>
        </w:tc>
        <w:tc>
          <w:tcPr>
            <w:tcW w:w="960" w:type="dxa"/>
            <w:tcBorders>
              <w:top w:val="single" w:sz="4" w:space="0" w:color="auto"/>
              <w:left w:val="single" w:sz="4" w:space="0" w:color="auto"/>
              <w:bottom w:val="single" w:sz="4" w:space="0" w:color="auto"/>
              <w:right w:val="single" w:sz="4" w:space="0" w:color="auto"/>
            </w:tcBorders>
          </w:tcPr>
          <w:p w14:paraId="54AE26B5" w14:textId="77777777" w:rsidR="00796A74" w:rsidRPr="00D462F1" w:rsidRDefault="00796A74" w:rsidP="002B7FCD">
            <w:pPr>
              <w:pStyle w:val="TAC"/>
            </w:pPr>
            <w:r w:rsidRPr="00E56760">
              <w:t>3305</w:t>
            </w:r>
          </w:p>
        </w:tc>
        <w:tc>
          <w:tcPr>
            <w:tcW w:w="977" w:type="dxa"/>
            <w:tcBorders>
              <w:top w:val="single" w:sz="4" w:space="0" w:color="auto"/>
              <w:left w:val="single" w:sz="4" w:space="0" w:color="auto"/>
              <w:bottom w:val="single" w:sz="4" w:space="0" w:color="auto"/>
              <w:right w:val="single" w:sz="4" w:space="0" w:color="auto"/>
            </w:tcBorders>
          </w:tcPr>
          <w:p w14:paraId="380FC51F"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500A0828" w14:textId="77777777" w:rsidR="00796A74" w:rsidRPr="00D462F1" w:rsidRDefault="00796A74" w:rsidP="002B7FCD">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2BE7D4D4" w14:textId="77777777" w:rsidR="00796A74" w:rsidRPr="00D462F1" w:rsidRDefault="00796A74" w:rsidP="002B7FCD">
            <w:pPr>
              <w:pStyle w:val="TAC"/>
            </w:pPr>
            <w:r w:rsidRPr="003D4D19">
              <w:t>N/A</w:t>
            </w:r>
          </w:p>
        </w:tc>
      </w:tr>
      <w:tr w:rsidR="00796A74" w:rsidRPr="00D462F1" w14:paraId="1AFA0DF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2C8A69D"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46ACBCF6" w14:textId="77777777" w:rsidR="00796A74" w:rsidRPr="00D462F1" w:rsidRDefault="00796A74" w:rsidP="002B7FCD">
            <w:pPr>
              <w:pStyle w:val="TAC"/>
            </w:pPr>
            <w:r w:rsidRPr="003D4D19">
              <w:t>n5</w:t>
            </w:r>
          </w:p>
        </w:tc>
        <w:tc>
          <w:tcPr>
            <w:tcW w:w="960" w:type="dxa"/>
            <w:tcBorders>
              <w:top w:val="single" w:sz="4" w:space="0" w:color="auto"/>
              <w:left w:val="single" w:sz="4" w:space="0" w:color="auto"/>
              <w:bottom w:val="single" w:sz="4" w:space="0" w:color="auto"/>
              <w:right w:val="single" w:sz="4" w:space="0" w:color="auto"/>
            </w:tcBorders>
          </w:tcPr>
          <w:p w14:paraId="6BDA00BB" w14:textId="77777777" w:rsidR="00796A74" w:rsidRPr="00D462F1" w:rsidRDefault="00796A74" w:rsidP="002B7FCD">
            <w:pPr>
              <w:pStyle w:val="TAC"/>
            </w:pPr>
            <w:r w:rsidRPr="003D4D19">
              <w:t>846.5</w:t>
            </w:r>
          </w:p>
        </w:tc>
        <w:tc>
          <w:tcPr>
            <w:tcW w:w="964" w:type="dxa"/>
            <w:tcBorders>
              <w:top w:val="single" w:sz="4" w:space="0" w:color="auto"/>
              <w:left w:val="single" w:sz="4" w:space="0" w:color="auto"/>
              <w:bottom w:val="single" w:sz="4" w:space="0" w:color="auto"/>
              <w:right w:val="single" w:sz="4" w:space="0" w:color="auto"/>
            </w:tcBorders>
          </w:tcPr>
          <w:p w14:paraId="255AFE32" w14:textId="77777777" w:rsidR="00796A74" w:rsidRPr="00D462F1" w:rsidRDefault="00796A74" w:rsidP="002B7FCD">
            <w:pPr>
              <w:pStyle w:val="TAC"/>
            </w:pPr>
            <w:r w:rsidRPr="003D4D19">
              <w:t>5</w:t>
            </w:r>
          </w:p>
        </w:tc>
        <w:tc>
          <w:tcPr>
            <w:tcW w:w="960" w:type="dxa"/>
            <w:tcBorders>
              <w:top w:val="single" w:sz="4" w:space="0" w:color="auto"/>
              <w:left w:val="single" w:sz="4" w:space="0" w:color="auto"/>
              <w:bottom w:val="single" w:sz="4" w:space="0" w:color="auto"/>
              <w:right w:val="single" w:sz="4" w:space="0" w:color="auto"/>
            </w:tcBorders>
          </w:tcPr>
          <w:p w14:paraId="2ED68C2C" w14:textId="77777777" w:rsidR="00796A74" w:rsidRPr="00D462F1" w:rsidRDefault="00796A74" w:rsidP="002B7FCD">
            <w:pPr>
              <w:pStyle w:val="TAC"/>
            </w:pPr>
            <w:r w:rsidRPr="003D4D19">
              <w:t>25</w:t>
            </w:r>
          </w:p>
        </w:tc>
        <w:tc>
          <w:tcPr>
            <w:tcW w:w="960" w:type="dxa"/>
            <w:tcBorders>
              <w:top w:val="single" w:sz="4" w:space="0" w:color="auto"/>
              <w:left w:val="single" w:sz="4" w:space="0" w:color="auto"/>
              <w:bottom w:val="single" w:sz="4" w:space="0" w:color="auto"/>
              <w:right w:val="single" w:sz="4" w:space="0" w:color="auto"/>
            </w:tcBorders>
          </w:tcPr>
          <w:p w14:paraId="77CC3CD0" w14:textId="77777777" w:rsidR="00796A74" w:rsidRPr="00D462F1" w:rsidRDefault="00796A74" w:rsidP="002B7FCD">
            <w:pPr>
              <w:pStyle w:val="TAC"/>
            </w:pPr>
            <w:r w:rsidRPr="003D4D19">
              <w:t>891.5</w:t>
            </w:r>
          </w:p>
        </w:tc>
        <w:tc>
          <w:tcPr>
            <w:tcW w:w="977" w:type="dxa"/>
            <w:tcBorders>
              <w:top w:val="single" w:sz="4" w:space="0" w:color="auto"/>
              <w:left w:val="single" w:sz="4" w:space="0" w:color="auto"/>
              <w:bottom w:val="single" w:sz="4" w:space="0" w:color="auto"/>
              <w:right w:val="single" w:sz="4" w:space="0" w:color="auto"/>
            </w:tcBorders>
          </w:tcPr>
          <w:p w14:paraId="7145E6AE"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1AF8970"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66385AA3" w14:textId="77777777" w:rsidR="00796A74" w:rsidRPr="00D462F1" w:rsidRDefault="00796A74" w:rsidP="002B7FCD">
            <w:pPr>
              <w:pStyle w:val="TAC"/>
            </w:pPr>
            <w:r w:rsidRPr="003D4D19">
              <w:t>N/A</w:t>
            </w:r>
          </w:p>
        </w:tc>
      </w:tr>
      <w:tr w:rsidR="00796A74" w:rsidRPr="00D462F1" w14:paraId="567993A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5F65BAE"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5727D65C" w14:textId="77777777" w:rsidR="00796A74" w:rsidRPr="00D462F1" w:rsidRDefault="00796A74" w:rsidP="002B7FCD">
            <w:pPr>
              <w:pStyle w:val="TAC"/>
            </w:pPr>
            <w:r w:rsidRPr="003D4D19">
              <w:t>n2</w:t>
            </w:r>
            <w:r>
              <w:t>5</w:t>
            </w:r>
          </w:p>
        </w:tc>
        <w:tc>
          <w:tcPr>
            <w:tcW w:w="960" w:type="dxa"/>
            <w:tcBorders>
              <w:top w:val="single" w:sz="4" w:space="0" w:color="auto"/>
              <w:left w:val="single" w:sz="4" w:space="0" w:color="auto"/>
              <w:bottom w:val="single" w:sz="4" w:space="0" w:color="auto"/>
              <w:right w:val="single" w:sz="4" w:space="0" w:color="auto"/>
            </w:tcBorders>
          </w:tcPr>
          <w:p w14:paraId="2E577172" w14:textId="77777777" w:rsidR="00796A74" w:rsidRPr="00D462F1" w:rsidRDefault="00796A74" w:rsidP="002B7FCD">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6BA7FD13" w14:textId="77777777" w:rsidR="00796A74" w:rsidRPr="00D462F1" w:rsidRDefault="00796A74" w:rsidP="002B7FCD">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26A4B9DD" w14:textId="77777777" w:rsidR="00796A74" w:rsidRPr="00D462F1" w:rsidRDefault="00796A74" w:rsidP="002B7FCD">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187B25C9" w14:textId="77777777" w:rsidR="00796A74" w:rsidRPr="00D462F1" w:rsidRDefault="00796A74" w:rsidP="002B7FCD">
            <w:pPr>
              <w:pStyle w:val="TAC"/>
            </w:pPr>
            <w:r w:rsidRPr="003D4D19">
              <w:t>1987</w:t>
            </w:r>
          </w:p>
        </w:tc>
        <w:tc>
          <w:tcPr>
            <w:tcW w:w="977" w:type="dxa"/>
            <w:tcBorders>
              <w:top w:val="single" w:sz="4" w:space="0" w:color="auto"/>
              <w:left w:val="single" w:sz="4" w:space="0" w:color="auto"/>
              <w:bottom w:val="single" w:sz="4" w:space="0" w:color="auto"/>
              <w:right w:val="single" w:sz="4" w:space="0" w:color="auto"/>
            </w:tcBorders>
          </w:tcPr>
          <w:p w14:paraId="476542F8" w14:textId="77777777" w:rsidR="00796A74" w:rsidRPr="00D462F1" w:rsidRDefault="00796A74" w:rsidP="002B7FCD">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12C711B8" w14:textId="77777777" w:rsidR="00796A74" w:rsidRPr="00D462F1" w:rsidRDefault="00796A74" w:rsidP="002B7FCD">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79FF695A" w14:textId="77777777" w:rsidR="00796A74" w:rsidRPr="00D462F1" w:rsidRDefault="00796A74" w:rsidP="002B7FCD">
            <w:pPr>
              <w:pStyle w:val="TAC"/>
            </w:pPr>
            <w:r w:rsidRPr="003D4D19">
              <w:t>IMD3</w:t>
            </w:r>
          </w:p>
        </w:tc>
      </w:tr>
      <w:tr w:rsidR="00796A74" w:rsidRPr="00D462F1" w14:paraId="59CD1110"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229EE0"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7835C11A" w14:textId="77777777" w:rsidR="00796A74" w:rsidRPr="00D462F1" w:rsidRDefault="00796A74" w:rsidP="002B7FCD">
            <w:pPr>
              <w:pStyle w:val="TAC"/>
            </w:pPr>
            <w:r w:rsidRPr="003D4D19">
              <w:t>n78</w:t>
            </w:r>
          </w:p>
        </w:tc>
        <w:tc>
          <w:tcPr>
            <w:tcW w:w="960" w:type="dxa"/>
            <w:tcBorders>
              <w:top w:val="single" w:sz="4" w:space="0" w:color="auto"/>
              <w:left w:val="single" w:sz="4" w:space="0" w:color="auto"/>
              <w:bottom w:val="single" w:sz="4" w:space="0" w:color="auto"/>
              <w:right w:val="single" w:sz="4" w:space="0" w:color="auto"/>
            </w:tcBorders>
          </w:tcPr>
          <w:p w14:paraId="413DF875" w14:textId="77777777" w:rsidR="00796A74" w:rsidRPr="00D462F1" w:rsidRDefault="00796A74" w:rsidP="002B7FCD">
            <w:pPr>
              <w:pStyle w:val="TAC"/>
            </w:pPr>
            <w:r w:rsidRPr="003D4D19">
              <w:t>3680</w:t>
            </w:r>
          </w:p>
        </w:tc>
        <w:tc>
          <w:tcPr>
            <w:tcW w:w="964" w:type="dxa"/>
            <w:tcBorders>
              <w:top w:val="single" w:sz="4" w:space="0" w:color="auto"/>
              <w:left w:val="single" w:sz="4" w:space="0" w:color="auto"/>
              <w:bottom w:val="single" w:sz="4" w:space="0" w:color="auto"/>
              <w:right w:val="single" w:sz="4" w:space="0" w:color="auto"/>
            </w:tcBorders>
          </w:tcPr>
          <w:p w14:paraId="01717DA5" w14:textId="77777777" w:rsidR="00796A74" w:rsidRPr="00D462F1" w:rsidRDefault="00796A74" w:rsidP="002B7FCD">
            <w:pPr>
              <w:pStyle w:val="TAC"/>
            </w:pPr>
            <w:r w:rsidRPr="003D4D19">
              <w:t xml:space="preserve">10 </w:t>
            </w:r>
          </w:p>
        </w:tc>
        <w:tc>
          <w:tcPr>
            <w:tcW w:w="960" w:type="dxa"/>
            <w:tcBorders>
              <w:top w:val="single" w:sz="4" w:space="0" w:color="auto"/>
              <w:left w:val="single" w:sz="4" w:space="0" w:color="auto"/>
              <w:bottom w:val="single" w:sz="4" w:space="0" w:color="auto"/>
              <w:right w:val="single" w:sz="4" w:space="0" w:color="auto"/>
            </w:tcBorders>
          </w:tcPr>
          <w:p w14:paraId="79EDCDF2" w14:textId="77777777" w:rsidR="00796A74" w:rsidRPr="00D462F1" w:rsidRDefault="00796A74" w:rsidP="002B7FCD">
            <w:pPr>
              <w:pStyle w:val="TAC"/>
            </w:pPr>
            <w:r w:rsidRPr="003D4D19">
              <w:t xml:space="preserve">50 </w:t>
            </w:r>
          </w:p>
        </w:tc>
        <w:tc>
          <w:tcPr>
            <w:tcW w:w="960" w:type="dxa"/>
            <w:tcBorders>
              <w:top w:val="single" w:sz="4" w:space="0" w:color="auto"/>
              <w:left w:val="single" w:sz="4" w:space="0" w:color="auto"/>
              <w:bottom w:val="single" w:sz="4" w:space="0" w:color="auto"/>
              <w:right w:val="single" w:sz="4" w:space="0" w:color="auto"/>
            </w:tcBorders>
          </w:tcPr>
          <w:p w14:paraId="3302C729" w14:textId="77777777" w:rsidR="00796A74" w:rsidRPr="00D462F1" w:rsidRDefault="00796A74" w:rsidP="002B7FCD">
            <w:pPr>
              <w:pStyle w:val="TAC"/>
            </w:pPr>
            <w:r w:rsidRPr="003D4D19">
              <w:t>3680</w:t>
            </w:r>
          </w:p>
        </w:tc>
        <w:tc>
          <w:tcPr>
            <w:tcW w:w="977" w:type="dxa"/>
            <w:tcBorders>
              <w:top w:val="single" w:sz="4" w:space="0" w:color="auto"/>
              <w:left w:val="single" w:sz="4" w:space="0" w:color="auto"/>
              <w:bottom w:val="single" w:sz="4" w:space="0" w:color="auto"/>
              <w:right w:val="single" w:sz="4" w:space="0" w:color="auto"/>
            </w:tcBorders>
          </w:tcPr>
          <w:p w14:paraId="0C9F33DC" w14:textId="77777777" w:rsidR="00796A74" w:rsidRPr="00D462F1" w:rsidRDefault="00796A74" w:rsidP="002B7FCD">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529528BB" w14:textId="77777777" w:rsidR="00796A74" w:rsidRPr="00D462F1" w:rsidRDefault="00796A74" w:rsidP="002B7FCD">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3F487569" w14:textId="77777777" w:rsidR="00796A74" w:rsidRPr="00D462F1" w:rsidRDefault="00796A74" w:rsidP="002B7FCD">
            <w:pPr>
              <w:pStyle w:val="TAC"/>
            </w:pPr>
            <w:r w:rsidRPr="003D4D19">
              <w:t>N/A</w:t>
            </w:r>
          </w:p>
        </w:tc>
      </w:tr>
      <w:tr w:rsidR="00796A74" w:rsidRPr="00D462F1" w14:paraId="0F5A74C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B147D70" w14:textId="77777777" w:rsidR="00796A74" w:rsidRPr="00D462F1" w:rsidRDefault="00796A74" w:rsidP="002B7FCD">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C1CF75F"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E4ACE82" w14:textId="77777777" w:rsidR="00796A74" w:rsidRPr="00D462F1" w:rsidRDefault="00796A74" w:rsidP="002B7FCD">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66E1004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D4A6B1"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90BBAA7"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2047727"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5BEEE1"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1E8142B" w14:textId="77777777" w:rsidR="00796A74" w:rsidRPr="00D462F1" w:rsidRDefault="00796A74" w:rsidP="002B7FCD">
            <w:pPr>
              <w:pStyle w:val="TAC"/>
              <w:rPr>
                <w:lang w:val="sv-SE"/>
              </w:rPr>
            </w:pPr>
            <w:r w:rsidRPr="00D462F1">
              <w:t>N/A</w:t>
            </w:r>
          </w:p>
        </w:tc>
      </w:tr>
      <w:tr w:rsidR="00796A74" w:rsidRPr="00D462F1" w14:paraId="239D5E0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C3F219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80D72" w14:textId="77777777" w:rsidR="00796A74" w:rsidRPr="00D462F1" w:rsidRDefault="00796A74" w:rsidP="002B7FCD">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1328B0B9" w14:textId="77777777" w:rsidR="00796A74" w:rsidRPr="00D462F1" w:rsidRDefault="00796A74" w:rsidP="002B7FCD">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1B1068A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8C628D" w14:textId="77777777" w:rsidR="00796A74" w:rsidRPr="00D462F1" w:rsidRDefault="00796A74" w:rsidP="002B7FCD">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27ADB3C9" w14:textId="77777777" w:rsidR="00796A74" w:rsidRPr="00D462F1" w:rsidRDefault="00796A74" w:rsidP="002B7FCD">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4DD6E376" w14:textId="77777777" w:rsidR="00796A74" w:rsidRPr="00D462F1" w:rsidRDefault="00796A74" w:rsidP="002B7FCD">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47E0FD9C"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D6E180D" w14:textId="77777777" w:rsidR="00796A74" w:rsidRPr="00D462F1" w:rsidRDefault="00796A74" w:rsidP="002B7FCD">
            <w:pPr>
              <w:pStyle w:val="TAC"/>
              <w:rPr>
                <w:lang w:val="sv-SE"/>
              </w:rPr>
            </w:pPr>
            <w:r w:rsidRPr="00D462F1">
              <w:t>IMD5</w:t>
            </w:r>
            <w:r w:rsidRPr="00D462F1">
              <w:rPr>
                <w:vertAlign w:val="superscript"/>
              </w:rPr>
              <w:t>5</w:t>
            </w:r>
          </w:p>
        </w:tc>
      </w:tr>
      <w:tr w:rsidR="00796A74" w:rsidRPr="00D462F1" w14:paraId="35E6A764"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2DDC7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F5622"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B484A30" w14:textId="77777777" w:rsidR="00796A74" w:rsidRPr="00D462F1" w:rsidRDefault="00796A74" w:rsidP="002B7FCD">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1F530C99"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17187B"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1130ACA" w14:textId="77777777" w:rsidR="00796A74" w:rsidRPr="00D462F1" w:rsidRDefault="00796A74" w:rsidP="002B7FCD">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7291B4A2"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ACB8F1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E3DDA25" w14:textId="77777777" w:rsidR="00796A74" w:rsidRPr="00D462F1" w:rsidRDefault="00796A74" w:rsidP="002B7FCD">
            <w:pPr>
              <w:pStyle w:val="TAC"/>
              <w:rPr>
                <w:lang w:val="sv-SE"/>
              </w:rPr>
            </w:pPr>
            <w:r w:rsidRPr="00D462F1">
              <w:t>N/A</w:t>
            </w:r>
          </w:p>
        </w:tc>
      </w:tr>
      <w:tr w:rsidR="00796A74" w:rsidRPr="00D462F1" w14:paraId="10B06FB1"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07B05" w14:textId="793115E9" w:rsidR="00796A74" w:rsidRPr="00D462F1" w:rsidRDefault="00796A74" w:rsidP="002B7FCD">
            <w:pPr>
              <w:pStyle w:val="TAC"/>
              <w:rPr>
                <w:lang w:val="en-US" w:eastAsia="zh-CN"/>
              </w:rPr>
            </w:pPr>
            <w:r w:rsidRPr="00D462F1">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496C6AE6"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F4DCB99"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88A8D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C1138D"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17AF7D"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4B408C8" w14:textId="77777777" w:rsidR="00796A74" w:rsidRPr="00D462F1" w:rsidRDefault="00796A74" w:rsidP="002B7FCD">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9C1A73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39AD0D" w14:textId="77777777" w:rsidR="00796A74" w:rsidRPr="00D462F1" w:rsidRDefault="00796A74" w:rsidP="002B7FCD">
            <w:pPr>
              <w:pStyle w:val="TAC"/>
              <w:rPr>
                <w:lang w:val="sv-SE"/>
              </w:rPr>
            </w:pPr>
            <w:r w:rsidRPr="00D462F1">
              <w:rPr>
                <w:lang w:val="sv-SE"/>
              </w:rPr>
              <w:t>IMD3</w:t>
            </w:r>
            <w:r w:rsidRPr="00D462F1">
              <w:rPr>
                <w:vertAlign w:val="superscript"/>
                <w:lang w:val="sv-SE"/>
              </w:rPr>
              <w:t>1</w:t>
            </w:r>
          </w:p>
        </w:tc>
      </w:tr>
      <w:tr w:rsidR="00796A74" w:rsidRPr="00D462F1" w14:paraId="019CA7A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BB993F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E738C"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D53B5A0" w14:textId="77777777" w:rsidR="00796A74" w:rsidRPr="00D462F1" w:rsidRDefault="00796A74" w:rsidP="002B7FC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F6B8707"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27F175"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66EE25"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5CAD6B6"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9BD2B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EFA514" w14:textId="77777777" w:rsidR="00796A74" w:rsidRPr="00D462F1" w:rsidRDefault="00796A74" w:rsidP="002B7FCD">
            <w:pPr>
              <w:pStyle w:val="TAC"/>
              <w:rPr>
                <w:lang w:val="sv-SE"/>
              </w:rPr>
            </w:pPr>
            <w:r w:rsidRPr="00D462F1">
              <w:rPr>
                <w:lang w:val="sv-SE"/>
              </w:rPr>
              <w:t>N/A</w:t>
            </w:r>
          </w:p>
        </w:tc>
      </w:tr>
      <w:tr w:rsidR="00796A74" w:rsidRPr="00D462F1" w14:paraId="2FAC6C8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1D7FAF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3E560"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7433478" w14:textId="77777777" w:rsidR="00796A74" w:rsidRPr="00D462F1" w:rsidRDefault="00796A74" w:rsidP="002B7FCD">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7840B9F4"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62AC817"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24AFD57" w14:textId="77777777" w:rsidR="00796A74" w:rsidRPr="00D462F1" w:rsidRDefault="00796A74" w:rsidP="002B7FCD">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61E5A40E"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D3A8C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FF4950" w14:textId="77777777" w:rsidR="00796A74" w:rsidRPr="00D462F1" w:rsidRDefault="00796A74" w:rsidP="002B7FCD">
            <w:pPr>
              <w:pStyle w:val="TAC"/>
              <w:rPr>
                <w:lang w:val="sv-SE"/>
              </w:rPr>
            </w:pPr>
            <w:r w:rsidRPr="00D462F1">
              <w:rPr>
                <w:lang w:val="sv-SE"/>
              </w:rPr>
              <w:t>N/A</w:t>
            </w:r>
          </w:p>
        </w:tc>
      </w:tr>
      <w:tr w:rsidR="00796A74" w:rsidRPr="00D462F1" w14:paraId="4234669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4CCA1F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6DF3D8" w14:textId="77777777" w:rsidR="00796A74" w:rsidRPr="00D462F1" w:rsidRDefault="00796A74" w:rsidP="002B7FCD">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A307604" w14:textId="77777777" w:rsidR="00796A74" w:rsidRPr="00D462F1" w:rsidRDefault="00796A74" w:rsidP="002B7FCD">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402C5B6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BB8A77"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BB9700" w14:textId="77777777" w:rsidR="00796A74" w:rsidRPr="00D462F1" w:rsidRDefault="00796A74" w:rsidP="002B7FCD">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89CB570"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E97835"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DB56018" w14:textId="77777777" w:rsidR="00796A74" w:rsidRPr="00D462F1" w:rsidRDefault="00796A74" w:rsidP="002B7FCD">
            <w:pPr>
              <w:pStyle w:val="TAC"/>
              <w:rPr>
                <w:lang w:val="sv-SE"/>
              </w:rPr>
            </w:pPr>
            <w:r w:rsidRPr="00D462F1">
              <w:rPr>
                <w:lang w:val="sv-SE"/>
              </w:rPr>
              <w:t>N/A</w:t>
            </w:r>
          </w:p>
        </w:tc>
      </w:tr>
      <w:tr w:rsidR="00796A74" w:rsidRPr="00D462F1" w14:paraId="0D5DB59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F4F871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E62F5"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2273688"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563DDF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472F6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F2B173"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58E6E9B" w14:textId="77777777" w:rsidR="00796A74" w:rsidRPr="00D462F1" w:rsidRDefault="00796A74" w:rsidP="002B7FCD">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4361B62"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AC547BB" w14:textId="77777777" w:rsidR="00796A74" w:rsidRPr="00D462F1" w:rsidRDefault="00796A74" w:rsidP="002B7FCD">
            <w:pPr>
              <w:pStyle w:val="TAC"/>
              <w:rPr>
                <w:lang w:val="sv-SE"/>
              </w:rPr>
            </w:pPr>
            <w:r w:rsidRPr="00D462F1">
              <w:rPr>
                <w:lang w:val="sv-SE"/>
              </w:rPr>
              <w:t>IMD3</w:t>
            </w:r>
            <w:r w:rsidRPr="00D462F1">
              <w:rPr>
                <w:vertAlign w:val="superscript"/>
                <w:lang w:val="sv-SE"/>
              </w:rPr>
              <w:t>5</w:t>
            </w:r>
          </w:p>
        </w:tc>
      </w:tr>
      <w:tr w:rsidR="00796A74" w:rsidRPr="00D462F1" w14:paraId="3D9A5915"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0B2CF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96097"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A8B5EAB" w14:textId="77777777" w:rsidR="00796A74" w:rsidRPr="00D462F1" w:rsidRDefault="00796A74" w:rsidP="002B7FCD">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3FBB897B"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89618D7"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143ABD3" w14:textId="77777777" w:rsidR="00796A74" w:rsidRPr="00D462F1" w:rsidRDefault="00796A74" w:rsidP="002B7FCD">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2C238E9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217DD5"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E54BD0" w14:textId="77777777" w:rsidR="00796A74" w:rsidRPr="00D462F1" w:rsidRDefault="00796A74" w:rsidP="002B7FCD">
            <w:pPr>
              <w:pStyle w:val="TAC"/>
              <w:rPr>
                <w:lang w:val="sv-SE"/>
              </w:rPr>
            </w:pPr>
            <w:r w:rsidRPr="00D462F1">
              <w:rPr>
                <w:lang w:val="sv-SE"/>
              </w:rPr>
              <w:t>N/A</w:t>
            </w:r>
          </w:p>
        </w:tc>
      </w:tr>
      <w:tr w:rsidR="00796A74" w:rsidRPr="00D462F1" w14:paraId="3536E04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5585178" w14:textId="77777777" w:rsidR="00796A74" w:rsidRPr="00D462F1" w:rsidRDefault="00796A74" w:rsidP="002B7FCD">
            <w:pPr>
              <w:pStyle w:val="TAC"/>
              <w:rPr>
                <w:lang w:val="en-US" w:eastAsia="zh-CN"/>
              </w:rPr>
            </w:pPr>
            <w:r w:rsidRPr="00D462F1">
              <w:t>CA_n5-n66-n77</w:t>
            </w:r>
          </w:p>
        </w:tc>
        <w:tc>
          <w:tcPr>
            <w:tcW w:w="1146" w:type="dxa"/>
            <w:tcBorders>
              <w:top w:val="single" w:sz="4" w:space="0" w:color="auto"/>
              <w:left w:val="single" w:sz="4" w:space="0" w:color="auto"/>
              <w:bottom w:val="single" w:sz="4" w:space="0" w:color="auto"/>
              <w:right w:val="single" w:sz="4" w:space="0" w:color="auto"/>
            </w:tcBorders>
          </w:tcPr>
          <w:p w14:paraId="083A5671" w14:textId="77777777" w:rsidR="00796A74" w:rsidRPr="00D462F1" w:rsidRDefault="00796A74" w:rsidP="002B7FCD">
            <w:pPr>
              <w:pStyle w:val="TAC"/>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112EB77" w14:textId="77777777" w:rsidR="00796A74" w:rsidRPr="00D462F1" w:rsidRDefault="00796A74" w:rsidP="002B7FCD">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0DE019D6"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4BE5E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FBFD3D8" w14:textId="77777777" w:rsidR="00796A74" w:rsidRPr="00D462F1" w:rsidRDefault="00796A74" w:rsidP="002B7FCD">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vAlign w:val="center"/>
          </w:tcPr>
          <w:p w14:paraId="1D2EC1CA" w14:textId="77777777" w:rsidR="00796A74" w:rsidRPr="00D462F1" w:rsidRDefault="00796A74" w:rsidP="002B7FCD">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CD1E5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113BFB" w14:textId="77777777" w:rsidR="00796A74" w:rsidRPr="00D462F1" w:rsidRDefault="00796A74" w:rsidP="002B7FCD">
            <w:pPr>
              <w:pStyle w:val="TAC"/>
              <w:rPr>
                <w:lang w:val="sv-SE"/>
              </w:rPr>
            </w:pPr>
            <w:r w:rsidRPr="00D462F1">
              <w:t>N/A</w:t>
            </w:r>
          </w:p>
        </w:tc>
      </w:tr>
      <w:tr w:rsidR="00796A74" w:rsidRPr="00D462F1" w14:paraId="663E673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545EFD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DBC01" w14:textId="77777777" w:rsidR="00796A74" w:rsidRPr="00D462F1" w:rsidRDefault="00796A74" w:rsidP="002B7FCD">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4F24A1B"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11BC2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6D30C4"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F49304" w14:textId="77777777" w:rsidR="00796A74" w:rsidRPr="00D462F1" w:rsidRDefault="00796A74" w:rsidP="002B7FCD">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vAlign w:val="center"/>
          </w:tcPr>
          <w:p w14:paraId="0DB8C2B1" w14:textId="77777777" w:rsidR="00796A74" w:rsidRPr="00D462F1" w:rsidRDefault="00796A74" w:rsidP="002B7FCD">
            <w:pPr>
              <w:pStyle w:val="TAC"/>
              <w:rPr>
                <w:lang w:val="sv-SE"/>
              </w:rPr>
            </w:pPr>
            <w:r w:rsidRPr="00D462F1">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411C9A9"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720534" w14:textId="77777777" w:rsidR="00796A74" w:rsidRPr="00D462F1" w:rsidRDefault="00796A74" w:rsidP="002B7FCD">
            <w:pPr>
              <w:pStyle w:val="TAC"/>
              <w:rPr>
                <w:lang w:val="sv-SE"/>
              </w:rPr>
            </w:pPr>
            <w:r w:rsidRPr="00D462F1">
              <w:t>IMD3</w:t>
            </w:r>
          </w:p>
        </w:tc>
      </w:tr>
      <w:tr w:rsidR="00796A74" w:rsidRPr="00D462F1" w14:paraId="0F0311D7"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09B1B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2CCE9"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EABD8EA" w14:textId="77777777" w:rsidR="00796A74" w:rsidRPr="00D462F1" w:rsidRDefault="00796A74" w:rsidP="002B7FCD">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51AD8AC8"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B20B94"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E72D5FB" w14:textId="77777777" w:rsidR="00796A74" w:rsidRPr="00D462F1" w:rsidRDefault="00796A74" w:rsidP="002B7FCD">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vAlign w:val="center"/>
          </w:tcPr>
          <w:p w14:paraId="6687ADE9" w14:textId="77777777" w:rsidR="00796A74" w:rsidRPr="00D462F1" w:rsidRDefault="00796A74" w:rsidP="002B7FCD">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27B887"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DF2108" w14:textId="77777777" w:rsidR="00796A74" w:rsidRPr="00D462F1" w:rsidRDefault="00796A74" w:rsidP="002B7FCD">
            <w:pPr>
              <w:pStyle w:val="TAC"/>
              <w:rPr>
                <w:lang w:val="sv-SE"/>
              </w:rPr>
            </w:pPr>
            <w:r w:rsidRPr="00D462F1">
              <w:t>N/A</w:t>
            </w:r>
          </w:p>
        </w:tc>
      </w:tr>
      <w:tr w:rsidR="00796A74" w:rsidRPr="00D462F1" w14:paraId="433423D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3D02818" w14:textId="77777777" w:rsidR="00796A74" w:rsidRPr="00D462F1" w:rsidRDefault="00796A74" w:rsidP="002B7FCD">
            <w:pPr>
              <w:pStyle w:val="TAC"/>
              <w:rPr>
                <w:lang w:val="en-US" w:eastAsia="zh-CN"/>
              </w:rPr>
            </w:pPr>
            <w:r w:rsidRPr="000D1061">
              <w:rPr>
                <w:rFonts w:eastAsia="DengXian"/>
                <w:lang w:val="en-US"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639EE307" w14:textId="77777777" w:rsidR="00796A74" w:rsidRPr="00D462F1" w:rsidRDefault="00796A74" w:rsidP="002B7FCD">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61787A3A" w14:textId="77777777" w:rsidR="00796A74" w:rsidRPr="00D462F1" w:rsidRDefault="00796A74" w:rsidP="002B7FCD">
            <w:pPr>
              <w:pStyle w:val="TAC"/>
              <w:rPr>
                <w:lang w:eastAsia="ja-JP"/>
              </w:rPr>
            </w:pPr>
            <w:r w:rsidRPr="004E637A">
              <w:rPr>
                <w:rFonts w:eastAsia="DengXian"/>
                <w:lang w:eastAsia="ko-KR"/>
              </w:rPr>
              <w:t>25</w:t>
            </w:r>
            <w:r>
              <w:rPr>
                <w:rFonts w:eastAsia="DengXian"/>
                <w:lang w:eastAsia="ko-KR"/>
              </w:rPr>
              <w:t>50</w:t>
            </w:r>
          </w:p>
        </w:tc>
        <w:tc>
          <w:tcPr>
            <w:tcW w:w="964" w:type="dxa"/>
            <w:tcBorders>
              <w:top w:val="single" w:sz="4" w:space="0" w:color="auto"/>
              <w:left w:val="single" w:sz="4" w:space="0" w:color="auto"/>
              <w:bottom w:val="single" w:sz="4" w:space="0" w:color="auto"/>
              <w:right w:val="single" w:sz="4" w:space="0" w:color="auto"/>
            </w:tcBorders>
          </w:tcPr>
          <w:p w14:paraId="65F5F87B" w14:textId="77777777" w:rsidR="00796A74" w:rsidRPr="00D462F1" w:rsidRDefault="00796A74" w:rsidP="002B7FCD">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4A78BA" w14:textId="77777777" w:rsidR="00796A74" w:rsidRPr="00D462F1" w:rsidRDefault="00796A74" w:rsidP="002B7FCD">
            <w:pPr>
              <w:pStyle w:val="TAC"/>
              <w:rPr>
                <w:rFonts w:eastAsia="Malgun Gothic"/>
                <w:lang w:eastAsia="ko-KR"/>
              </w:rPr>
            </w:pPr>
            <w:r w:rsidRPr="004E637A">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63C94" w14:textId="77777777" w:rsidR="00796A74" w:rsidRPr="00D462F1" w:rsidRDefault="00796A74" w:rsidP="002B7FCD">
            <w:pPr>
              <w:pStyle w:val="TAC"/>
              <w:rPr>
                <w:lang w:eastAsia="ja-JP"/>
              </w:rPr>
            </w:pPr>
            <w:r w:rsidRPr="004E637A">
              <w:rPr>
                <w:rFonts w:eastAsia="DengXian"/>
                <w:lang w:eastAsia="ko-KR"/>
              </w:rPr>
              <w:t>26</w:t>
            </w:r>
            <w:r>
              <w:rPr>
                <w:rFonts w:eastAsia="DengXian"/>
                <w:lang w:eastAsia="ko-KR"/>
              </w:rPr>
              <w:t>70</w:t>
            </w:r>
          </w:p>
        </w:tc>
        <w:tc>
          <w:tcPr>
            <w:tcW w:w="977" w:type="dxa"/>
            <w:tcBorders>
              <w:top w:val="single" w:sz="4" w:space="0" w:color="auto"/>
              <w:left w:val="single" w:sz="4" w:space="0" w:color="auto"/>
              <w:bottom w:val="single" w:sz="4" w:space="0" w:color="auto"/>
              <w:right w:val="single" w:sz="4" w:space="0" w:color="auto"/>
            </w:tcBorders>
          </w:tcPr>
          <w:p w14:paraId="264EDEC5" w14:textId="77777777" w:rsidR="00796A74" w:rsidRPr="00D462F1" w:rsidRDefault="00796A74" w:rsidP="002B7FCD">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C4FFB6" w14:textId="77777777" w:rsidR="00796A74" w:rsidRPr="00D462F1" w:rsidRDefault="00796A74" w:rsidP="002B7FCD">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292C248" w14:textId="77777777" w:rsidR="00796A74" w:rsidRPr="00D462F1" w:rsidRDefault="00796A74" w:rsidP="002B7FCD">
            <w:pPr>
              <w:pStyle w:val="TAC"/>
              <w:rPr>
                <w:rFonts w:eastAsia="Malgun Gothic"/>
                <w:lang w:eastAsia="ko-KR"/>
              </w:rPr>
            </w:pPr>
            <w:r w:rsidRPr="004E637A">
              <w:rPr>
                <w:rFonts w:eastAsia="DengXian"/>
                <w:lang w:eastAsia="ko-KR"/>
              </w:rPr>
              <w:t>N/A</w:t>
            </w:r>
          </w:p>
        </w:tc>
      </w:tr>
      <w:tr w:rsidR="00796A74" w:rsidRPr="00D462F1" w14:paraId="6F89C3E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24FC73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AA090" w14:textId="77777777" w:rsidR="00796A74" w:rsidRPr="00D462F1" w:rsidRDefault="00796A74" w:rsidP="002B7FCD">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C0E7966" w14:textId="77777777" w:rsidR="00796A74" w:rsidRPr="00D462F1" w:rsidRDefault="00796A74" w:rsidP="002B7FCD">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25403AA" w14:textId="77777777" w:rsidR="00796A74" w:rsidRPr="00D462F1" w:rsidRDefault="00796A74" w:rsidP="002B7FCD">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1D60C9" w14:textId="77777777" w:rsidR="00796A74" w:rsidRPr="00D462F1" w:rsidRDefault="00796A74" w:rsidP="002B7FCD">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16B232" w14:textId="77777777" w:rsidR="00796A74" w:rsidRPr="00D462F1" w:rsidRDefault="00796A74" w:rsidP="002B7FCD">
            <w:pPr>
              <w:pStyle w:val="TAC"/>
              <w:rPr>
                <w:lang w:eastAsia="ja-JP"/>
              </w:rPr>
            </w:pPr>
            <w:r w:rsidRPr="004E637A">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7BF0454" w14:textId="77777777" w:rsidR="00796A74" w:rsidRPr="00D462F1" w:rsidRDefault="00796A74" w:rsidP="002B7FCD">
            <w:pPr>
              <w:pStyle w:val="TAC"/>
              <w:rPr>
                <w:lang w:eastAsia="ja-JP"/>
              </w:rPr>
            </w:pPr>
            <w:r w:rsidRPr="004E637A">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6615CE06" w14:textId="77777777" w:rsidR="00796A74" w:rsidRPr="00D462F1" w:rsidRDefault="00796A74" w:rsidP="002B7FCD">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8DAF44" w14:textId="77777777" w:rsidR="00796A74" w:rsidRPr="00D462F1" w:rsidRDefault="00796A74" w:rsidP="002B7FCD">
            <w:pPr>
              <w:pStyle w:val="TAC"/>
              <w:rPr>
                <w:rFonts w:eastAsia="Malgun Gothic"/>
                <w:lang w:eastAsia="ko-KR"/>
              </w:rPr>
            </w:pPr>
            <w:r w:rsidRPr="004E637A">
              <w:rPr>
                <w:rFonts w:eastAsia="DengXian"/>
              </w:rPr>
              <w:t>IMD4</w:t>
            </w:r>
          </w:p>
        </w:tc>
      </w:tr>
      <w:tr w:rsidR="00796A74" w:rsidRPr="00D462F1" w14:paraId="7DBF3C0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32D6D0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C85FA" w14:textId="77777777" w:rsidR="00796A74" w:rsidRPr="00D462F1" w:rsidRDefault="00796A74" w:rsidP="002B7FCD">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B6C98E4" w14:textId="77777777" w:rsidR="00796A74" w:rsidRPr="00D462F1" w:rsidRDefault="00796A74" w:rsidP="002B7FCD">
            <w:pPr>
              <w:pStyle w:val="TAC"/>
              <w:rPr>
                <w:lang w:eastAsia="ja-JP"/>
              </w:rPr>
            </w:pPr>
            <w:r w:rsidRPr="004E637A">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0325133" w14:textId="77777777" w:rsidR="00796A74" w:rsidRPr="00D462F1" w:rsidRDefault="00796A74" w:rsidP="002B7FCD">
            <w:pPr>
              <w:pStyle w:val="TAC"/>
              <w:rPr>
                <w:rFonts w:eastAsia="Malgun Gothic"/>
                <w:lang w:eastAsia="ko-KR"/>
              </w:rPr>
            </w:pPr>
            <w:r w:rsidRPr="004E637A">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61DA6E" w14:textId="77777777" w:rsidR="00796A74" w:rsidRPr="00D462F1" w:rsidRDefault="00796A74" w:rsidP="002B7FCD">
            <w:pPr>
              <w:pStyle w:val="TAC"/>
              <w:rPr>
                <w:rFonts w:eastAsia="Malgun Gothic"/>
                <w:lang w:eastAsia="ko-KR"/>
              </w:rPr>
            </w:pPr>
            <w:r w:rsidRPr="004E637A">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05A40C" w14:textId="77777777" w:rsidR="00796A74" w:rsidRPr="00D462F1" w:rsidRDefault="00796A74" w:rsidP="002B7FCD">
            <w:pPr>
              <w:pStyle w:val="TAC"/>
              <w:rPr>
                <w:lang w:eastAsia="ja-JP"/>
              </w:rPr>
            </w:pPr>
            <w:r w:rsidRPr="004E637A">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1734463" w14:textId="77777777" w:rsidR="00796A74" w:rsidRPr="00D462F1" w:rsidRDefault="00796A74" w:rsidP="002B7FCD">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1376AF" w14:textId="77777777" w:rsidR="00796A74" w:rsidRPr="00D462F1" w:rsidRDefault="00796A74" w:rsidP="002B7FCD">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BBD06EB" w14:textId="77777777" w:rsidR="00796A74" w:rsidRPr="00D462F1" w:rsidRDefault="00796A74" w:rsidP="002B7FCD">
            <w:pPr>
              <w:pStyle w:val="TAC"/>
              <w:rPr>
                <w:rFonts w:eastAsia="Malgun Gothic"/>
                <w:lang w:eastAsia="ko-KR"/>
              </w:rPr>
            </w:pPr>
            <w:r w:rsidRPr="004E637A">
              <w:rPr>
                <w:rFonts w:eastAsia="DengXian"/>
                <w:lang w:eastAsia="ko-KR"/>
              </w:rPr>
              <w:t>N/A</w:t>
            </w:r>
          </w:p>
        </w:tc>
      </w:tr>
      <w:tr w:rsidR="00796A74" w:rsidRPr="00D462F1" w14:paraId="2CB7DFB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C7011B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64ACDD" w14:textId="77777777" w:rsidR="00796A74" w:rsidRPr="00D462F1" w:rsidRDefault="00796A74" w:rsidP="002B7FCD">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4B487F23" w14:textId="77777777" w:rsidR="00796A74" w:rsidRPr="00D462F1" w:rsidRDefault="00796A74" w:rsidP="002B7FCD">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7424E49" w14:textId="77777777" w:rsidR="00796A74" w:rsidRPr="00D462F1" w:rsidRDefault="00796A74" w:rsidP="002B7FCD">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C227EE" w14:textId="77777777" w:rsidR="00796A74" w:rsidRPr="00D462F1" w:rsidRDefault="00796A74" w:rsidP="002B7FCD">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828E09" w14:textId="77777777" w:rsidR="00796A74" w:rsidRPr="00D462F1" w:rsidRDefault="00796A74" w:rsidP="002B7FCD">
            <w:pPr>
              <w:pStyle w:val="TAC"/>
              <w:rPr>
                <w:lang w:eastAsia="ja-JP"/>
              </w:rPr>
            </w:pPr>
            <w:r w:rsidRPr="004E637A">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8FA811" w14:textId="77777777" w:rsidR="00796A74" w:rsidRPr="00D462F1" w:rsidRDefault="00796A74" w:rsidP="002B7FCD">
            <w:pPr>
              <w:pStyle w:val="TAC"/>
              <w:rPr>
                <w:lang w:eastAsia="ja-JP"/>
              </w:rPr>
            </w:pPr>
            <w:r w:rsidRPr="004E637A">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52F61E0" w14:textId="77777777" w:rsidR="00796A74" w:rsidRPr="00D462F1" w:rsidRDefault="00796A74" w:rsidP="002B7FCD">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5CAB613" w14:textId="77777777" w:rsidR="00796A74" w:rsidRPr="00D462F1" w:rsidRDefault="00796A74" w:rsidP="002B7FCD">
            <w:pPr>
              <w:pStyle w:val="TAC"/>
              <w:rPr>
                <w:rFonts w:eastAsia="Malgun Gothic"/>
                <w:lang w:eastAsia="ko-KR"/>
              </w:rPr>
            </w:pPr>
            <w:r w:rsidRPr="004E637A">
              <w:rPr>
                <w:rFonts w:eastAsia="DengXian"/>
              </w:rPr>
              <w:t>IMD5</w:t>
            </w:r>
          </w:p>
        </w:tc>
      </w:tr>
      <w:tr w:rsidR="00796A74" w:rsidRPr="00D462F1" w14:paraId="15661C3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50EC0D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87230" w14:textId="77777777" w:rsidR="00796A74" w:rsidRPr="00D462F1" w:rsidRDefault="00796A74" w:rsidP="002B7FCD">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91167DD" w14:textId="77777777" w:rsidR="00796A74" w:rsidRPr="00D462F1" w:rsidRDefault="00796A74" w:rsidP="002B7FCD">
            <w:pPr>
              <w:pStyle w:val="TAC"/>
              <w:rPr>
                <w:lang w:eastAsia="ja-JP"/>
              </w:rPr>
            </w:pPr>
            <w:r w:rsidRPr="004E637A">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0BCA6D9E" w14:textId="77777777" w:rsidR="00796A74" w:rsidRPr="00D462F1" w:rsidRDefault="00796A74" w:rsidP="002B7FCD">
            <w:pPr>
              <w:pStyle w:val="TAC"/>
              <w:rPr>
                <w:rFonts w:eastAsia="Malgun Gothic"/>
                <w:lang w:eastAsia="ko-KR"/>
              </w:rPr>
            </w:pPr>
            <w:r w:rsidRPr="004E637A">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FDC0230" w14:textId="77777777" w:rsidR="00796A74" w:rsidRPr="00D462F1" w:rsidRDefault="00796A74" w:rsidP="002B7FCD">
            <w:pPr>
              <w:pStyle w:val="TAC"/>
              <w:rPr>
                <w:rFonts w:eastAsia="Malgun Gothic"/>
                <w:lang w:eastAsia="ko-KR"/>
              </w:rPr>
            </w:pPr>
            <w:r w:rsidRPr="004E637A">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4CE9B1" w14:textId="77777777" w:rsidR="00796A74" w:rsidRPr="00D462F1" w:rsidRDefault="00796A74" w:rsidP="002B7FCD">
            <w:pPr>
              <w:pStyle w:val="TAC"/>
              <w:rPr>
                <w:lang w:eastAsia="ja-JP"/>
              </w:rPr>
            </w:pPr>
            <w:r w:rsidRPr="004E637A">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FAE07B0" w14:textId="77777777" w:rsidR="00796A74" w:rsidRPr="00D462F1" w:rsidRDefault="00796A74" w:rsidP="002B7FCD">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69C35A" w14:textId="77777777" w:rsidR="00796A74" w:rsidRPr="00D462F1" w:rsidRDefault="00796A74" w:rsidP="002B7FCD">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E783A6B" w14:textId="77777777" w:rsidR="00796A74" w:rsidRPr="00D462F1" w:rsidRDefault="00796A74" w:rsidP="002B7FCD">
            <w:pPr>
              <w:pStyle w:val="TAC"/>
              <w:rPr>
                <w:rFonts w:eastAsia="Malgun Gothic"/>
                <w:lang w:eastAsia="ko-KR"/>
              </w:rPr>
            </w:pPr>
            <w:r w:rsidRPr="004E637A">
              <w:rPr>
                <w:rFonts w:eastAsia="DengXian"/>
                <w:lang w:val="en-US" w:eastAsia="ko-KR"/>
              </w:rPr>
              <w:t>N/A</w:t>
            </w:r>
          </w:p>
        </w:tc>
      </w:tr>
      <w:tr w:rsidR="00796A74" w:rsidRPr="00D462F1" w14:paraId="4B393EAC"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5497C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FC9E6" w14:textId="77777777" w:rsidR="00796A74" w:rsidRPr="00D462F1" w:rsidRDefault="00796A74" w:rsidP="002B7FCD">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90121CB" w14:textId="77777777" w:rsidR="00796A74" w:rsidRPr="00D462F1" w:rsidRDefault="00796A74" w:rsidP="002B7FCD">
            <w:pPr>
              <w:pStyle w:val="TAC"/>
              <w:rPr>
                <w:lang w:eastAsia="ja-JP"/>
              </w:rPr>
            </w:pPr>
            <w:r w:rsidRPr="004E637A">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B7A4D26" w14:textId="77777777" w:rsidR="00796A74" w:rsidRPr="00D462F1" w:rsidRDefault="00796A74" w:rsidP="002B7FCD">
            <w:pPr>
              <w:pStyle w:val="TAC"/>
              <w:rPr>
                <w:rFonts w:eastAsia="Malgun Gothic"/>
                <w:lang w:eastAsia="ko-KR"/>
              </w:rPr>
            </w:pPr>
            <w:r w:rsidRPr="004E637A">
              <w:rPr>
                <w:rFonts w:eastAsia="DengXian"/>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DEE93EE" w14:textId="77777777" w:rsidR="00796A74" w:rsidRPr="00D462F1" w:rsidRDefault="00796A74" w:rsidP="002B7FCD">
            <w:pPr>
              <w:pStyle w:val="TAC"/>
              <w:rPr>
                <w:rFonts w:eastAsia="Malgun Gothic"/>
                <w:lang w:eastAsia="ko-KR"/>
              </w:rPr>
            </w:pPr>
            <w:r w:rsidRPr="004E637A">
              <w:rPr>
                <w:rFonts w:eastAsia="DengXian"/>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ADE53B" w14:textId="77777777" w:rsidR="00796A74" w:rsidRPr="00D462F1" w:rsidRDefault="00796A74" w:rsidP="002B7FCD">
            <w:pPr>
              <w:pStyle w:val="TAC"/>
              <w:rPr>
                <w:lang w:eastAsia="ja-JP"/>
              </w:rPr>
            </w:pPr>
            <w:r w:rsidRPr="004E637A">
              <w:rPr>
                <w:rFonts w:eastAsia="DengXian"/>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E3FE520" w14:textId="77777777" w:rsidR="00796A74" w:rsidRPr="00D462F1" w:rsidRDefault="00796A74" w:rsidP="002B7FCD">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445A430" w14:textId="77777777" w:rsidR="00796A74" w:rsidRPr="00D462F1" w:rsidRDefault="00796A74" w:rsidP="002B7FCD">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B89BAE" w14:textId="77777777" w:rsidR="00796A74" w:rsidRPr="00D462F1" w:rsidRDefault="00796A74" w:rsidP="002B7FCD">
            <w:pPr>
              <w:pStyle w:val="TAC"/>
              <w:rPr>
                <w:rFonts w:eastAsia="Malgun Gothic"/>
                <w:lang w:eastAsia="ko-KR"/>
              </w:rPr>
            </w:pPr>
            <w:r w:rsidRPr="004E637A">
              <w:rPr>
                <w:rFonts w:eastAsia="DengXian"/>
                <w:lang w:val="en-US" w:eastAsia="ko-KR"/>
              </w:rPr>
              <w:t>N/A</w:t>
            </w:r>
          </w:p>
        </w:tc>
      </w:tr>
      <w:tr w:rsidR="00796A74" w:rsidRPr="00D462F1" w14:paraId="59DA6E62" w14:textId="77777777" w:rsidTr="002B7FCD">
        <w:trPr>
          <w:trHeight w:val="187"/>
          <w:jc w:val="center"/>
        </w:trPr>
        <w:tc>
          <w:tcPr>
            <w:tcW w:w="2007" w:type="dxa"/>
            <w:tcBorders>
              <w:left w:val="single" w:sz="4" w:space="0" w:color="auto"/>
              <w:bottom w:val="nil"/>
              <w:right w:val="single" w:sz="4" w:space="0" w:color="auto"/>
            </w:tcBorders>
            <w:shd w:val="clear" w:color="auto" w:fill="auto"/>
          </w:tcPr>
          <w:p w14:paraId="6E262BDE" w14:textId="77777777" w:rsidR="00796A74" w:rsidRPr="00D462F1" w:rsidRDefault="00796A74" w:rsidP="002B7FCD">
            <w:pPr>
              <w:pStyle w:val="TAC"/>
              <w:rPr>
                <w:lang w:val="en-US" w:eastAsia="zh-CN"/>
              </w:rPr>
            </w:pPr>
            <w:r w:rsidRPr="005C197C">
              <w:rPr>
                <w:lang w:val="en-US"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496DC641" w14:textId="77777777" w:rsidR="00796A74" w:rsidRPr="00D462F1" w:rsidRDefault="00796A74" w:rsidP="002B7FCD">
            <w:pPr>
              <w:pStyle w:val="TAC"/>
              <w:rPr>
                <w:rFonts w:eastAsia="Malgun Gothic"/>
                <w:lang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35B86F4" w14:textId="77777777" w:rsidR="00796A74" w:rsidRPr="00D462F1" w:rsidRDefault="00796A74" w:rsidP="002B7FCD">
            <w:pPr>
              <w:pStyle w:val="TAC"/>
              <w:rPr>
                <w:lang w:eastAsia="ja-JP"/>
              </w:rPr>
            </w:pPr>
            <w:r w:rsidRPr="00D462F1">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955023A" w14:textId="77777777" w:rsidR="00796A74" w:rsidRPr="00D462F1" w:rsidRDefault="00796A74" w:rsidP="002B7FCD">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433EC5" w14:textId="77777777" w:rsidR="00796A74" w:rsidRPr="00D462F1" w:rsidRDefault="00796A74" w:rsidP="002B7FCD">
            <w:pPr>
              <w:pStyle w:val="TAC"/>
              <w:rPr>
                <w:rFonts w:eastAsia="Malgun Gothic"/>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CBBAEB" w14:textId="77777777" w:rsidR="00796A74" w:rsidRPr="00D462F1" w:rsidRDefault="00796A74" w:rsidP="002B7FCD">
            <w:pPr>
              <w:pStyle w:val="TAC"/>
              <w:rPr>
                <w:lang w:eastAsia="ja-JP"/>
              </w:rPr>
            </w:pPr>
            <w:r w:rsidRPr="00D462F1">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DCEC1C9" w14:textId="77777777" w:rsidR="00796A74" w:rsidRPr="00D462F1" w:rsidRDefault="00796A74" w:rsidP="002B7FCD">
            <w:pPr>
              <w:pStyle w:val="TAC"/>
              <w:rPr>
                <w:lang w:eastAsia="ja-JP"/>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ECEB86" w14:textId="77777777" w:rsidR="00796A74" w:rsidRPr="00D462F1" w:rsidRDefault="00796A74" w:rsidP="002B7FCD">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1453AA" w14:textId="77777777" w:rsidR="00796A74" w:rsidRPr="00D462F1" w:rsidRDefault="00796A74" w:rsidP="002B7FCD">
            <w:pPr>
              <w:pStyle w:val="TAC"/>
              <w:rPr>
                <w:rFonts w:eastAsia="Malgun Gothic"/>
                <w:lang w:eastAsia="ko-KR"/>
              </w:rPr>
            </w:pPr>
            <w:r w:rsidRPr="00D462F1">
              <w:rPr>
                <w:lang w:eastAsia="ko-KR"/>
              </w:rPr>
              <w:t>N/A</w:t>
            </w:r>
          </w:p>
        </w:tc>
      </w:tr>
      <w:tr w:rsidR="00796A74" w:rsidRPr="00D462F1" w14:paraId="48D9E2B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BC9865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357D2" w14:textId="77777777" w:rsidR="00796A74" w:rsidRPr="00D462F1" w:rsidRDefault="00796A74" w:rsidP="002B7FCD">
            <w:pPr>
              <w:pStyle w:val="TAC"/>
              <w:rPr>
                <w:rFonts w:eastAsia="Malgun Gothic"/>
                <w:lang w:eastAsia="ko-KR"/>
              </w:rPr>
            </w:pPr>
            <w:r w:rsidRPr="00D462F1">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BD1789" w14:textId="77777777" w:rsidR="00796A74" w:rsidRPr="00D462F1" w:rsidRDefault="00796A74" w:rsidP="002B7FC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23CD38A" w14:textId="77777777" w:rsidR="00796A74" w:rsidRPr="00D462F1" w:rsidRDefault="00796A74" w:rsidP="002B7FCD">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8C16C6" w14:textId="77777777" w:rsidR="00796A74" w:rsidRPr="00D462F1" w:rsidRDefault="00796A74" w:rsidP="002B7FC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35261E7" w14:textId="77777777" w:rsidR="00796A74" w:rsidRPr="00D462F1" w:rsidRDefault="00796A74" w:rsidP="002B7FCD">
            <w:pPr>
              <w:pStyle w:val="TAC"/>
              <w:rPr>
                <w:lang w:eastAsia="ja-JP"/>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A82A8B2" w14:textId="77777777" w:rsidR="00796A74" w:rsidRPr="00D462F1" w:rsidRDefault="00796A74" w:rsidP="002B7FCD">
            <w:pPr>
              <w:pStyle w:val="TAC"/>
              <w:rPr>
                <w:lang w:eastAsia="ja-JP"/>
              </w:rPr>
            </w:pPr>
            <w:r>
              <w:rPr>
                <w:lang w:val="en-US" w:eastAsia="zh-CN"/>
              </w:rPr>
              <w:t>20.5</w:t>
            </w:r>
          </w:p>
        </w:tc>
        <w:tc>
          <w:tcPr>
            <w:tcW w:w="828" w:type="dxa"/>
            <w:tcBorders>
              <w:top w:val="single" w:sz="4" w:space="0" w:color="auto"/>
              <w:left w:val="single" w:sz="4" w:space="0" w:color="auto"/>
              <w:bottom w:val="single" w:sz="4" w:space="0" w:color="auto"/>
              <w:right w:val="single" w:sz="4" w:space="0" w:color="auto"/>
            </w:tcBorders>
          </w:tcPr>
          <w:p w14:paraId="718E7CF8" w14:textId="77777777" w:rsidR="00796A74" w:rsidRPr="00D462F1" w:rsidRDefault="00796A74" w:rsidP="002B7FCD">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5D1ACD" w14:textId="77777777" w:rsidR="00796A74" w:rsidRPr="00D462F1" w:rsidRDefault="00796A74" w:rsidP="002B7FCD">
            <w:pPr>
              <w:pStyle w:val="TAC"/>
              <w:rPr>
                <w:rFonts w:eastAsia="Malgun Gothic"/>
                <w:lang w:eastAsia="ko-KR"/>
              </w:rPr>
            </w:pPr>
            <w:r w:rsidRPr="00D462F1">
              <w:rPr>
                <w:rFonts w:eastAsia="Malgun Gothic"/>
                <w:lang w:eastAsia="ko-KR"/>
              </w:rPr>
              <w:t>IMD4</w:t>
            </w:r>
          </w:p>
        </w:tc>
      </w:tr>
      <w:tr w:rsidR="00796A74" w:rsidRPr="00D462F1" w14:paraId="7B793AB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9DC7CA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A7C7AC" w14:textId="77777777" w:rsidR="00796A74" w:rsidRPr="00D462F1" w:rsidRDefault="00796A74" w:rsidP="002B7FCD">
            <w:pPr>
              <w:pStyle w:val="TAC"/>
              <w:rPr>
                <w:rFonts w:eastAsia="Malgun Gothic"/>
                <w:lang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A3EE9F" w14:textId="77777777" w:rsidR="00796A74" w:rsidRPr="00D462F1" w:rsidRDefault="00796A74" w:rsidP="002B7FCD">
            <w:pPr>
              <w:pStyle w:val="TAC"/>
              <w:rPr>
                <w:lang w:eastAsia="ja-JP"/>
              </w:rPr>
            </w:pPr>
            <w:r w:rsidRPr="00D462F1">
              <w:rPr>
                <w:rFonts w:hint="eastAsia"/>
                <w:lang w:val="en-US" w:eastAsia="zh-CN"/>
              </w:rPr>
              <w:t>3</w:t>
            </w:r>
            <w:r w:rsidRPr="00D462F1">
              <w:rPr>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9061B23" w14:textId="77777777" w:rsidR="00796A74" w:rsidRPr="00D462F1" w:rsidRDefault="00796A74" w:rsidP="002B7FCD">
            <w:pPr>
              <w:pStyle w:val="TAC"/>
              <w:rPr>
                <w:rFonts w:eastAsia="Malgun Gothic"/>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4BCB3B" w14:textId="77777777" w:rsidR="00796A74" w:rsidRPr="00D462F1" w:rsidRDefault="00796A74" w:rsidP="002B7FCD">
            <w:pPr>
              <w:pStyle w:val="TAC"/>
              <w:rPr>
                <w:rFonts w:eastAsia="Malgun Gothic"/>
                <w:lang w:eastAsia="ko-KR"/>
              </w:rPr>
            </w:pPr>
            <w:r w:rsidRPr="00D462F1">
              <w:rPr>
                <w:lang w:val="en-US" w:eastAsia="ko-KR"/>
              </w:rPr>
              <w:t>5</w:t>
            </w:r>
            <w:r w:rsidRPr="00D462F1">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8C07524" w14:textId="77777777" w:rsidR="00796A74" w:rsidRPr="00D462F1" w:rsidRDefault="00796A74" w:rsidP="002B7FCD">
            <w:pPr>
              <w:pStyle w:val="TAC"/>
              <w:rPr>
                <w:lang w:eastAsia="ja-JP"/>
              </w:rPr>
            </w:pPr>
            <w:r w:rsidRPr="00D462F1">
              <w:rPr>
                <w:rFonts w:hint="eastAsia"/>
                <w:lang w:val="en-US" w:eastAsia="zh-CN"/>
              </w:rPr>
              <w:t>3</w:t>
            </w:r>
            <w:r w:rsidRPr="00D462F1">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A5AD6B3" w14:textId="77777777" w:rsidR="00796A74" w:rsidRPr="00D462F1" w:rsidRDefault="00796A74" w:rsidP="002B7FCD">
            <w:pPr>
              <w:pStyle w:val="TAC"/>
              <w:rPr>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EB44CD" w14:textId="77777777" w:rsidR="00796A74" w:rsidRPr="00D462F1" w:rsidRDefault="00796A74" w:rsidP="002B7FCD">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BB5A05" w14:textId="77777777" w:rsidR="00796A74" w:rsidRPr="00D462F1" w:rsidRDefault="00796A74" w:rsidP="002B7FCD">
            <w:pPr>
              <w:pStyle w:val="TAC"/>
              <w:rPr>
                <w:rFonts w:eastAsia="Malgun Gothic"/>
                <w:lang w:eastAsia="ko-KR"/>
              </w:rPr>
            </w:pPr>
            <w:r w:rsidRPr="00D462F1">
              <w:rPr>
                <w:rFonts w:eastAsia="Malgun Gothic"/>
                <w:lang w:eastAsia="ko-KR"/>
              </w:rPr>
              <w:t>N/A</w:t>
            </w:r>
          </w:p>
        </w:tc>
      </w:tr>
      <w:tr w:rsidR="00796A74" w:rsidRPr="00D462F1" w14:paraId="5E4FBBA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4CE9AE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1A807E" w14:textId="77777777" w:rsidR="00796A74" w:rsidRPr="00D462F1" w:rsidRDefault="00796A74" w:rsidP="002B7FCD">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54C02821" w14:textId="77777777" w:rsidR="00796A74" w:rsidRPr="00D462F1" w:rsidRDefault="00796A74" w:rsidP="002B7FC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AD06954" w14:textId="77777777" w:rsidR="00796A74" w:rsidRPr="00D462F1" w:rsidRDefault="00796A74" w:rsidP="002B7FCD">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65B892" w14:textId="77777777" w:rsidR="00796A74" w:rsidRPr="00D462F1" w:rsidRDefault="00796A74" w:rsidP="002B7FC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1669905" w14:textId="77777777" w:rsidR="00796A74" w:rsidRPr="00D462F1" w:rsidRDefault="00796A74" w:rsidP="002B7FCD">
            <w:pPr>
              <w:pStyle w:val="TAC"/>
              <w:rPr>
                <w:lang w:eastAsia="ja-JP"/>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80948CE" w14:textId="77777777" w:rsidR="00796A74" w:rsidRPr="00D462F1" w:rsidRDefault="00796A74" w:rsidP="002B7FCD">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473AE791" w14:textId="77777777" w:rsidR="00796A74" w:rsidRPr="00D462F1" w:rsidRDefault="00796A74" w:rsidP="002B7FCD">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D2929F" w14:textId="77777777" w:rsidR="00796A74" w:rsidRPr="00D462F1" w:rsidRDefault="00796A74" w:rsidP="002B7FCD">
            <w:pPr>
              <w:pStyle w:val="TAC"/>
              <w:rPr>
                <w:rFonts w:eastAsia="Malgun Gothic"/>
                <w:lang w:eastAsia="ko-KR"/>
              </w:rPr>
            </w:pPr>
            <w:r w:rsidRPr="00D462F1">
              <w:t>IMD5</w:t>
            </w:r>
          </w:p>
        </w:tc>
      </w:tr>
      <w:tr w:rsidR="00796A74" w:rsidRPr="00D462F1" w14:paraId="0B0B24A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3DE99A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8BCE1" w14:textId="77777777" w:rsidR="00796A74" w:rsidRPr="00D462F1" w:rsidRDefault="00796A74" w:rsidP="002B7FCD">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33330C8F" w14:textId="77777777" w:rsidR="00796A74" w:rsidRPr="00D462F1" w:rsidRDefault="00796A74" w:rsidP="002B7FCD">
            <w:pPr>
              <w:pStyle w:val="TAC"/>
              <w:rPr>
                <w:lang w:eastAsia="ja-JP"/>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8759780" w14:textId="77777777" w:rsidR="00796A74" w:rsidRPr="00D462F1" w:rsidRDefault="00796A74" w:rsidP="002B7FCD">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41E343" w14:textId="77777777" w:rsidR="00796A74" w:rsidRPr="00D462F1" w:rsidRDefault="00796A74" w:rsidP="002B7FCD">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B87269" w14:textId="77777777" w:rsidR="00796A74" w:rsidRPr="00D462F1" w:rsidRDefault="00796A74" w:rsidP="002B7FCD">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309DD4C" w14:textId="77777777" w:rsidR="00796A74" w:rsidRPr="00D462F1" w:rsidRDefault="00796A74" w:rsidP="002B7FCD">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7B5419" w14:textId="77777777" w:rsidR="00796A74" w:rsidRPr="00D462F1" w:rsidRDefault="00796A74" w:rsidP="002B7FCD">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56125D" w14:textId="77777777" w:rsidR="00796A74" w:rsidRPr="00D462F1" w:rsidRDefault="00796A74" w:rsidP="002B7FCD">
            <w:pPr>
              <w:pStyle w:val="TAC"/>
              <w:rPr>
                <w:rFonts w:eastAsia="Malgun Gothic"/>
                <w:lang w:eastAsia="ko-KR"/>
              </w:rPr>
            </w:pPr>
            <w:r w:rsidRPr="00D462F1">
              <w:t>N/A</w:t>
            </w:r>
          </w:p>
        </w:tc>
      </w:tr>
      <w:tr w:rsidR="00796A74" w:rsidRPr="00D462F1" w14:paraId="172CE281"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89A3E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60FC0D" w14:textId="77777777" w:rsidR="00796A74" w:rsidRPr="00D462F1" w:rsidRDefault="00796A74" w:rsidP="002B7FCD">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FB26E97" w14:textId="77777777" w:rsidR="00796A74" w:rsidRPr="00D462F1" w:rsidRDefault="00796A74" w:rsidP="002B7FCD">
            <w:pPr>
              <w:pStyle w:val="TAC"/>
              <w:rPr>
                <w:lang w:eastAsia="ja-JP"/>
              </w:rPr>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3B4977F7" w14:textId="77777777" w:rsidR="00796A74" w:rsidRPr="00D462F1" w:rsidRDefault="00796A74" w:rsidP="002B7FCD">
            <w:pPr>
              <w:pStyle w:val="TAC"/>
              <w:rPr>
                <w:rFonts w:eastAsia="Malgun Gothic"/>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C8C01CB" w14:textId="77777777" w:rsidR="00796A74" w:rsidRPr="00D462F1" w:rsidRDefault="00796A74" w:rsidP="002B7FCD">
            <w:pPr>
              <w:pStyle w:val="TAC"/>
              <w:rPr>
                <w:rFonts w:eastAsia="Malgun Gothic"/>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22D9206" w14:textId="77777777" w:rsidR="00796A74" w:rsidRPr="00D462F1" w:rsidRDefault="00796A74" w:rsidP="002B7FCD">
            <w:pPr>
              <w:pStyle w:val="TAC"/>
              <w:rPr>
                <w:lang w:eastAsia="ja-JP"/>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5947E2BE" w14:textId="77777777" w:rsidR="00796A74" w:rsidRPr="00D462F1" w:rsidRDefault="00796A74" w:rsidP="002B7FCD">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D288E3" w14:textId="77777777" w:rsidR="00796A74" w:rsidRPr="00D462F1" w:rsidRDefault="00796A74" w:rsidP="002B7FCD">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DA3B96" w14:textId="77777777" w:rsidR="00796A74" w:rsidRPr="00D462F1" w:rsidRDefault="00796A74" w:rsidP="002B7FCD">
            <w:pPr>
              <w:pStyle w:val="TAC"/>
              <w:rPr>
                <w:rFonts w:eastAsia="Malgun Gothic"/>
                <w:lang w:eastAsia="ko-KR"/>
              </w:rPr>
            </w:pPr>
            <w:r w:rsidRPr="00D462F1">
              <w:t>N/A</w:t>
            </w:r>
          </w:p>
        </w:tc>
      </w:tr>
      <w:tr w:rsidR="00796A74" w:rsidRPr="00D462F1" w14:paraId="4C51BA41" w14:textId="77777777" w:rsidTr="002B7FCD">
        <w:trPr>
          <w:trHeight w:val="187"/>
          <w:jc w:val="center"/>
        </w:trPr>
        <w:tc>
          <w:tcPr>
            <w:tcW w:w="2007" w:type="dxa"/>
            <w:tcBorders>
              <w:left w:val="single" w:sz="4" w:space="0" w:color="auto"/>
              <w:bottom w:val="nil"/>
              <w:right w:val="single" w:sz="4" w:space="0" w:color="auto"/>
            </w:tcBorders>
            <w:shd w:val="clear" w:color="auto" w:fill="auto"/>
          </w:tcPr>
          <w:p w14:paraId="2FFA2FC1" w14:textId="77777777" w:rsidR="00796A74" w:rsidRPr="00D462F1" w:rsidRDefault="00796A74" w:rsidP="002B7FCD">
            <w:pPr>
              <w:pStyle w:val="TAC"/>
              <w:rPr>
                <w:lang w:val="en-US" w:eastAsia="zh-CN"/>
              </w:rPr>
            </w:pPr>
            <w:r w:rsidRPr="005C197C">
              <w:rPr>
                <w:lang w:val="en-US" w:eastAsia="zh-CN"/>
              </w:rPr>
              <w:t>CA_n7-n</w:t>
            </w:r>
            <w:r>
              <w:rPr>
                <w:lang w:val="en-US" w:eastAsia="zh-CN"/>
              </w:rPr>
              <w:t>71</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tcPr>
          <w:p w14:paraId="2C06BE21" w14:textId="77777777" w:rsidR="00796A74" w:rsidRPr="00D462F1" w:rsidRDefault="00796A74" w:rsidP="002B7FCD">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19B8C89D" w14:textId="77777777" w:rsidR="00796A74" w:rsidRPr="00D462F1" w:rsidRDefault="00796A74" w:rsidP="002B7FC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0F4F398" w14:textId="77777777" w:rsidR="00796A74" w:rsidRPr="00D462F1" w:rsidRDefault="00796A74" w:rsidP="002B7FCD">
            <w:pPr>
              <w:pStyle w:val="TAC"/>
              <w:rPr>
                <w:rFonts w:eastAsia="Malgun Gothic"/>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31EFC7" w14:textId="77777777" w:rsidR="00796A74" w:rsidRPr="00D462F1" w:rsidRDefault="00796A74" w:rsidP="002B7FC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6C86BCE" w14:textId="77777777" w:rsidR="00796A74" w:rsidRPr="00D462F1" w:rsidRDefault="00796A74" w:rsidP="002B7FCD">
            <w:pPr>
              <w:pStyle w:val="TAC"/>
              <w:rPr>
                <w:lang w:eastAsia="ja-JP"/>
              </w:rPr>
            </w:pPr>
            <w:r w:rsidRPr="00D462F1">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1DC6E64" w14:textId="77777777" w:rsidR="00796A74" w:rsidRPr="00D462F1" w:rsidRDefault="00796A74" w:rsidP="002B7FCD">
            <w:pPr>
              <w:pStyle w:val="TAC"/>
              <w:rPr>
                <w:lang w:eastAsia="ja-JP"/>
              </w:rPr>
            </w:pPr>
            <w:r>
              <w:t>34</w:t>
            </w:r>
            <w:r w:rsidRPr="00D462F1">
              <w:t>.6</w:t>
            </w:r>
          </w:p>
        </w:tc>
        <w:tc>
          <w:tcPr>
            <w:tcW w:w="828" w:type="dxa"/>
            <w:tcBorders>
              <w:top w:val="single" w:sz="4" w:space="0" w:color="auto"/>
              <w:left w:val="single" w:sz="4" w:space="0" w:color="auto"/>
              <w:bottom w:val="single" w:sz="4" w:space="0" w:color="auto"/>
              <w:right w:val="single" w:sz="4" w:space="0" w:color="auto"/>
            </w:tcBorders>
          </w:tcPr>
          <w:p w14:paraId="1083C0C8" w14:textId="77777777" w:rsidR="00796A74" w:rsidRPr="00D462F1" w:rsidRDefault="00796A74" w:rsidP="002B7FCD">
            <w:pPr>
              <w:pStyle w:val="TAC"/>
              <w:rPr>
                <w:color w:val="000000"/>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8772F4" w14:textId="77777777" w:rsidR="00796A74" w:rsidRPr="00D462F1" w:rsidRDefault="00796A74" w:rsidP="002B7FCD">
            <w:pPr>
              <w:pStyle w:val="TAC"/>
              <w:rPr>
                <w:rFonts w:eastAsia="Malgun Gothic"/>
                <w:lang w:eastAsia="ko-KR"/>
              </w:rPr>
            </w:pPr>
            <w:r w:rsidRPr="00D462F1">
              <w:rPr>
                <w:kern w:val="2"/>
                <w:szCs w:val="24"/>
                <w:lang w:eastAsia="ja-JP"/>
              </w:rPr>
              <w:t>IMD2</w:t>
            </w:r>
          </w:p>
        </w:tc>
      </w:tr>
      <w:tr w:rsidR="00796A74" w:rsidRPr="00D462F1" w14:paraId="1FC82F1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663319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36AB7" w14:textId="77777777" w:rsidR="00796A74" w:rsidRPr="00D462F1" w:rsidRDefault="00796A74" w:rsidP="002B7FCD">
            <w:pPr>
              <w:pStyle w:val="TAC"/>
              <w:rPr>
                <w:rFonts w:eastAsia="Malgun Gothic"/>
                <w:lang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24D1D31C" w14:textId="77777777" w:rsidR="00796A74" w:rsidRPr="00D462F1" w:rsidRDefault="00796A74" w:rsidP="002B7FCD">
            <w:pPr>
              <w:pStyle w:val="TAC"/>
              <w:rPr>
                <w:lang w:eastAsia="ja-JP"/>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209CB0D7" w14:textId="77777777" w:rsidR="00796A74" w:rsidRPr="00D462F1" w:rsidRDefault="00796A74" w:rsidP="002B7FCD">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3638EF83" w14:textId="77777777" w:rsidR="00796A74" w:rsidRPr="00D462F1" w:rsidRDefault="00796A74" w:rsidP="002B7FCD">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1495266" w14:textId="77777777" w:rsidR="00796A74" w:rsidRPr="00D462F1" w:rsidRDefault="00796A74" w:rsidP="002B7FCD">
            <w:pPr>
              <w:pStyle w:val="TAC"/>
              <w:rPr>
                <w:lang w:eastAsia="ja-JP"/>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34EAFCC8" w14:textId="77777777" w:rsidR="00796A74" w:rsidRPr="00D462F1" w:rsidRDefault="00796A74" w:rsidP="002B7FCD">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F04372" w14:textId="77777777" w:rsidR="00796A74" w:rsidRPr="00D462F1" w:rsidRDefault="00796A74" w:rsidP="002B7FCD">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584E7E" w14:textId="77777777" w:rsidR="00796A74" w:rsidRPr="00D462F1" w:rsidRDefault="00796A74" w:rsidP="002B7FCD">
            <w:pPr>
              <w:pStyle w:val="TAC"/>
              <w:rPr>
                <w:rFonts w:eastAsia="Malgun Gothic"/>
                <w:lang w:eastAsia="ko-KR"/>
              </w:rPr>
            </w:pPr>
            <w:r w:rsidRPr="00D462F1">
              <w:rPr>
                <w:kern w:val="2"/>
                <w:szCs w:val="24"/>
                <w:lang w:eastAsia="ja-JP"/>
              </w:rPr>
              <w:t>N/A</w:t>
            </w:r>
          </w:p>
        </w:tc>
      </w:tr>
      <w:tr w:rsidR="00796A74" w:rsidRPr="00D462F1" w14:paraId="0417C296"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C232E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6D92C" w14:textId="77777777" w:rsidR="00796A74" w:rsidRPr="00D462F1" w:rsidRDefault="00796A74" w:rsidP="002B7FCD">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3665B5B" w14:textId="77777777" w:rsidR="00796A74" w:rsidRPr="00D462F1" w:rsidRDefault="00796A74" w:rsidP="002B7FCD">
            <w:pPr>
              <w:pStyle w:val="TAC"/>
              <w:rPr>
                <w:lang w:eastAsia="ja-JP"/>
              </w:rPr>
            </w:pPr>
            <w:r w:rsidRPr="00D462F1">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8CB7AF6" w14:textId="77777777" w:rsidR="00796A74" w:rsidRPr="00D462F1" w:rsidRDefault="00796A74" w:rsidP="002B7FCD">
            <w:pPr>
              <w:pStyle w:val="TAC"/>
              <w:rPr>
                <w:rFonts w:eastAsia="Malgun Gothic"/>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392575" w14:textId="77777777" w:rsidR="00796A74" w:rsidRPr="00D462F1" w:rsidRDefault="00796A74" w:rsidP="002B7FCD">
            <w:pPr>
              <w:pStyle w:val="TAC"/>
              <w:rPr>
                <w:rFonts w:eastAsia="Malgun Gothic"/>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5EB72B" w14:textId="77777777" w:rsidR="00796A74" w:rsidRPr="00D462F1" w:rsidRDefault="00796A74" w:rsidP="002B7FCD">
            <w:pPr>
              <w:pStyle w:val="TAC"/>
              <w:rPr>
                <w:lang w:eastAsia="ja-JP"/>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64A5D944" w14:textId="77777777" w:rsidR="00796A74" w:rsidRPr="00D462F1" w:rsidRDefault="00796A74" w:rsidP="002B7FCD">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8CEE3A" w14:textId="77777777" w:rsidR="00796A74" w:rsidRPr="00D462F1" w:rsidRDefault="00796A74" w:rsidP="002B7FCD">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9C0FD2" w14:textId="77777777" w:rsidR="00796A74" w:rsidRPr="00D462F1" w:rsidRDefault="00796A74" w:rsidP="002B7FCD">
            <w:pPr>
              <w:pStyle w:val="TAC"/>
              <w:rPr>
                <w:rFonts w:eastAsia="Malgun Gothic"/>
                <w:lang w:eastAsia="ko-KR"/>
              </w:rPr>
            </w:pPr>
            <w:r w:rsidRPr="00D462F1">
              <w:rPr>
                <w:kern w:val="2"/>
                <w:szCs w:val="24"/>
                <w:lang w:eastAsia="ja-JP"/>
              </w:rPr>
              <w:t>N/A</w:t>
            </w:r>
          </w:p>
        </w:tc>
      </w:tr>
      <w:tr w:rsidR="00796A74" w:rsidRPr="00D462F1" w14:paraId="0847A62B" w14:textId="77777777" w:rsidTr="002B7FCD">
        <w:trPr>
          <w:trHeight w:val="187"/>
          <w:jc w:val="center"/>
        </w:trPr>
        <w:tc>
          <w:tcPr>
            <w:tcW w:w="2007" w:type="dxa"/>
            <w:tcBorders>
              <w:left w:val="single" w:sz="4" w:space="0" w:color="auto"/>
              <w:bottom w:val="nil"/>
              <w:right w:val="single" w:sz="4" w:space="0" w:color="auto"/>
            </w:tcBorders>
            <w:shd w:val="clear" w:color="auto" w:fill="auto"/>
          </w:tcPr>
          <w:p w14:paraId="1E90990F" w14:textId="77777777" w:rsidR="00796A74" w:rsidRPr="00D462F1" w:rsidRDefault="00796A74" w:rsidP="002B7FCD">
            <w:pPr>
              <w:pStyle w:val="TAC"/>
              <w:rPr>
                <w:lang w:val="en-US" w:eastAsia="zh-CN"/>
              </w:rPr>
            </w:pPr>
            <w:r w:rsidRPr="00D462F1">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2C4CA081" w14:textId="77777777" w:rsidR="00796A74" w:rsidRPr="00D462F1" w:rsidRDefault="00796A74" w:rsidP="002B7FCD">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2B6365B" w14:textId="77777777" w:rsidR="00796A74" w:rsidRPr="00D462F1" w:rsidRDefault="00796A74" w:rsidP="002B7FCD">
            <w:pPr>
              <w:pStyle w:val="TAC"/>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34FEB17"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FACDBC" w14:textId="77777777" w:rsidR="00796A74" w:rsidRPr="00D462F1" w:rsidRDefault="00796A74" w:rsidP="002B7FCD">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B39338" w14:textId="77777777" w:rsidR="00796A74" w:rsidRPr="00D462F1" w:rsidRDefault="00796A74" w:rsidP="002B7FCD">
            <w:pPr>
              <w:pStyle w:val="TAC"/>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72390BA" w14:textId="77777777" w:rsidR="00796A74" w:rsidRPr="00D462F1" w:rsidRDefault="00796A74" w:rsidP="002B7FCD">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4110D"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BF05A0" w14:textId="77777777" w:rsidR="00796A74" w:rsidRPr="00D462F1" w:rsidRDefault="00796A74" w:rsidP="002B7FCD">
            <w:pPr>
              <w:pStyle w:val="TAC"/>
            </w:pPr>
            <w:r w:rsidRPr="00D462F1">
              <w:rPr>
                <w:rFonts w:eastAsia="Malgun Gothic"/>
                <w:lang w:eastAsia="ko-KR"/>
              </w:rPr>
              <w:t>N/A</w:t>
            </w:r>
          </w:p>
        </w:tc>
      </w:tr>
      <w:tr w:rsidR="00796A74" w:rsidRPr="00D462F1" w14:paraId="78EAF5A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FBE675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F0C10" w14:textId="77777777" w:rsidR="00796A74" w:rsidRPr="00D462F1" w:rsidRDefault="00796A74" w:rsidP="002B7FCD">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8CE6FAB" w14:textId="77777777" w:rsidR="00796A74" w:rsidRPr="00D462F1" w:rsidRDefault="00796A74" w:rsidP="002B7FCD">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29ED341"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1B402E" w14:textId="77777777" w:rsidR="00796A74" w:rsidRPr="00D462F1" w:rsidRDefault="00796A74" w:rsidP="002B7FC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79D6D6" w14:textId="77777777" w:rsidR="00796A74" w:rsidRPr="00D462F1" w:rsidRDefault="00796A74" w:rsidP="002B7FCD">
            <w:pPr>
              <w:pStyle w:val="TAC"/>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F33BD70" w14:textId="77777777" w:rsidR="00796A74" w:rsidRPr="00D462F1" w:rsidRDefault="00796A74" w:rsidP="002B7FCD">
            <w:pPr>
              <w:pStyle w:val="TAC"/>
              <w:rPr>
                <w:rFonts w:cs="Arial"/>
                <w:szCs w:val="18"/>
                <w:lang w:val="fi-FI" w:eastAsia="fi-FI"/>
              </w:rPr>
            </w:pPr>
            <w:r w:rsidRPr="00D462F1">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EF75F88"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18C92F" w14:textId="77777777" w:rsidR="00796A74" w:rsidRPr="00D462F1" w:rsidRDefault="00796A74" w:rsidP="002B7FCD">
            <w:pPr>
              <w:pStyle w:val="TAC"/>
            </w:pPr>
            <w:r w:rsidRPr="00D462F1">
              <w:rPr>
                <w:lang w:eastAsia="ja-JP"/>
              </w:rPr>
              <w:t>IMD2</w:t>
            </w:r>
            <w:r w:rsidRPr="00D462F1">
              <w:rPr>
                <w:vertAlign w:val="superscript"/>
                <w:lang w:eastAsia="ja-JP"/>
              </w:rPr>
              <w:t>1</w:t>
            </w:r>
          </w:p>
        </w:tc>
      </w:tr>
      <w:tr w:rsidR="00796A74" w:rsidRPr="00D462F1" w14:paraId="2C7D73B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8DFD36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CE882" w14:textId="77777777" w:rsidR="00796A74" w:rsidRPr="00D462F1" w:rsidRDefault="00796A74" w:rsidP="002B7FC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330ACE1" w14:textId="77777777" w:rsidR="00796A74" w:rsidRPr="00D462F1" w:rsidRDefault="00796A74" w:rsidP="002B7FCD">
            <w:pPr>
              <w:pStyle w:val="TAC"/>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D64EBB5" w14:textId="77777777" w:rsidR="00796A74" w:rsidRPr="00D462F1" w:rsidRDefault="00796A74" w:rsidP="002B7FCD">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B372E6" w14:textId="77777777" w:rsidR="00796A74" w:rsidRPr="00D462F1" w:rsidRDefault="00796A74" w:rsidP="002B7FCD">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B9A93" w14:textId="77777777" w:rsidR="00796A74" w:rsidRPr="00D462F1" w:rsidRDefault="00796A74" w:rsidP="002B7FCD">
            <w:pPr>
              <w:pStyle w:val="TAC"/>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D75DC03" w14:textId="77777777" w:rsidR="00796A74" w:rsidRPr="00D462F1" w:rsidRDefault="00796A74" w:rsidP="002B7FCD">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861410"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BC93C3" w14:textId="77777777" w:rsidR="00796A74" w:rsidRPr="00D462F1" w:rsidRDefault="00796A74" w:rsidP="002B7FCD">
            <w:pPr>
              <w:pStyle w:val="TAC"/>
            </w:pPr>
            <w:r w:rsidRPr="00D462F1">
              <w:rPr>
                <w:rFonts w:eastAsia="Malgun Gothic"/>
                <w:lang w:eastAsia="ko-KR"/>
              </w:rPr>
              <w:t>N/A</w:t>
            </w:r>
          </w:p>
        </w:tc>
      </w:tr>
      <w:tr w:rsidR="00796A74" w:rsidRPr="00D462F1" w14:paraId="1B2ADCE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3CBE43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FF753E" w14:textId="77777777" w:rsidR="00796A74" w:rsidRPr="00D462F1" w:rsidRDefault="00796A74" w:rsidP="002B7FCD">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6417BC7" w14:textId="77777777" w:rsidR="00796A74" w:rsidRPr="00D462F1" w:rsidRDefault="00796A74" w:rsidP="002B7FC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9365A3C"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307A93" w14:textId="77777777" w:rsidR="00796A74" w:rsidRPr="00D462F1" w:rsidRDefault="00796A74" w:rsidP="002B7FC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DB3DE1" w14:textId="77777777" w:rsidR="00796A74" w:rsidRPr="00D462F1" w:rsidRDefault="00796A74" w:rsidP="002B7FCD">
            <w:pPr>
              <w:pStyle w:val="TAC"/>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8E1D0E7" w14:textId="77777777" w:rsidR="00796A74" w:rsidRPr="00D462F1" w:rsidRDefault="00796A74" w:rsidP="002B7FCD">
            <w:pPr>
              <w:pStyle w:val="TAC"/>
              <w:rPr>
                <w:rFonts w:cs="Arial"/>
                <w:szCs w:val="18"/>
                <w:lang w:val="fi-FI" w:eastAsia="fi-FI"/>
              </w:rPr>
            </w:pPr>
            <w:r w:rsidRPr="00D462F1">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0A182AE7"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32927E" w14:textId="77777777" w:rsidR="00796A74" w:rsidRPr="00D462F1" w:rsidRDefault="00796A74" w:rsidP="002B7FCD">
            <w:pPr>
              <w:pStyle w:val="TAC"/>
            </w:pPr>
            <w:r w:rsidRPr="00D462F1">
              <w:rPr>
                <w:lang w:eastAsia="ja-JP"/>
              </w:rPr>
              <w:t>IMD2</w:t>
            </w:r>
          </w:p>
        </w:tc>
      </w:tr>
      <w:tr w:rsidR="00796A74" w:rsidRPr="00D462F1" w14:paraId="4A613FE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669E17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C4224" w14:textId="77777777" w:rsidR="00796A74" w:rsidRPr="00D462F1" w:rsidRDefault="00796A74" w:rsidP="002B7FCD">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822EBB" w14:textId="77777777" w:rsidR="00796A74" w:rsidRPr="00D462F1" w:rsidRDefault="00796A74" w:rsidP="002B7FCD">
            <w:pPr>
              <w:pStyle w:val="TAC"/>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B4772A2" w14:textId="77777777" w:rsidR="00796A74" w:rsidRPr="00D462F1" w:rsidRDefault="00796A74" w:rsidP="002B7FCD">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057B42" w14:textId="77777777" w:rsidR="00796A74" w:rsidRPr="00D462F1" w:rsidRDefault="00796A74" w:rsidP="002B7FCD">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56549D" w14:textId="77777777" w:rsidR="00796A74" w:rsidRPr="00D462F1" w:rsidRDefault="00796A74" w:rsidP="002B7FCD">
            <w:pPr>
              <w:pStyle w:val="TAC"/>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AF8E95E" w14:textId="77777777" w:rsidR="00796A74" w:rsidRPr="00D462F1" w:rsidRDefault="00796A74" w:rsidP="002B7FCD">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1DAF49"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DA7257" w14:textId="77777777" w:rsidR="00796A74" w:rsidRPr="00D462F1" w:rsidRDefault="00796A74" w:rsidP="002B7FCD">
            <w:pPr>
              <w:pStyle w:val="TAC"/>
            </w:pPr>
            <w:r w:rsidRPr="00D462F1">
              <w:rPr>
                <w:rFonts w:eastAsia="Malgun Gothic"/>
                <w:lang w:eastAsia="ko-KR"/>
              </w:rPr>
              <w:t>N/A</w:t>
            </w:r>
          </w:p>
        </w:tc>
      </w:tr>
      <w:tr w:rsidR="00796A74" w:rsidRPr="00D462F1" w14:paraId="7D71567B"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C977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CA72D" w14:textId="77777777" w:rsidR="00796A74" w:rsidRPr="00D462F1" w:rsidRDefault="00796A74" w:rsidP="002B7FCD">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961A21" w14:textId="77777777" w:rsidR="00796A74" w:rsidRPr="00D462F1" w:rsidRDefault="00796A74" w:rsidP="002B7FCD">
            <w:pPr>
              <w:pStyle w:val="TAC"/>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77520FA" w14:textId="77777777" w:rsidR="00796A74" w:rsidRPr="00D462F1" w:rsidRDefault="00796A74" w:rsidP="002B7FCD">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7F117B" w14:textId="77777777" w:rsidR="00796A74" w:rsidRPr="00D462F1" w:rsidRDefault="00796A74" w:rsidP="002B7FCD">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CE5C6D" w14:textId="77777777" w:rsidR="00796A74" w:rsidRPr="00D462F1" w:rsidRDefault="00796A74" w:rsidP="002B7FCD">
            <w:pPr>
              <w:pStyle w:val="TAC"/>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3BC72AD" w14:textId="77777777" w:rsidR="00796A74" w:rsidRPr="00D462F1" w:rsidRDefault="00796A74" w:rsidP="002B7FCD">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882FB6"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9B434B" w14:textId="77777777" w:rsidR="00796A74" w:rsidRPr="00D462F1" w:rsidRDefault="00796A74" w:rsidP="002B7FCD">
            <w:pPr>
              <w:pStyle w:val="TAC"/>
            </w:pPr>
            <w:r w:rsidRPr="00D462F1">
              <w:rPr>
                <w:rFonts w:eastAsia="Malgun Gothic"/>
                <w:lang w:eastAsia="ko-KR"/>
              </w:rPr>
              <w:t>N/A</w:t>
            </w:r>
          </w:p>
        </w:tc>
      </w:tr>
      <w:tr w:rsidR="00796A74" w:rsidRPr="00D462F1" w14:paraId="65D0DC9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00F9C68" w14:textId="77777777" w:rsidR="00796A74" w:rsidRPr="00D462F1" w:rsidRDefault="00796A74" w:rsidP="002B7FCD">
            <w:pPr>
              <w:pStyle w:val="TAC"/>
              <w:rPr>
                <w:lang w:val="en-US" w:eastAsia="zh-CN"/>
              </w:rPr>
            </w:pPr>
            <w:r w:rsidRPr="00C52FE4">
              <w:rPr>
                <w:rFonts w:eastAsia="DengXian"/>
                <w:lang w:val="en-US" w:eastAsia="zh-CN"/>
              </w:rPr>
              <w:t>CA_n</w:t>
            </w:r>
            <w:r>
              <w:rPr>
                <w:rFonts w:eastAsia="DengXian"/>
                <w:lang w:val="en-US" w:eastAsia="zh-CN"/>
              </w:rPr>
              <w:t>7</w:t>
            </w:r>
            <w:r w:rsidRPr="00C52FE4">
              <w:rPr>
                <w:rFonts w:eastAsia="DengXian"/>
                <w:lang w:val="en-US" w:eastAsia="zh-CN"/>
              </w:rPr>
              <w:t>-n</w:t>
            </w:r>
            <w:r>
              <w:rPr>
                <w:rFonts w:eastAsia="DengXian"/>
                <w:lang w:val="en-US" w:eastAsia="zh-CN"/>
              </w:rPr>
              <w:t>66</w:t>
            </w:r>
            <w:r w:rsidRPr="00C52FE4">
              <w:rPr>
                <w:rFonts w:eastAsia="DengXian"/>
                <w:lang w:val="en-US" w:eastAsia="zh-CN"/>
              </w:rPr>
              <w:t>-n</w:t>
            </w:r>
            <w:r>
              <w:rPr>
                <w:rFonts w:eastAsia="DengXian"/>
                <w:lang w:val="en-US" w:eastAsia="zh-CN"/>
              </w:rPr>
              <w:t>78</w:t>
            </w:r>
          </w:p>
        </w:tc>
        <w:tc>
          <w:tcPr>
            <w:tcW w:w="1146" w:type="dxa"/>
            <w:tcBorders>
              <w:top w:val="single" w:sz="4" w:space="0" w:color="auto"/>
              <w:left w:val="single" w:sz="4" w:space="0" w:color="auto"/>
              <w:right w:val="single" w:sz="4" w:space="0" w:color="auto"/>
            </w:tcBorders>
          </w:tcPr>
          <w:p w14:paraId="71EFEEA9" w14:textId="77777777" w:rsidR="00796A74" w:rsidRPr="00D462F1" w:rsidRDefault="00796A74" w:rsidP="002B7FCD">
            <w:pPr>
              <w:pStyle w:val="TAC"/>
            </w:pPr>
            <w:r w:rsidRPr="004F38F8">
              <w:rPr>
                <w:rFonts w:eastAsia="DengXian"/>
                <w:lang w:val="en-US" w:eastAsia="zh-CN"/>
              </w:rPr>
              <w:t>n7</w:t>
            </w:r>
          </w:p>
        </w:tc>
        <w:tc>
          <w:tcPr>
            <w:tcW w:w="960" w:type="dxa"/>
            <w:tcBorders>
              <w:top w:val="single" w:sz="4" w:space="0" w:color="auto"/>
              <w:left w:val="single" w:sz="4" w:space="0" w:color="auto"/>
              <w:right w:val="single" w:sz="4" w:space="0" w:color="auto"/>
            </w:tcBorders>
          </w:tcPr>
          <w:p w14:paraId="1CA3C208" w14:textId="77777777" w:rsidR="00796A74" w:rsidRPr="00D462F1" w:rsidDel="002E01AC" w:rsidRDefault="00796A74" w:rsidP="002B7FCD">
            <w:pPr>
              <w:pStyle w:val="TAC"/>
            </w:pPr>
            <w:r w:rsidRPr="004F38F8">
              <w:rPr>
                <w:rFonts w:eastAsia="DengXian"/>
                <w:lang w:val="en-US" w:eastAsia="zh-CN"/>
              </w:rPr>
              <w:t>2540</w:t>
            </w:r>
          </w:p>
        </w:tc>
        <w:tc>
          <w:tcPr>
            <w:tcW w:w="964" w:type="dxa"/>
            <w:tcBorders>
              <w:top w:val="single" w:sz="4" w:space="0" w:color="auto"/>
              <w:left w:val="single" w:sz="4" w:space="0" w:color="auto"/>
              <w:right w:val="single" w:sz="4" w:space="0" w:color="auto"/>
            </w:tcBorders>
          </w:tcPr>
          <w:p w14:paraId="51577F1A" w14:textId="77777777" w:rsidR="00796A74" w:rsidRPr="00D462F1" w:rsidRDefault="00796A74" w:rsidP="002B7FCD">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24B3EC40" w14:textId="77777777" w:rsidR="00796A74" w:rsidRPr="00D462F1" w:rsidDel="002E01AC" w:rsidRDefault="00796A74" w:rsidP="002B7FCD">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257B2AFE" w14:textId="77777777" w:rsidR="00796A74" w:rsidRPr="00D462F1" w:rsidRDefault="00796A74" w:rsidP="002B7FCD">
            <w:pPr>
              <w:pStyle w:val="TAC"/>
            </w:pPr>
            <w:r w:rsidRPr="00E05E5C">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012D20A7" w14:textId="77777777" w:rsidR="00796A74" w:rsidRPr="00D462F1" w:rsidRDefault="00796A74" w:rsidP="002B7FCD">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B4A59FF" w14:textId="77777777" w:rsidR="00796A74" w:rsidRPr="00D462F1" w:rsidRDefault="00796A74" w:rsidP="002B7FCD">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6B4F60" w14:textId="77777777" w:rsidR="00796A74" w:rsidRPr="00D462F1" w:rsidRDefault="00796A74" w:rsidP="002B7FCD">
            <w:pPr>
              <w:pStyle w:val="TAC"/>
              <w:rPr>
                <w:lang w:val="sv-SE"/>
              </w:rPr>
            </w:pPr>
            <w:r w:rsidRPr="004F38F8">
              <w:rPr>
                <w:rFonts w:eastAsia="DengXian"/>
                <w:lang w:val="en-US" w:eastAsia="zh-CN"/>
              </w:rPr>
              <w:t>N/A</w:t>
            </w:r>
          </w:p>
        </w:tc>
      </w:tr>
      <w:tr w:rsidR="00796A74" w:rsidRPr="00D462F1" w14:paraId="0C62A96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8AC122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right w:val="single" w:sz="4" w:space="0" w:color="auto"/>
            </w:tcBorders>
          </w:tcPr>
          <w:p w14:paraId="1C406471" w14:textId="77777777" w:rsidR="00796A74" w:rsidRPr="00D462F1" w:rsidRDefault="00796A74" w:rsidP="002B7FCD">
            <w:pPr>
              <w:pStyle w:val="TAC"/>
            </w:pPr>
            <w:r w:rsidRPr="004F38F8">
              <w:rPr>
                <w:rFonts w:eastAsia="DengXian"/>
                <w:lang w:val="en-US" w:eastAsia="zh-CN"/>
              </w:rPr>
              <w:t>n66</w:t>
            </w:r>
          </w:p>
        </w:tc>
        <w:tc>
          <w:tcPr>
            <w:tcW w:w="960" w:type="dxa"/>
            <w:tcBorders>
              <w:top w:val="single" w:sz="4" w:space="0" w:color="auto"/>
              <w:left w:val="single" w:sz="4" w:space="0" w:color="auto"/>
              <w:right w:val="single" w:sz="4" w:space="0" w:color="auto"/>
            </w:tcBorders>
          </w:tcPr>
          <w:p w14:paraId="6D59FE77" w14:textId="77777777" w:rsidR="00796A74" w:rsidRPr="00D462F1" w:rsidDel="002E01AC" w:rsidRDefault="00796A74" w:rsidP="002B7FCD">
            <w:pPr>
              <w:pStyle w:val="TAC"/>
            </w:pPr>
            <w:r w:rsidRPr="004F38F8">
              <w:rPr>
                <w:rFonts w:eastAsia="DengXian"/>
                <w:lang w:val="en-US" w:eastAsia="zh-CN"/>
              </w:rPr>
              <w:t>1760</w:t>
            </w:r>
          </w:p>
        </w:tc>
        <w:tc>
          <w:tcPr>
            <w:tcW w:w="964" w:type="dxa"/>
            <w:tcBorders>
              <w:top w:val="single" w:sz="4" w:space="0" w:color="auto"/>
              <w:left w:val="single" w:sz="4" w:space="0" w:color="auto"/>
              <w:right w:val="single" w:sz="4" w:space="0" w:color="auto"/>
            </w:tcBorders>
          </w:tcPr>
          <w:p w14:paraId="30841D02" w14:textId="77777777" w:rsidR="00796A74" w:rsidRPr="00D462F1" w:rsidRDefault="00796A74" w:rsidP="002B7FCD">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759A047" w14:textId="77777777" w:rsidR="00796A74" w:rsidRPr="00D462F1" w:rsidDel="002E01AC" w:rsidRDefault="00796A74" w:rsidP="002B7FCD">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2466B9BB" w14:textId="77777777" w:rsidR="00796A74" w:rsidRPr="00D462F1" w:rsidRDefault="00796A74" w:rsidP="002B7FCD">
            <w:pPr>
              <w:pStyle w:val="TAC"/>
            </w:pPr>
            <w:r w:rsidRPr="00E05E5C">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3F01107" w14:textId="77777777" w:rsidR="00796A74" w:rsidRPr="00D462F1" w:rsidRDefault="00796A74" w:rsidP="002B7FCD">
            <w:pPr>
              <w:pStyle w:val="TAC"/>
              <w:rPr>
                <w:lang w:val="sv-SE"/>
              </w:rPr>
            </w:pPr>
            <w:r w:rsidRPr="004F38F8">
              <w:rPr>
                <w:rFonts w:eastAsia="DengXian"/>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7BCA0811" w14:textId="77777777" w:rsidR="00796A74" w:rsidRPr="00D462F1" w:rsidRDefault="00796A74" w:rsidP="002B7FCD">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10A45BCE" w14:textId="77777777" w:rsidR="00796A74" w:rsidRPr="00D462F1" w:rsidRDefault="00796A74" w:rsidP="002B7FCD">
            <w:pPr>
              <w:pStyle w:val="TAC"/>
              <w:rPr>
                <w:lang w:val="sv-SE"/>
              </w:rPr>
            </w:pPr>
            <w:r w:rsidRPr="004F38F8">
              <w:rPr>
                <w:rFonts w:eastAsia="DengXian"/>
                <w:lang w:val="en-US" w:eastAsia="zh-CN"/>
              </w:rPr>
              <w:t>IMD4</w:t>
            </w:r>
          </w:p>
        </w:tc>
      </w:tr>
      <w:tr w:rsidR="00796A74" w:rsidRPr="00D462F1" w14:paraId="1162D14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009BDC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1F0E1" w14:textId="77777777" w:rsidR="00796A74" w:rsidRPr="00D462F1" w:rsidRDefault="00796A74" w:rsidP="002B7FCD">
            <w:pPr>
              <w:pStyle w:val="TAC"/>
            </w:pPr>
            <w:r w:rsidRPr="004F38F8">
              <w:rPr>
                <w:rFonts w:eastAsia="DengXian"/>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B42B810" w14:textId="77777777" w:rsidR="00796A74" w:rsidRPr="00D462F1" w:rsidDel="002E01AC" w:rsidRDefault="00796A74" w:rsidP="002B7FCD">
            <w:pPr>
              <w:pStyle w:val="TAC"/>
            </w:pPr>
            <w:r w:rsidRPr="004F38F8">
              <w:rPr>
                <w:rFonts w:eastAsia="DengXian"/>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099C0CDE" w14:textId="77777777" w:rsidR="00796A74" w:rsidRPr="00D462F1" w:rsidRDefault="00796A74" w:rsidP="002B7FCD">
            <w:pPr>
              <w:pStyle w:val="TAC"/>
            </w:pPr>
            <w:r w:rsidRPr="004F38F8">
              <w:rPr>
                <w:rFonts w:eastAsia="DengXian" w:hint="eastAsia"/>
                <w:lang w:val="en-US" w:eastAsia="zh-CN"/>
              </w:rPr>
              <w:t>1</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2A645F7" w14:textId="77777777" w:rsidR="00796A74" w:rsidRPr="00D462F1" w:rsidDel="002E01AC" w:rsidRDefault="00796A74" w:rsidP="002B7FCD">
            <w:pPr>
              <w:pStyle w:val="TAC"/>
            </w:pPr>
            <w:r w:rsidRPr="004F38F8">
              <w:rPr>
                <w:rFonts w:eastAsia="DengXian" w:hint="eastAsia"/>
                <w:lang w:val="en-US" w:eastAsia="zh-CN"/>
              </w:rPr>
              <w:t>5</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FD6D9BC" w14:textId="77777777" w:rsidR="00796A74" w:rsidRPr="00D462F1" w:rsidRDefault="00796A74" w:rsidP="002B7FCD">
            <w:pPr>
              <w:pStyle w:val="TAC"/>
            </w:pPr>
            <w:r w:rsidRPr="00E05E5C">
              <w:rPr>
                <w:rFonts w:eastAsia="DengXian"/>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706C0CA9" w14:textId="77777777" w:rsidR="00796A74" w:rsidRPr="00D462F1" w:rsidRDefault="00796A74" w:rsidP="002B7FCD">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2EA9E6" w14:textId="77777777" w:rsidR="00796A74" w:rsidRPr="00D462F1" w:rsidRDefault="00796A74" w:rsidP="002B7FCD">
            <w:pPr>
              <w:pStyle w:val="TAC"/>
            </w:pPr>
            <w:r w:rsidRPr="004F38F8">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38DC29" w14:textId="77777777" w:rsidR="00796A74" w:rsidRPr="00D462F1" w:rsidRDefault="00796A74" w:rsidP="002B7FCD">
            <w:pPr>
              <w:pStyle w:val="TAC"/>
              <w:rPr>
                <w:lang w:val="sv-SE"/>
              </w:rPr>
            </w:pPr>
            <w:r w:rsidRPr="004F38F8">
              <w:rPr>
                <w:rFonts w:eastAsia="DengXian"/>
                <w:lang w:val="en-US" w:eastAsia="zh-CN"/>
              </w:rPr>
              <w:t>N/A</w:t>
            </w:r>
          </w:p>
        </w:tc>
      </w:tr>
      <w:tr w:rsidR="00796A74" w:rsidRPr="00D462F1" w14:paraId="1673CFDC"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02ABF1" w14:textId="09A8AEC0" w:rsidR="00796A74" w:rsidRPr="00D462F1" w:rsidRDefault="00796A74" w:rsidP="002B7FCD">
            <w:pPr>
              <w:pStyle w:val="TAC"/>
              <w:rPr>
                <w:lang w:val="en-US" w:eastAsia="zh-CN"/>
              </w:rPr>
            </w:pPr>
            <w:r w:rsidRPr="00D462F1">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5C8B03A8"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5C182C54"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698CBA"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4878DD"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9518018" w14:textId="77777777" w:rsidR="00796A74" w:rsidRPr="00D462F1" w:rsidRDefault="00796A74" w:rsidP="002B7FCD">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6ABC8FA" w14:textId="77777777" w:rsidR="00796A74" w:rsidRPr="00D462F1" w:rsidRDefault="00796A74" w:rsidP="002B7FCD">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749D165"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5F300D5" w14:textId="77777777" w:rsidR="00796A74" w:rsidRPr="00D462F1" w:rsidRDefault="00796A74" w:rsidP="002B7FCD">
            <w:pPr>
              <w:pStyle w:val="TAC"/>
              <w:rPr>
                <w:lang w:val="sv-SE"/>
              </w:rPr>
            </w:pPr>
            <w:r w:rsidRPr="00D462F1">
              <w:rPr>
                <w:lang w:val="sv-SE"/>
              </w:rPr>
              <w:t>IMD3</w:t>
            </w:r>
            <w:r w:rsidRPr="00D462F1">
              <w:rPr>
                <w:vertAlign w:val="superscript"/>
                <w:lang w:val="sv-SE"/>
              </w:rPr>
              <w:t>1</w:t>
            </w:r>
          </w:p>
        </w:tc>
      </w:tr>
      <w:tr w:rsidR="00796A74" w:rsidRPr="00D462F1" w14:paraId="211E629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3F9F4A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B7A51"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A005290" w14:textId="77777777" w:rsidR="00796A74" w:rsidRPr="00D462F1" w:rsidRDefault="00796A74" w:rsidP="002B7FC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96C2FA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6E3075"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45B0D9"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89E6573"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A6C6D7"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C270CAF" w14:textId="77777777" w:rsidR="00796A74" w:rsidRPr="00D462F1" w:rsidRDefault="00796A74" w:rsidP="002B7FCD">
            <w:pPr>
              <w:pStyle w:val="TAC"/>
              <w:rPr>
                <w:lang w:val="sv-SE"/>
              </w:rPr>
            </w:pPr>
            <w:r w:rsidRPr="00D462F1">
              <w:rPr>
                <w:lang w:val="sv-SE"/>
              </w:rPr>
              <w:t>N/A</w:t>
            </w:r>
          </w:p>
        </w:tc>
      </w:tr>
      <w:tr w:rsidR="00796A74" w:rsidRPr="00D462F1" w14:paraId="138432B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5B97D4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88DCC"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B34A5FF" w14:textId="77777777" w:rsidR="00796A74" w:rsidRPr="00D462F1" w:rsidRDefault="00796A74" w:rsidP="002B7FCD">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0DD10E24"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8184123"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587AF2F" w14:textId="77777777" w:rsidR="00796A74" w:rsidRPr="00D462F1" w:rsidRDefault="00796A74" w:rsidP="002B7FCD">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01588541"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FCC6A9"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5E1623" w14:textId="77777777" w:rsidR="00796A74" w:rsidRPr="00D462F1" w:rsidRDefault="00796A74" w:rsidP="002B7FCD">
            <w:pPr>
              <w:pStyle w:val="TAC"/>
              <w:rPr>
                <w:lang w:val="sv-SE"/>
              </w:rPr>
            </w:pPr>
            <w:r w:rsidRPr="00D462F1">
              <w:rPr>
                <w:lang w:val="sv-SE"/>
              </w:rPr>
              <w:t>N/A</w:t>
            </w:r>
          </w:p>
        </w:tc>
      </w:tr>
      <w:tr w:rsidR="00796A74" w:rsidRPr="00D462F1" w14:paraId="5CCFDBD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19AE6B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17F20"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6EC6D280" w14:textId="77777777" w:rsidR="00796A74" w:rsidRPr="00D462F1" w:rsidRDefault="00796A74" w:rsidP="002B7FCD">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5C867D92"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8C3AA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4B31918" w14:textId="77777777" w:rsidR="00796A74" w:rsidRPr="00D462F1" w:rsidRDefault="00796A74" w:rsidP="002B7FCD">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75D6944B"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03F4A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CCE090" w14:textId="77777777" w:rsidR="00796A74" w:rsidRPr="00D462F1" w:rsidRDefault="00796A74" w:rsidP="002B7FCD">
            <w:pPr>
              <w:pStyle w:val="TAC"/>
              <w:rPr>
                <w:lang w:val="sv-SE"/>
              </w:rPr>
            </w:pPr>
            <w:r w:rsidRPr="00D462F1">
              <w:rPr>
                <w:lang w:val="sv-SE"/>
              </w:rPr>
              <w:t>N/A</w:t>
            </w:r>
          </w:p>
        </w:tc>
      </w:tr>
      <w:tr w:rsidR="00796A74" w:rsidRPr="00D462F1" w14:paraId="7C6A7E0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D32882D"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E67D"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8FD0F79"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47421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BE46FE"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B63652"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24EBC89" w14:textId="77777777" w:rsidR="00796A74" w:rsidRPr="00D462F1" w:rsidRDefault="00796A74" w:rsidP="002B7FCD">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1A397F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0950B8" w14:textId="77777777" w:rsidR="00796A74" w:rsidRPr="00D462F1" w:rsidRDefault="00796A74" w:rsidP="002B7FCD">
            <w:pPr>
              <w:pStyle w:val="TAC"/>
              <w:rPr>
                <w:lang w:val="sv-SE"/>
              </w:rPr>
            </w:pPr>
            <w:r w:rsidRPr="00D462F1">
              <w:rPr>
                <w:lang w:val="sv-SE"/>
              </w:rPr>
              <w:t>IMD3</w:t>
            </w:r>
          </w:p>
        </w:tc>
      </w:tr>
      <w:tr w:rsidR="00796A74" w:rsidRPr="00D462F1" w14:paraId="5B2ECDB9"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71D4E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2174F"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94506AB" w14:textId="77777777" w:rsidR="00796A74" w:rsidRPr="00D462F1" w:rsidRDefault="00796A74" w:rsidP="002B7FCD">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581DA736"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4A49B56"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9E7E81E" w14:textId="77777777" w:rsidR="00796A74" w:rsidRPr="00D462F1" w:rsidRDefault="00796A74" w:rsidP="002B7FCD">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10C09161"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695FED8"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5E7EB0" w14:textId="77777777" w:rsidR="00796A74" w:rsidRPr="00D462F1" w:rsidRDefault="00796A74" w:rsidP="002B7FCD">
            <w:pPr>
              <w:pStyle w:val="TAC"/>
              <w:rPr>
                <w:lang w:val="sv-SE"/>
              </w:rPr>
            </w:pPr>
            <w:r w:rsidRPr="00D462F1">
              <w:rPr>
                <w:lang w:val="sv-SE"/>
              </w:rPr>
              <w:t>N/A</w:t>
            </w:r>
          </w:p>
        </w:tc>
      </w:tr>
      <w:tr w:rsidR="00796A74" w:rsidRPr="00D462F1" w14:paraId="34DFD85B"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971D5B" w14:textId="50E89265" w:rsidR="00796A74" w:rsidRPr="00D462F1" w:rsidRDefault="00796A74" w:rsidP="002B7FCD">
            <w:pPr>
              <w:pStyle w:val="TAC"/>
              <w:rPr>
                <w:lang w:val="en-US" w:eastAsia="zh-CN"/>
              </w:rPr>
            </w:pPr>
            <w:r w:rsidRPr="00D462F1">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94DFC29"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5FCF6B0A"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4A36A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204EBC"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794B81" w14:textId="77777777" w:rsidR="00796A74" w:rsidRPr="00D462F1" w:rsidRDefault="00796A74" w:rsidP="002B7FCD">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B525919" w14:textId="77777777" w:rsidR="00796A74" w:rsidRPr="00D462F1" w:rsidRDefault="00796A74" w:rsidP="002B7FCD">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130E7A0"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32D345" w14:textId="77777777" w:rsidR="00796A74" w:rsidRPr="00D462F1" w:rsidRDefault="00796A74" w:rsidP="002B7FCD">
            <w:pPr>
              <w:pStyle w:val="TAC"/>
              <w:rPr>
                <w:lang w:val="sv-SE"/>
              </w:rPr>
            </w:pPr>
            <w:r w:rsidRPr="00D462F1">
              <w:rPr>
                <w:lang w:val="sv-SE"/>
              </w:rPr>
              <w:t>IMD3</w:t>
            </w:r>
            <w:r w:rsidRPr="00D462F1">
              <w:rPr>
                <w:vertAlign w:val="superscript"/>
                <w:lang w:val="sv-SE"/>
              </w:rPr>
              <w:t>5</w:t>
            </w:r>
          </w:p>
        </w:tc>
      </w:tr>
      <w:tr w:rsidR="00796A74" w:rsidRPr="00D462F1" w14:paraId="7B58270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A7BF02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9D560"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73B945A" w14:textId="77777777" w:rsidR="00796A74" w:rsidRPr="00D462F1" w:rsidRDefault="00796A74" w:rsidP="002B7FCD">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33B6F752"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3AC83A"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201ED5" w14:textId="77777777" w:rsidR="00796A74" w:rsidRPr="00D462F1" w:rsidRDefault="00796A74" w:rsidP="002B7FCD">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24B88FA"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6D2B01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BB4BD0" w14:textId="77777777" w:rsidR="00796A74" w:rsidRPr="00D462F1" w:rsidRDefault="00796A74" w:rsidP="002B7FCD">
            <w:pPr>
              <w:pStyle w:val="TAC"/>
              <w:rPr>
                <w:lang w:val="sv-SE"/>
              </w:rPr>
            </w:pPr>
            <w:r w:rsidRPr="00D462F1">
              <w:rPr>
                <w:lang w:val="sv-SE"/>
              </w:rPr>
              <w:t>N/A</w:t>
            </w:r>
          </w:p>
        </w:tc>
      </w:tr>
      <w:tr w:rsidR="00796A74" w:rsidRPr="00D462F1" w14:paraId="76B7238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FDE27C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927C2"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66F9F1" w14:textId="77777777" w:rsidR="00796A74" w:rsidRPr="00D462F1" w:rsidRDefault="00796A74" w:rsidP="002B7FCD">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758F82CA"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998355"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55028C6" w14:textId="77777777" w:rsidR="00796A74" w:rsidRPr="00D462F1" w:rsidRDefault="00796A74" w:rsidP="002B7FCD">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F39060E"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A9FD9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97132D0" w14:textId="77777777" w:rsidR="00796A74" w:rsidRPr="00D462F1" w:rsidRDefault="00796A74" w:rsidP="002B7FCD">
            <w:pPr>
              <w:pStyle w:val="TAC"/>
              <w:rPr>
                <w:lang w:val="sv-SE"/>
              </w:rPr>
            </w:pPr>
            <w:r w:rsidRPr="00D462F1">
              <w:rPr>
                <w:lang w:val="sv-SE"/>
              </w:rPr>
              <w:t>N/A</w:t>
            </w:r>
          </w:p>
        </w:tc>
      </w:tr>
      <w:tr w:rsidR="00796A74" w:rsidRPr="00D462F1" w14:paraId="55EC166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ADC288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0B7506" w14:textId="77777777" w:rsidR="00796A74" w:rsidRPr="00D462F1" w:rsidRDefault="00796A74" w:rsidP="002B7FCD">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219520A7" w14:textId="77777777" w:rsidR="00796A74" w:rsidRPr="00D462F1" w:rsidRDefault="00796A74" w:rsidP="002B7FCD">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7112665B"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ED9A0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B3B112D" w14:textId="77777777" w:rsidR="00796A74" w:rsidRPr="00D462F1" w:rsidRDefault="00796A74" w:rsidP="002B7FCD">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040ED740"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6454F1"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1B7F36" w14:textId="77777777" w:rsidR="00796A74" w:rsidRPr="00D462F1" w:rsidRDefault="00796A74" w:rsidP="002B7FCD">
            <w:pPr>
              <w:pStyle w:val="TAC"/>
              <w:rPr>
                <w:lang w:val="sv-SE"/>
              </w:rPr>
            </w:pPr>
            <w:r w:rsidRPr="00D462F1">
              <w:rPr>
                <w:lang w:val="sv-SE"/>
              </w:rPr>
              <w:t>N/A</w:t>
            </w:r>
          </w:p>
        </w:tc>
      </w:tr>
      <w:tr w:rsidR="00796A74" w:rsidRPr="00D462F1" w14:paraId="7591C7F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D245AD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BCBEE5"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1F42F29"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FC1F4D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D99CE4"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649BB0" w14:textId="77777777" w:rsidR="00796A74" w:rsidRPr="00D462F1" w:rsidRDefault="00796A74" w:rsidP="002B7FCD">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57B58601" w14:textId="77777777" w:rsidR="00796A74" w:rsidRPr="00D462F1" w:rsidRDefault="00796A74" w:rsidP="002B7FCD">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9E2B0BF"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8A38E2B" w14:textId="77777777" w:rsidR="00796A74" w:rsidRPr="00D462F1" w:rsidRDefault="00796A74" w:rsidP="002B7FCD">
            <w:pPr>
              <w:pStyle w:val="TAC"/>
              <w:rPr>
                <w:lang w:val="sv-SE"/>
              </w:rPr>
            </w:pPr>
            <w:r w:rsidRPr="00D462F1">
              <w:rPr>
                <w:lang w:val="sv-SE"/>
              </w:rPr>
              <w:t>IMD3</w:t>
            </w:r>
          </w:p>
        </w:tc>
      </w:tr>
      <w:tr w:rsidR="00796A74" w:rsidRPr="00D462F1" w14:paraId="2069728F"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B1E98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80DD8"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5180DC9" w14:textId="77777777" w:rsidR="00796A74" w:rsidRPr="00D462F1" w:rsidRDefault="00796A74" w:rsidP="002B7FCD">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56D5843A"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83E855A"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8EB731" w14:textId="77777777" w:rsidR="00796A74" w:rsidRPr="00D462F1" w:rsidRDefault="00796A74" w:rsidP="002B7FCD">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B16C96A"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39AFA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414E387" w14:textId="77777777" w:rsidR="00796A74" w:rsidRPr="00D462F1" w:rsidRDefault="00796A74" w:rsidP="002B7FCD">
            <w:pPr>
              <w:pStyle w:val="TAC"/>
              <w:rPr>
                <w:lang w:val="sv-SE"/>
              </w:rPr>
            </w:pPr>
            <w:r w:rsidRPr="00D462F1">
              <w:rPr>
                <w:lang w:val="sv-SE"/>
              </w:rPr>
              <w:t>N/A</w:t>
            </w:r>
          </w:p>
        </w:tc>
      </w:tr>
      <w:tr w:rsidR="00796A74" w:rsidRPr="00D462F1" w14:paraId="7A7FEF5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85C9A7D" w14:textId="77777777" w:rsidR="00796A74" w:rsidRPr="00D462F1" w:rsidRDefault="00796A74" w:rsidP="002B7FCD">
            <w:pPr>
              <w:pStyle w:val="TAC"/>
              <w:rPr>
                <w:lang w:val="en-US" w:eastAsia="zh-CN"/>
              </w:rPr>
            </w:pPr>
            <w:r w:rsidRPr="005C197C">
              <w:rPr>
                <w:lang w:val="en-US" w:eastAsia="zh-CN"/>
              </w:rPr>
              <w:t>CA_n</w:t>
            </w:r>
            <w:r>
              <w:rPr>
                <w:lang w:val="en-US" w:eastAsia="zh-CN"/>
              </w:rPr>
              <w:t>13</w:t>
            </w:r>
            <w:r w:rsidRPr="005C197C">
              <w:rPr>
                <w:lang w:val="en-US" w:eastAsia="zh-CN"/>
              </w:rPr>
              <w:t>-n</w:t>
            </w:r>
            <w:r>
              <w:rPr>
                <w:lang w:val="en-US" w:eastAsia="zh-CN"/>
              </w:rPr>
              <w:t>25</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639F6C46" w14:textId="77777777" w:rsidR="00796A74" w:rsidRPr="00D462F1" w:rsidRDefault="00796A74" w:rsidP="002B7FCD">
            <w:pPr>
              <w:pStyle w:val="TAC"/>
            </w:pPr>
            <w:r w:rsidRPr="00D462F1">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609A27A" w14:textId="77777777" w:rsidR="00796A74" w:rsidRPr="00D462F1" w:rsidRDefault="00796A74" w:rsidP="002B7FCD">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vAlign w:val="center"/>
          </w:tcPr>
          <w:p w14:paraId="6AAB157C"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06416EE"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AD07CFB" w14:textId="77777777" w:rsidR="00796A74" w:rsidRPr="00D462F1" w:rsidRDefault="00796A74" w:rsidP="002B7FCD">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vAlign w:val="center"/>
          </w:tcPr>
          <w:p w14:paraId="0B577ED5" w14:textId="77777777" w:rsidR="00796A74" w:rsidRPr="00D462F1" w:rsidRDefault="00796A74" w:rsidP="002B7FCD">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9561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958B0B6" w14:textId="77777777" w:rsidR="00796A74" w:rsidRPr="00D462F1" w:rsidRDefault="00796A74" w:rsidP="002B7FCD">
            <w:pPr>
              <w:pStyle w:val="TAC"/>
              <w:rPr>
                <w:lang w:val="sv-SE"/>
              </w:rPr>
            </w:pPr>
            <w:r w:rsidRPr="00D462F1">
              <w:rPr>
                <w:lang w:eastAsia="ko-KR"/>
              </w:rPr>
              <w:t>N/A</w:t>
            </w:r>
          </w:p>
        </w:tc>
      </w:tr>
      <w:tr w:rsidR="00796A74" w:rsidRPr="00D462F1" w14:paraId="42E40D7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90E93E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E06DF" w14:textId="77777777" w:rsidR="00796A74" w:rsidRPr="00D462F1" w:rsidRDefault="00796A74" w:rsidP="002B7FCD">
            <w:pPr>
              <w:pStyle w:val="TAC"/>
            </w:pPr>
            <w:r w:rsidRPr="00D462F1">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F6A8B0D" w14:textId="77777777" w:rsidR="00796A74" w:rsidRPr="00D462F1" w:rsidRDefault="00796A74" w:rsidP="002B7FC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655D1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5CB146B8"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7F2FB5B" w14:textId="77777777" w:rsidR="00796A74" w:rsidRPr="00D462F1" w:rsidRDefault="00796A74" w:rsidP="002B7FCD">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5FA184DC" w14:textId="77777777" w:rsidR="00796A74" w:rsidRPr="00D462F1" w:rsidRDefault="00796A74" w:rsidP="002B7FCD">
            <w:pPr>
              <w:pStyle w:val="TAC"/>
              <w:rPr>
                <w:lang w:val="sv-SE"/>
              </w:rPr>
            </w:pPr>
            <w:r>
              <w:rPr>
                <w:lang w:eastAsia="zh-CN"/>
              </w:rPr>
              <w:t>24</w:t>
            </w:r>
            <w:r w:rsidRPr="00D462F1">
              <w:rPr>
                <w:lang w:eastAsia="zh-CN"/>
              </w:rPr>
              <w:t>.0</w:t>
            </w:r>
          </w:p>
        </w:tc>
        <w:tc>
          <w:tcPr>
            <w:tcW w:w="828" w:type="dxa"/>
            <w:tcBorders>
              <w:top w:val="single" w:sz="4" w:space="0" w:color="auto"/>
              <w:left w:val="single" w:sz="4" w:space="0" w:color="auto"/>
              <w:bottom w:val="single" w:sz="4" w:space="0" w:color="auto"/>
              <w:right w:val="single" w:sz="4" w:space="0" w:color="auto"/>
            </w:tcBorders>
            <w:vAlign w:val="center"/>
          </w:tcPr>
          <w:p w14:paraId="5272CB9B"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F9D16D" w14:textId="77777777" w:rsidR="00796A74" w:rsidRPr="00D462F1" w:rsidRDefault="00796A74" w:rsidP="002B7FCD">
            <w:pPr>
              <w:pStyle w:val="TAC"/>
              <w:rPr>
                <w:lang w:val="sv-SE"/>
              </w:rPr>
            </w:pPr>
            <w:r w:rsidRPr="00D462F1">
              <w:rPr>
                <w:lang w:eastAsia="ja-JP"/>
              </w:rPr>
              <w:t>IMD</w:t>
            </w:r>
            <w:r w:rsidRPr="00D462F1">
              <w:rPr>
                <w:lang w:eastAsia="zh-CN"/>
              </w:rPr>
              <w:t>3</w:t>
            </w:r>
          </w:p>
        </w:tc>
      </w:tr>
      <w:tr w:rsidR="00796A74" w:rsidRPr="00D462F1" w14:paraId="6DF9FE73"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E4E03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7AD6AF" w14:textId="77777777" w:rsidR="00796A74" w:rsidRPr="00D462F1" w:rsidRDefault="00796A74" w:rsidP="002B7FCD">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8AA13B" w14:textId="77777777" w:rsidR="00796A74" w:rsidRPr="00D462F1" w:rsidRDefault="00796A74" w:rsidP="002B7FCD">
            <w:pPr>
              <w:pStyle w:val="TAC"/>
            </w:pPr>
            <w:r w:rsidRPr="00D462F1">
              <w:t>3524</w:t>
            </w:r>
          </w:p>
        </w:tc>
        <w:tc>
          <w:tcPr>
            <w:tcW w:w="964" w:type="dxa"/>
            <w:tcBorders>
              <w:top w:val="single" w:sz="4" w:space="0" w:color="auto"/>
              <w:left w:val="single" w:sz="4" w:space="0" w:color="auto"/>
              <w:bottom w:val="single" w:sz="4" w:space="0" w:color="auto"/>
              <w:right w:val="single" w:sz="4" w:space="0" w:color="auto"/>
            </w:tcBorders>
            <w:vAlign w:val="center"/>
          </w:tcPr>
          <w:p w14:paraId="1C585457"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03A8437C"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9319029" w14:textId="77777777" w:rsidR="00796A74" w:rsidRPr="00D462F1" w:rsidRDefault="00796A74" w:rsidP="002B7FCD">
            <w:pPr>
              <w:pStyle w:val="TAC"/>
            </w:pPr>
            <w:r w:rsidRPr="00D462F1">
              <w:t>3524</w:t>
            </w:r>
          </w:p>
        </w:tc>
        <w:tc>
          <w:tcPr>
            <w:tcW w:w="977" w:type="dxa"/>
            <w:tcBorders>
              <w:top w:val="single" w:sz="4" w:space="0" w:color="auto"/>
              <w:left w:val="single" w:sz="4" w:space="0" w:color="auto"/>
              <w:bottom w:val="single" w:sz="4" w:space="0" w:color="auto"/>
              <w:right w:val="single" w:sz="4" w:space="0" w:color="auto"/>
            </w:tcBorders>
            <w:vAlign w:val="center"/>
          </w:tcPr>
          <w:p w14:paraId="2D7463DD" w14:textId="77777777" w:rsidR="00796A74" w:rsidRPr="00D462F1" w:rsidRDefault="00796A74" w:rsidP="002B7FCD">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27EF7F"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1BCFA6" w14:textId="77777777" w:rsidR="00796A74" w:rsidRPr="00D462F1" w:rsidRDefault="00796A74" w:rsidP="002B7FCD">
            <w:pPr>
              <w:pStyle w:val="TAC"/>
              <w:rPr>
                <w:lang w:val="sv-SE"/>
              </w:rPr>
            </w:pPr>
            <w:r w:rsidRPr="00D462F1">
              <w:rPr>
                <w:lang w:eastAsia="ko-KR"/>
              </w:rPr>
              <w:t>N/A</w:t>
            </w:r>
          </w:p>
        </w:tc>
      </w:tr>
      <w:tr w:rsidR="00796A74" w:rsidRPr="00D462F1" w14:paraId="6CE9FB3B"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A3783E" w14:textId="2EEE48CB" w:rsidR="00796A74" w:rsidRPr="00D462F1" w:rsidRDefault="00796A74" w:rsidP="002B7FCD">
            <w:pPr>
              <w:pStyle w:val="TAC"/>
              <w:rPr>
                <w:lang w:val="en-US" w:eastAsia="zh-CN"/>
              </w:rPr>
            </w:pPr>
            <w:r w:rsidRPr="00D462F1">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5C489CBE"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68B20408"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518D0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9C5BD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7C7BE8"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2AA5897" w14:textId="77777777" w:rsidR="00796A74" w:rsidRPr="00D462F1" w:rsidRDefault="00796A74" w:rsidP="002B7FCD">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C153C25"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5B1467D" w14:textId="77777777" w:rsidR="00796A74" w:rsidRPr="00D462F1" w:rsidRDefault="00796A74" w:rsidP="002B7FCD">
            <w:pPr>
              <w:pStyle w:val="TAC"/>
              <w:rPr>
                <w:lang w:val="sv-SE"/>
              </w:rPr>
            </w:pPr>
            <w:r w:rsidRPr="00D462F1">
              <w:rPr>
                <w:lang w:val="sv-SE"/>
              </w:rPr>
              <w:t>IMD3</w:t>
            </w:r>
            <w:r w:rsidRPr="00D462F1">
              <w:rPr>
                <w:vertAlign w:val="superscript"/>
                <w:lang w:val="sv-SE"/>
              </w:rPr>
              <w:t>1</w:t>
            </w:r>
          </w:p>
        </w:tc>
      </w:tr>
      <w:tr w:rsidR="00796A74" w:rsidRPr="00D462F1" w14:paraId="0D9B123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757EDC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917E6"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626A607" w14:textId="77777777" w:rsidR="00796A74" w:rsidRPr="00D462F1" w:rsidRDefault="00796A74" w:rsidP="002B7FC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3BC1B5B"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72507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85E057"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8FC2DCA"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758377"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4120FA" w14:textId="77777777" w:rsidR="00796A74" w:rsidRPr="00D462F1" w:rsidRDefault="00796A74" w:rsidP="002B7FCD">
            <w:pPr>
              <w:pStyle w:val="TAC"/>
              <w:rPr>
                <w:lang w:val="sv-SE"/>
              </w:rPr>
            </w:pPr>
            <w:r w:rsidRPr="00D462F1">
              <w:rPr>
                <w:lang w:val="sv-SE"/>
              </w:rPr>
              <w:t>N/A</w:t>
            </w:r>
          </w:p>
        </w:tc>
      </w:tr>
      <w:tr w:rsidR="00796A74" w:rsidRPr="00D462F1" w14:paraId="7E9D21F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1171B3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B7574"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155BBA2" w14:textId="77777777" w:rsidR="00796A74" w:rsidRPr="00D462F1" w:rsidRDefault="00796A74" w:rsidP="002B7FCD">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710BFD2E"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3FCCAEA"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40160ED" w14:textId="77777777" w:rsidR="00796A74" w:rsidRPr="00D462F1" w:rsidRDefault="00796A74" w:rsidP="002B7FCD">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03F04FEC"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536D2D2"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42A413" w14:textId="77777777" w:rsidR="00796A74" w:rsidRPr="00D462F1" w:rsidRDefault="00796A74" w:rsidP="002B7FCD">
            <w:pPr>
              <w:pStyle w:val="TAC"/>
              <w:rPr>
                <w:lang w:val="sv-SE"/>
              </w:rPr>
            </w:pPr>
            <w:r w:rsidRPr="00D462F1">
              <w:rPr>
                <w:lang w:val="sv-SE"/>
              </w:rPr>
              <w:t>N/A</w:t>
            </w:r>
          </w:p>
        </w:tc>
      </w:tr>
      <w:tr w:rsidR="00796A74" w:rsidRPr="00D462F1" w14:paraId="0A52EF5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D2C583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4045D0"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1C319B4" w14:textId="77777777" w:rsidR="00796A74" w:rsidRPr="00D462F1" w:rsidRDefault="00796A74" w:rsidP="002B7FC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4BDB967"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7E61EE"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47FEC88"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AA20E05"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00D651"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2ACEF9" w14:textId="77777777" w:rsidR="00796A74" w:rsidRPr="00D462F1" w:rsidRDefault="00796A74" w:rsidP="002B7FCD">
            <w:pPr>
              <w:pStyle w:val="TAC"/>
              <w:rPr>
                <w:lang w:val="sv-SE"/>
              </w:rPr>
            </w:pPr>
            <w:r w:rsidRPr="00D462F1">
              <w:rPr>
                <w:lang w:val="sv-SE"/>
              </w:rPr>
              <w:t>N/A</w:t>
            </w:r>
          </w:p>
        </w:tc>
      </w:tr>
      <w:tr w:rsidR="00796A74" w:rsidRPr="00D462F1" w14:paraId="4B0E4AD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AB5928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C26942"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74CCF42"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B7FF5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CBFA81"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562CC3"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DFFFF18" w14:textId="77777777" w:rsidR="00796A74" w:rsidRPr="00D462F1" w:rsidRDefault="00796A74" w:rsidP="002B7FCD">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0EA15C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F52803B" w14:textId="77777777" w:rsidR="00796A74" w:rsidRPr="00D462F1" w:rsidRDefault="00796A74" w:rsidP="002B7FCD">
            <w:pPr>
              <w:pStyle w:val="TAC"/>
              <w:rPr>
                <w:lang w:val="sv-SE"/>
              </w:rPr>
            </w:pPr>
            <w:r w:rsidRPr="00D462F1">
              <w:rPr>
                <w:lang w:val="sv-SE"/>
              </w:rPr>
              <w:t>IMD3</w:t>
            </w:r>
          </w:p>
        </w:tc>
      </w:tr>
      <w:tr w:rsidR="00796A74" w:rsidRPr="00D462F1" w14:paraId="374FDB7D"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594FF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EF78D"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D4BB743" w14:textId="77777777" w:rsidR="00796A74" w:rsidRPr="00D462F1" w:rsidRDefault="00796A74" w:rsidP="002B7FCD">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4CC2536A"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606EDB0"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D94D28" w14:textId="77777777" w:rsidR="00796A74" w:rsidRPr="00D462F1" w:rsidRDefault="00796A74" w:rsidP="002B7FCD">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4571D7AA"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6B7052"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3C0D248" w14:textId="77777777" w:rsidR="00796A74" w:rsidRPr="00D462F1" w:rsidRDefault="00796A74" w:rsidP="002B7FCD">
            <w:pPr>
              <w:pStyle w:val="TAC"/>
              <w:rPr>
                <w:lang w:val="sv-SE"/>
              </w:rPr>
            </w:pPr>
            <w:r w:rsidRPr="00D462F1">
              <w:rPr>
                <w:lang w:val="sv-SE"/>
              </w:rPr>
              <w:t>N/A</w:t>
            </w:r>
          </w:p>
        </w:tc>
      </w:tr>
      <w:tr w:rsidR="00796A74" w:rsidRPr="00D462F1" w14:paraId="2F98E502"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A42141" w14:textId="10F3E037" w:rsidR="00796A74" w:rsidRPr="00D462F1" w:rsidRDefault="00796A74" w:rsidP="002B7FCD">
            <w:pPr>
              <w:pStyle w:val="TAC"/>
              <w:rPr>
                <w:lang w:val="en-US" w:eastAsia="zh-CN"/>
              </w:rPr>
            </w:pPr>
            <w:r w:rsidRPr="00D462F1">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6C9C8218"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4B37B77F"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8768D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CCE00E"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BC79E4"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B9CDC97" w14:textId="77777777" w:rsidR="00796A74" w:rsidRPr="00D462F1" w:rsidRDefault="00796A74" w:rsidP="002B7FCD">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BC798F9"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4455B5" w14:textId="77777777" w:rsidR="00796A74" w:rsidRPr="00D462F1" w:rsidRDefault="00796A74" w:rsidP="002B7FCD">
            <w:pPr>
              <w:pStyle w:val="TAC"/>
              <w:rPr>
                <w:lang w:val="sv-SE"/>
              </w:rPr>
            </w:pPr>
            <w:r w:rsidRPr="00D462F1">
              <w:rPr>
                <w:lang w:val="sv-SE"/>
              </w:rPr>
              <w:t>IMD3</w:t>
            </w:r>
            <w:r w:rsidRPr="00D462F1">
              <w:rPr>
                <w:vertAlign w:val="superscript"/>
                <w:lang w:val="sv-SE"/>
              </w:rPr>
              <w:t>5</w:t>
            </w:r>
          </w:p>
        </w:tc>
      </w:tr>
      <w:tr w:rsidR="00796A74" w:rsidRPr="00D462F1" w14:paraId="19D7D1B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79658E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DE504"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4A7CCC1" w14:textId="77777777" w:rsidR="00796A74" w:rsidRPr="00D462F1" w:rsidRDefault="00796A74" w:rsidP="002B7FCD">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7466DD27"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93F2797"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6DEA099" w14:textId="77777777" w:rsidR="00796A74" w:rsidRPr="00D462F1" w:rsidRDefault="00796A74" w:rsidP="002B7FCD">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55C3F821"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12EF37"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6FFA08" w14:textId="77777777" w:rsidR="00796A74" w:rsidRPr="00D462F1" w:rsidRDefault="00796A74" w:rsidP="002B7FCD">
            <w:pPr>
              <w:pStyle w:val="TAC"/>
              <w:rPr>
                <w:lang w:val="sv-SE"/>
              </w:rPr>
            </w:pPr>
            <w:r w:rsidRPr="00D462F1">
              <w:rPr>
                <w:lang w:val="sv-SE"/>
              </w:rPr>
              <w:t>N/A</w:t>
            </w:r>
          </w:p>
        </w:tc>
      </w:tr>
      <w:tr w:rsidR="00796A74" w:rsidRPr="00D462F1" w14:paraId="625D3EB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794ED9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A7ADC"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AF84A0D" w14:textId="77777777" w:rsidR="00796A74" w:rsidRPr="00D462F1" w:rsidRDefault="00796A74" w:rsidP="002B7FCD">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323D9F94"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1FB5DB"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89031CE" w14:textId="77777777" w:rsidR="00796A74" w:rsidRPr="00D462F1" w:rsidRDefault="00796A74" w:rsidP="002B7FCD">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0ED37BDD"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2438BE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5BD73E" w14:textId="77777777" w:rsidR="00796A74" w:rsidRPr="00D462F1" w:rsidRDefault="00796A74" w:rsidP="002B7FCD">
            <w:pPr>
              <w:pStyle w:val="TAC"/>
              <w:rPr>
                <w:lang w:val="sv-SE"/>
              </w:rPr>
            </w:pPr>
            <w:r w:rsidRPr="00D462F1">
              <w:rPr>
                <w:lang w:val="sv-SE"/>
              </w:rPr>
              <w:t>N/A</w:t>
            </w:r>
          </w:p>
        </w:tc>
      </w:tr>
      <w:tr w:rsidR="00796A74" w:rsidRPr="00D462F1" w14:paraId="71716DE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E3AC59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C3CE1" w14:textId="77777777" w:rsidR="00796A74" w:rsidRPr="00D462F1" w:rsidRDefault="00796A74" w:rsidP="002B7FCD">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3784E98" w14:textId="77777777" w:rsidR="00796A74" w:rsidRPr="00D462F1" w:rsidRDefault="00796A74" w:rsidP="002B7FCD">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96BE24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D58FF3"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0006F0" w14:textId="77777777" w:rsidR="00796A74" w:rsidRPr="00D462F1" w:rsidRDefault="00796A74" w:rsidP="002B7FCD">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216FEBB"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3701BB"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4A4CCF" w14:textId="77777777" w:rsidR="00796A74" w:rsidRPr="00D462F1" w:rsidRDefault="00796A74" w:rsidP="002B7FCD">
            <w:pPr>
              <w:pStyle w:val="TAC"/>
              <w:rPr>
                <w:lang w:val="sv-SE"/>
              </w:rPr>
            </w:pPr>
            <w:r w:rsidRPr="00D462F1">
              <w:rPr>
                <w:lang w:val="sv-SE"/>
              </w:rPr>
              <w:t>N/A</w:t>
            </w:r>
          </w:p>
        </w:tc>
      </w:tr>
      <w:tr w:rsidR="00796A74" w:rsidRPr="00D462F1" w14:paraId="1C2C4DA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792F6F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826EF"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59A7F2E"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30DF82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F6C8D6"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83A890" w14:textId="77777777" w:rsidR="00796A74" w:rsidRPr="00D462F1" w:rsidRDefault="00796A74" w:rsidP="002B7FCD">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44E66897" w14:textId="77777777" w:rsidR="00796A74" w:rsidRPr="00D462F1" w:rsidRDefault="00796A74" w:rsidP="002B7FCD">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6473F3F"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523E4A" w14:textId="77777777" w:rsidR="00796A74" w:rsidRPr="00D462F1" w:rsidRDefault="00796A74" w:rsidP="002B7FCD">
            <w:pPr>
              <w:pStyle w:val="TAC"/>
              <w:rPr>
                <w:lang w:val="sv-SE"/>
              </w:rPr>
            </w:pPr>
            <w:r w:rsidRPr="00D462F1">
              <w:rPr>
                <w:lang w:val="sv-SE"/>
              </w:rPr>
              <w:t>IMD3</w:t>
            </w:r>
          </w:p>
        </w:tc>
      </w:tr>
      <w:tr w:rsidR="00796A74" w:rsidRPr="00D462F1" w14:paraId="727F1059"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AC2FB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0AD0B"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EB661A" w14:textId="77777777" w:rsidR="00796A74" w:rsidRPr="00D462F1" w:rsidRDefault="00796A74" w:rsidP="002B7FCD">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5FB8A486"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98C818B"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529BAC" w14:textId="77777777" w:rsidR="00796A74" w:rsidRPr="00D462F1" w:rsidRDefault="00796A74" w:rsidP="002B7FCD">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322AD7B9"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A29D9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83707B" w14:textId="77777777" w:rsidR="00796A74" w:rsidRPr="00D462F1" w:rsidRDefault="00796A74" w:rsidP="002B7FCD">
            <w:pPr>
              <w:pStyle w:val="TAC"/>
              <w:rPr>
                <w:lang w:val="sv-SE"/>
              </w:rPr>
            </w:pPr>
            <w:r w:rsidRPr="00D462F1">
              <w:rPr>
                <w:lang w:val="sv-SE"/>
              </w:rPr>
              <w:t>N/A</w:t>
            </w:r>
          </w:p>
        </w:tc>
      </w:tr>
      <w:tr w:rsidR="00796A74" w:rsidRPr="00D462F1" w14:paraId="291F5F6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FA3153B" w14:textId="77777777" w:rsidR="00796A74" w:rsidRPr="00D462F1" w:rsidRDefault="00796A74" w:rsidP="002B7FCD">
            <w:pPr>
              <w:pStyle w:val="TAC"/>
            </w:pPr>
            <w:r w:rsidRPr="00C03FC9">
              <w:rPr>
                <w:rFonts w:eastAsia="DengXian"/>
                <w:lang w:val="en-US"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7E722550" w14:textId="77777777" w:rsidR="00796A74" w:rsidRPr="00D462F1" w:rsidRDefault="00796A74" w:rsidP="002B7FCD">
            <w:pPr>
              <w:pStyle w:val="TAC"/>
            </w:pPr>
            <w:r w:rsidRPr="00C03FC9">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C0E66B2" w14:textId="77777777" w:rsidR="00796A74" w:rsidRDefault="00796A74" w:rsidP="002B7FCD">
            <w:pPr>
              <w:pStyle w:val="TAC"/>
            </w:pPr>
            <w:r w:rsidRPr="00C03FC9">
              <w:rPr>
                <w:rFonts w:eastAsia="Yu Gothic"/>
              </w:rPr>
              <w:t>8</w:t>
            </w:r>
            <w:r>
              <w:rPr>
                <w:rFonts w:eastAsia="Yu Gothic"/>
              </w:rPr>
              <w:t>20</w:t>
            </w:r>
          </w:p>
        </w:tc>
        <w:tc>
          <w:tcPr>
            <w:tcW w:w="964" w:type="dxa"/>
            <w:tcBorders>
              <w:top w:val="single" w:sz="4" w:space="0" w:color="auto"/>
              <w:left w:val="single" w:sz="4" w:space="0" w:color="auto"/>
              <w:bottom w:val="single" w:sz="4" w:space="0" w:color="auto"/>
              <w:right w:val="single" w:sz="4" w:space="0" w:color="auto"/>
            </w:tcBorders>
            <w:vAlign w:val="center"/>
          </w:tcPr>
          <w:p w14:paraId="4F86A596" w14:textId="77777777" w:rsidR="00796A74" w:rsidRPr="00D462F1" w:rsidRDefault="00796A74" w:rsidP="002B7FCD">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B8B4D1F" w14:textId="77777777" w:rsidR="00796A74" w:rsidRDefault="00796A74" w:rsidP="002B7FCD">
            <w:pPr>
              <w:pStyle w:val="TAC"/>
            </w:pPr>
            <w:r w:rsidRPr="00C03FC9">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1A921A" w14:textId="77777777" w:rsidR="00796A74" w:rsidRPr="00D462F1" w:rsidRDefault="00796A74" w:rsidP="002B7FCD">
            <w:pPr>
              <w:pStyle w:val="TAC"/>
            </w:pPr>
            <w:r w:rsidRPr="00C03FC9">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863C264" w14:textId="77777777" w:rsidR="00796A74" w:rsidRPr="00D462F1" w:rsidRDefault="00796A74" w:rsidP="002B7FC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255318" w14:textId="77777777" w:rsidR="00796A74" w:rsidRPr="00D462F1" w:rsidRDefault="00796A74" w:rsidP="002B7FCD">
            <w:pPr>
              <w:pStyle w:val="TAC"/>
            </w:pPr>
            <w:r w:rsidRPr="00094DF1">
              <w:rPr>
                <w:rFonts w:eastAsia="Yu Mincho" w:hint="eastAsia"/>
                <w:lang w:val="en-US" w:eastAsia="ja-JP"/>
              </w:rPr>
              <w:t>F</w:t>
            </w:r>
            <w:r w:rsidRPr="00094DF1">
              <w:rPr>
                <w:rFonts w:eastAsia="Yu Mincho"/>
                <w:lang w:val="en-US"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F16E3F" w14:textId="77777777" w:rsidR="00796A74" w:rsidRPr="00D462F1" w:rsidRDefault="00796A74" w:rsidP="002B7FCD">
            <w:pPr>
              <w:pStyle w:val="TAC"/>
            </w:pPr>
            <w:r>
              <w:rPr>
                <w:rFonts w:eastAsia="Yu Gothic"/>
              </w:rPr>
              <w:t>N/A</w:t>
            </w:r>
          </w:p>
        </w:tc>
      </w:tr>
      <w:tr w:rsidR="00796A74" w:rsidRPr="00D462F1" w14:paraId="6A5E98A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39A9C5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CDE32" w14:textId="77777777" w:rsidR="00796A74" w:rsidRPr="00D462F1" w:rsidRDefault="00796A74" w:rsidP="002B7FCD">
            <w:pPr>
              <w:pStyle w:val="TAC"/>
            </w:pPr>
            <w:r w:rsidRPr="00C03FC9">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494F22A" w14:textId="77777777" w:rsidR="00796A74" w:rsidRDefault="00796A74" w:rsidP="002B7FC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1B1278" w14:textId="77777777" w:rsidR="00796A74" w:rsidRPr="00D462F1" w:rsidRDefault="00796A74" w:rsidP="002B7FCD">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6A05DEF" w14:textId="77777777" w:rsidR="00796A74" w:rsidRDefault="00796A74" w:rsidP="002B7FC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407996" w14:textId="77777777" w:rsidR="00796A74" w:rsidRPr="00D462F1" w:rsidRDefault="00796A74" w:rsidP="002B7FCD">
            <w:pPr>
              <w:pStyle w:val="TAC"/>
            </w:pPr>
            <w:r w:rsidRPr="00C03FC9">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71852836" w14:textId="77777777" w:rsidR="00796A74" w:rsidRPr="00D462F1" w:rsidRDefault="00796A74" w:rsidP="002B7FCD">
            <w:pPr>
              <w:pStyle w:val="TAC"/>
            </w:pPr>
            <w:r w:rsidRPr="00C03FC9">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C648CB7" w14:textId="77777777" w:rsidR="00796A74" w:rsidRPr="00D462F1" w:rsidRDefault="00796A74" w:rsidP="002B7FCD">
            <w:pPr>
              <w:pStyle w:val="TAC"/>
            </w:pPr>
            <w:r w:rsidRPr="00C03FC9">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770DF0" w14:textId="77777777" w:rsidR="00796A74" w:rsidRPr="00D462F1" w:rsidRDefault="00796A74" w:rsidP="002B7FCD">
            <w:pPr>
              <w:pStyle w:val="TAC"/>
            </w:pPr>
            <w:r w:rsidRPr="00C03FC9">
              <w:rPr>
                <w:rFonts w:eastAsia="Yu Gothic"/>
              </w:rPr>
              <w:t>IMD5</w:t>
            </w:r>
          </w:p>
        </w:tc>
      </w:tr>
      <w:tr w:rsidR="00796A74" w:rsidRPr="00D462F1" w14:paraId="50C52CB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A1286FF"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1C00D" w14:textId="77777777" w:rsidR="00796A74" w:rsidRPr="00D462F1" w:rsidRDefault="00796A74" w:rsidP="002B7FCD">
            <w:pPr>
              <w:pStyle w:val="TAC"/>
            </w:pPr>
            <w:r w:rsidRPr="00C03FC9">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C17D46" w14:textId="77777777" w:rsidR="00796A74" w:rsidRDefault="00796A74" w:rsidP="002B7FCD">
            <w:pPr>
              <w:pStyle w:val="TAC"/>
            </w:pPr>
            <w:r w:rsidRPr="00C03FC9">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79EFDC5D" w14:textId="77777777" w:rsidR="00796A74" w:rsidRPr="00D462F1" w:rsidRDefault="00796A74" w:rsidP="002B7FCD">
            <w:pPr>
              <w:pStyle w:val="TAC"/>
            </w:pPr>
            <w:r w:rsidRPr="00C03FC9">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E5D83F" w14:textId="77777777" w:rsidR="00796A74" w:rsidRDefault="00796A74" w:rsidP="002B7FCD">
            <w:pPr>
              <w:pStyle w:val="TAC"/>
            </w:pPr>
            <w:r w:rsidRPr="00C03FC9">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A5911F" w14:textId="77777777" w:rsidR="00796A74" w:rsidRPr="00D462F1" w:rsidRDefault="00796A74" w:rsidP="002B7FCD">
            <w:pPr>
              <w:pStyle w:val="TAC"/>
            </w:pPr>
            <w:r w:rsidRPr="00C03FC9">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0FBD40DD" w14:textId="77777777" w:rsidR="00796A74" w:rsidRPr="00D462F1" w:rsidRDefault="00796A74" w:rsidP="002B7FCD">
            <w:pPr>
              <w:pStyle w:val="TAC"/>
            </w:pPr>
            <w:r w:rsidRPr="00C03FC9">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6E064B" w14:textId="77777777" w:rsidR="00796A74" w:rsidRPr="00D462F1" w:rsidRDefault="00796A74" w:rsidP="002B7FCD">
            <w:pPr>
              <w:pStyle w:val="TAC"/>
            </w:pPr>
            <w:r w:rsidRPr="00C03FC9">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F46B4D" w14:textId="77777777" w:rsidR="00796A74" w:rsidRPr="00D462F1" w:rsidRDefault="00796A74" w:rsidP="002B7FCD">
            <w:pPr>
              <w:pStyle w:val="TAC"/>
            </w:pPr>
            <w:r w:rsidRPr="00C03FC9">
              <w:rPr>
                <w:rFonts w:eastAsia="Yu Gothic"/>
              </w:rPr>
              <w:t>N/A</w:t>
            </w:r>
          </w:p>
        </w:tc>
      </w:tr>
      <w:tr w:rsidR="00796A74" w:rsidRPr="00D462F1" w14:paraId="5991FB3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750FD63"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158C71" w14:textId="77777777" w:rsidR="00796A74" w:rsidRPr="00D462F1" w:rsidRDefault="00796A74" w:rsidP="002B7FCD">
            <w:pPr>
              <w:pStyle w:val="TAC"/>
            </w:pPr>
            <w:r w:rsidRPr="00F712AF">
              <w:rPr>
                <w:rFonts w:ascii="Times New Roman" w:eastAsia="Yu Gothic" w:hAnsi="Times New Roman"/>
                <w:sz w:val="20"/>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AB99DDA" w14:textId="77777777" w:rsidR="00796A74" w:rsidRDefault="00796A74" w:rsidP="002B7FCD">
            <w:pPr>
              <w:pStyle w:val="TAC"/>
            </w:pPr>
            <w:r w:rsidRPr="00F712AF">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E95CA9" w14:textId="77777777" w:rsidR="00796A74" w:rsidRPr="00D462F1" w:rsidRDefault="00796A74" w:rsidP="002B7FCD">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C94762B" w14:textId="77777777" w:rsidR="00796A74" w:rsidRDefault="00796A74" w:rsidP="002B7FCD">
            <w:pPr>
              <w:pStyle w:val="TAC"/>
            </w:pPr>
            <w:r w:rsidRPr="00F712AF">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8620FD" w14:textId="77777777" w:rsidR="00796A74" w:rsidRPr="00D462F1" w:rsidRDefault="00796A74" w:rsidP="002B7FCD">
            <w:pPr>
              <w:pStyle w:val="TAC"/>
            </w:pPr>
            <w:r w:rsidRPr="00F712AF">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2AC9428" w14:textId="77777777" w:rsidR="00796A74" w:rsidRPr="00D462F1" w:rsidRDefault="00796A74" w:rsidP="002B7FCD">
            <w:pPr>
              <w:pStyle w:val="TAC"/>
            </w:pPr>
            <w:r w:rsidRPr="00F712AF">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1BC7AF5" w14:textId="77777777" w:rsidR="00796A74" w:rsidRPr="00D462F1" w:rsidRDefault="00796A74" w:rsidP="002B7FCD">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C5B3DD" w14:textId="77777777" w:rsidR="00796A74" w:rsidRPr="00D462F1" w:rsidRDefault="00796A74" w:rsidP="002B7FCD">
            <w:pPr>
              <w:pStyle w:val="TAC"/>
            </w:pPr>
            <w:r w:rsidRPr="00F712AF">
              <w:rPr>
                <w:rFonts w:eastAsia="Yu Gothic"/>
              </w:rPr>
              <w:t>IMD5</w:t>
            </w:r>
          </w:p>
        </w:tc>
      </w:tr>
      <w:tr w:rsidR="00796A74" w:rsidRPr="00D462F1" w14:paraId="24A4F66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05FDE06"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572FC" w14:textId="77777777" w:rsidR="00796A74" w:rsidRPr="00D462F1" w:rsidRDefault="00796A74" w:rsidP="002B7FCD">
            <w:pPr>
              <w:pStyle w:val="TAC"/>
            </w:pPr>
            <w:r w:rsidRPr="00F712AF">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A8E91C" w14:textId="77777777" w:rsidR="00796A74" w:rsidRDefault="00796A74" w:rsidP="002B7FCD">
            <w:pPr>
              <w:pStyle w:val="TAC"/>
            </w:pPr>
            <w:r w:rsidRPr="00F712AF">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E03E6E3" w14:textId="77777777" w:rsidR="00796A74" w:rsidRPr="00D462F1" w:rsidRDefault="00796A74" w:rsidP="002B7FCD">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6BD54ED" w14:textId="77777777" w:rsidR="00796A74" w:rsidRDefault="00796A74" w:rsidP="002B7FCD">
            <w:pPr>
              <w:pStyle w:val="TAC"/>
            </w:pPr>
            <w:r w:rsidRPr="00F712AF">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6FE65B" w14:textId="77777777" w:rsidR="00796A74" w:rsidRPr="00D462F1" w:rsidRDefault="00796A74" w:rsidP="002B7FCD">
            <w:pPr>
              <w:pStyle w:val="TAC"/>
            </w:pPr>
            <w:r w:rsidRPr="00F712AF">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7E51E3B" w14:textId="77777777" w:rsidR="00796A74" w:rsidRPr="00D462F1" w:rsidRDefault="00796A74" w:rsidP="002B7FCD">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C589DD" w14:textId="77777777" w:rsidR="00796A74" w:rsidRPr="00D462F1" w:rsidRDefault="00796A74" w:rsidP="002B7FCD">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46A141" w14:textId="77777777" w:rsidR="00796A74" w:rsidRPr="00D462F1" w:rsidRDefault="00796A74" w:rsidP="002B7FCD">
            <w:pPr>
              <w:pStyle w:val="TAC"/>
            </w:pPr>
            <w:r w:rsidRPr="00F712AF">
              <w:rPr>
                <w:rFonts w:eastAsia="Yu Gothic"/>
              </w:rPr>
              <w:t>N/A</w:t>
            </w:r>
          </w:p>
        </w:tc>
      </w:tr>
      <w:tr w:rsidR="00796A74" w:rsidRPr="00D462F1" w14:paraId="40345EF4"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8DCBAC"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B61CC" w14:textId="77777777" w:rsidR="00796A74" w:rsidRPr="00D462F1" w:rsidRDefault="00796A74" w:rsidP="002B7FCD">
            <w:pPr>
              <w:pStyle w:val="TAC"/>
            </w:pPr>
            <w:r w:rsidRPr="00F712AF">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73A08F" w14:textId="77777777" w:rsidR="00796A74" w:rsidRDefault="00796A74" w:rsidP="002B7FCD">
            <w:pPr>
              <w:pStyle w:val="TAC"/>
            </w:pPr>
            <w:r w:rsidRPr="00F712AF">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3CE3526F" w14:textId="77777777" w:rsidR="00796A74" w:rsidRPr="00D462F1" w:rsidRDefault="00796A74" w:rsidP="002B7FCD">
            <w:pPr>
              <w:pStyle w:val="TAC"/>
            </w:pPr>
            <w:r w:rsidRPr="00F712AF">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DE46E9" w14:textId="77777777" w:rsidR="00796A74" w:rsidRDefault="00796A74" w:rsidP="002B7FCD">
            <w:pPr>
              <w:pStyle w:val="TAC"/>
            </w:pPr>
            <w:r w:rsidRPr="00F712AF">
              <w:rPr>
                <w:rFonts w:eastAsia="Yu Gothic"/>
              </w:rPr>
              <w:t>52</w:t>
            </w:r>
          </w:p>
        </w:tc>
        <w:tc>
          <w:tcPr>
            <w:tcW w:w="960" w:type="dxa"/>
            <w:tcBorders>
              <w:top w:val="single" w:sz="4" w:space="0" w:color="auto"/>
              <w:left w:val="single" w:sz="4" w:space="0" w:color="auto"/>
              <w:bottom w:val="single" w:sz="4" w:space="0" w:color="auto"/>
              <w:right w:val="single" w:sz="4" w:space="0" w:color="auto"/>
            </w:tcBorders>
            <w:vAlign w:val="center"/>
          </w:tcPr>
          <w:p w14:paraId="255349A3" w14:textId="77777777" w:rsidR="00796A74" w:rsidRPr="00D462F1" w:rsidRDefault="00796A74" w:rsidP="002B7FCD">
            <w:pPr>
              <w:pStyle w:val="TAC"/>
            </w:pPr>
            <w:r w:rsidRPr="00F712AF">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073CC8C3" w14:textId="77777777" w:rsidR="00796A74" w:rsidRPr="00D462F1" w:rsidRDefault="00796A74" w:rsidP="002B7FCD">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E8C73" w14:textId="77777777" w:rsidR="00796A74" w:rsidRPr="00D462F1" w:rsidRDefault="00796A74" w:rsidP="002B7FCD">
            <w:pPr>
              <w:pStyle w:val="TAC"/>
            </w:pPr>
            <w:r w:rsidRPr="00F712AF">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8EE6AC" w14:textId="77777777" w:rsidR="00796A74" w:rsidRPr="00D462F1" w:rsidRDefault="00796A74" w:rsidP="002B7FCD">
            <w:pPr>
              <w:pStyle w:val="TAC"/>
            </w:pPr>
            <w:r w:rsidRPr="00F712AF">
              <w:rPr>
                <w:rFonts w:eastAsia="Yu Gothic"/>
              </w:rPr>
              <w:t>N/A</w:t>
            </w:r>
          </w:p>
        </w:tc>
      </w:tr>
      <w:tr w:rsidR="00796A74" w:rsidRPr="00D462F1" w14:paraId="7177B8DD"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2B83E5" w14:textId="77777777" w:rsidR="00796A74" w:rsidRPr="00D462F1" w:rsidRDefault="00796A74" w:rsidP="002B7FCD">
            <w:pPr>
              <w:pStyle w:val="TAC"/>
              <w:rPr>
                <w:lang w:val="en-US" w:eastAsia="zh-CN"/>
              </w:rPr>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046FA616" w14:textId="77777777" w:rsidR="00796A74" w:rsidRPr="00D462F1" w:rsidRDefault="00796A74" w:rsidP="002B7FCD">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4A434ED1"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3383F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596A20"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492299" w14:textId="77777777" w:rsidR="00796A74" w:rsidRPr="00D462F1" w:rsidRDefault="00796A74" w:rsidP="002B7FCD">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77C0FA4E" w14:textId="77777777" w:rsidR="00796A74" w:rsidRPr="00D462F1" w:rsidRDefault="00796A74" w:rsidP="002B7FCD">
            <w:pPr>
              <w:pStyle w:val="TAC"/>
              <w:rPr>
                <w:lang w:val="sv-SE"/>
              </w:rPr>
            </w:pPr>
            <w:r w:rsidRPr="00D462F1">
              <w:t>22.7</w:t>
            </w:r>
          </w:p>
        </w:tc>
        <w:tc>
          <w:tcPr>
            <w:tcW w:w="828" w:type="dxa"/>
            <w:tcBorders>
              <w:top w:val="single" w:sz="4" w:space="0" w:color="auto"/>
              <w:left w:val="single" w:sz="4" w:space="0" w:color="auto"/>
              <w:bottom w:val="single" w:sz="4" w:space="0" w:color="auto"/>
              <w:right w:val="single" w:sz="4" w:space="0" w:color="auto"/>
            </w:tcBorders>
          </w:tcPr>
          <w:p w14:paraId="414F816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249BBF" w14:textId="77777777" w:rsidR="00796A74" w:rsidRPr="00D462F1" w:rsidRDefault="00796A74" w:rsidP="002B7FCD">
            <w:pPr>
              <w:pStyle w:val="TAC"/>
              <w:rPr>
                <w:lang w:val="sv-SE"/>
              </w:rPr>
            </w:pPr>
            <w:r w:rsidRPr="00D462F1">
              <w:t>IMD4</w:t>
            </w:r>
          </w:p>
        </w:tc>
      </w:tr>
      <w:tr w:rsidR="00796A74" w:rsidRPr="00D462F1" w14:paraId="2682185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8FBE54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6C8E8" w14:textId="77777777" w:rsidR="00796A74" w:rsidRPr="00D462F1" w:rsidRDefault="00796A74" w:rsidP="002B7FCD">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DA61B09" w14:textId="77777777" w:rsidR="00796A74" w:rsidRPr="00D462F1" w:rsidRDefault="00796A74" w:rsidP="002B7FCD">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28680F4C"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1FA715"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859AD9D" w14:textId="77777777" w:rsidR="00796A74" w:rsidRPr="00D462F1" w:rsidRDefault="00796A74" w:rsidP="002B7FCD">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336649D6"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62B5C7F"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887875" w14:textId="77777777" w:rsidR="00796A74" w:rsidRPr="00D462F1" w:rsidRDefault="00796A74" w:rsidP="002B7FCD">
            <w:pPr>
              <w:pStyle w:val="TAC"/>
              <w:rPr>
                <w:lang w:val="sv-SE"/>
              </w:rPr>
            </w:pPr>
            <w:r w:rsidRPr="00D462F1">
              <w:t>N/A</w:t>
            </w:r>
          </w:p>
        </w:tc>
      </w:tr>
      <w:tr w:rsidR="00796A74" w:rsidRPr="00D462F1" w14:paraId="7F8C373A"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B9FF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5681A"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E579A51" w14:textId="77777777" w:rsidR="00796A74" w:rsidRPr="00D462F1" w:rsidRDefault="00796A74" w:rsidP="002B7FCD">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71C7EC57"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C2BA6C"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2767B9A" w14:textId="77777777" w:rsidR="00796A74" w:rsidRPr="00D462F1" w:rsidRDefault="00796A74" w:rsidP="002B7FCD">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2670AFE5"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189BB6"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1A85CF" w14:textId="77777777" w:rsidR="00796A74" w:rsidRPr="00D462F1" w:rsidRDefault="00796A74" w:rsidP="002B7FCD">
            <w:pPr>
              <w:pStyle w:val="TAC"/>
              <w:rPr>
                <w:lang w:val="sv-SE"/>
              </w:rPr>
            </w:pPr>
            <w:r w:rsidRPr="00D462F1">
              <w:t>N/A</w:t>
            </w:r>
          </w:p>
        </w:tc>
      </w:tr>
      <w:tr w:rsidR="00796A74" w:rsidRPr="00D462F1" w14:paraId="4EA7A91F"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2FB4E4" w14:textId="77777777" w:rsidR="00796A74" w:rsidRPr="00D462F1" w:rsidRDefault="00796A74" w:rsidP="002B7FCD">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E3B5C61" w14:textId="77777777" w:rsidR="00796A74" w:rsidRPr="00D462F1" w:rsidRDefault="00796A74" w:rsidP="002B7FCD">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653CF01" w14:textId="77777777" w:rsidR="00796A74" w:rsidRPr="00D462F1" w:rsidRDefault="00796A74" w:rsidP="002B7FCD">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7839241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297DB0"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C796CA" w14:textId="77777777" w:rsidR="00796A74" w:rsidRPr="00D462F1" w:rsidRDefault="00796A74" w:rsidP="002B7FCD">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68F092A8" w14:textId="77777777" w:rsidR="00796A74" w:rsidRPr="00D462F1" w:rsidRDefault="00796A74" w:rsidP="002B7FCD">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37179C" w14:textId="77777777" w:rsidR="00796A74" w:rsidRPr="00D462F1" w:rsidRDefault="00796A74" w:rsidP="002B7FCD">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C91C10C" w14:textId="77777777" w:rsidR="00796A74" w:rsidRPr="00D462F1" w:rsidRDefault="00796A74" w:rsidP="002B7FCD">
            <w:pPr>
              <w:pStyle w:val="TAC"/>
            </w:pPr>
            <w:r w:rsidRPr="00D462F1">
              <w:rPr>
                <w:lang w:val="en-US" w:eastAsia="ko-KR"/>
              </w:rPr>
              <w:t>N/A</w:t>
            </w:r>
          </w:p>
        </w:tc>
      </w:tr>
      <w:tr w:rsidR="00796A74" w:rsidRPr="00D462F1" w14:paraId="6F36C59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10FFA3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FE84F8" w14:textId="77777777" w:rsidR="00796A74" w:rsidRPr="00D462F1" w:rsidRDefault="00796A74" w:rsidP="002B7FCD">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B3FDD09" w14:textId="77777777" w:rsidR="00796A74" w:rsidRPr="00D462F1" w:rsidRDefault="00796A74" w:rsidP="002B7FCD">
            <w:pPr>
              <w:pStyle w:val="TAC"/>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1C0F6BE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AC2BC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185279" w14:textId="77777777" w:rsidR="00796A74" w:rsidRPr="00D462F1" w:rsidRDefault="00796A74" w:rsidP="002B7FCD">
            <w:pPr>
              <w:pStyle w:val="TAC"/>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4E20DC59" w14:textId="77777777" w:rsidR="00796A74" w:rsidRPr="00D462F1" w:rsidRDefault="00796A74" w:rsidP="002B7FCD">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B22DDA"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95F723" w14:textId="77777777" w:rsidR="00796A74" w:rsidRPr="00D462F1" w:rsidRDefault="00796A74" w:rsidP="002B7FCD">
            <w:pPr>
              <w:pStyle w:val="TAC"/>
            </w:pPr>
            <w:r w:rsidRPr="00D462F1">
              <w:rPr>
                <w:lang w:val="en-US" w:eastAsia="ko-KR"/>
              </w:rPr>
              <w:t>N/A</w:t>
            </w:r>
          </w:p>
        </w:tc>
      </w:tr>
      <w:tr w:rsidR="00796A74" w:rsidRPr="00D462F1" w14:paraId="705771D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348185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98DB4" w14:textId="77777777" w:rsidR="00796A74" w:rsidRPr="00D462F1" w:rsidRDefault="00796A74" w:rsidP="002B7FCD">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81E07A8"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18ACFF"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4B17AF1"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C65441" w14:textId="77777777" w:rsidR="00796A74" w:rsidRPr="00D462F1" w:rsidRDefault="00796A74" w:rsidP="002B7FCD">
            <w:pPr>
              <w:pStyle w:val="TAC"/>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4E9B203F" w14:textId="77777777" w:rsidR="00796A74" w:rsidRPr="00D462F1" w:rsidRDefault="00796A74" w:rsidP="002B7FCD">
            <w:pPr>
              <w:pStyle w:val="TAC"/>
            </w:pPr>
            <w:r w:rsidRPr="00D462F1">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3030FA89"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0837F4" w14:textId="77777777" w:rsidR="00796A74" w:rsidRPr="00D462F1" w:rsidRDefault="00796A74" w:rsidP="002B7FCD">
            <w:pPr>
              <w:pStyle w:val="TAC"/>
            </w:pPr>
            <w:r w:rsidRPr="00D462F1">
              <w:rPr>
                <w:lang w:val="en-US" w:eastAsia="zh-CN"/>
              </w:rPr>
              <w:t>IMD3</w:t>
            </w:r>
          </w:p>
        </w:tc>
      </w:tr>
      <w:tr w:rsidR="00796A74" w:rsidRPr="00D462F1" w14:paraId="73993F4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5B73C0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6497C" w14:textId="77777777" w:rsidR="00796A74" w:rsidRPr="00D462F1" w:rsidRDefault="00796A74" w:rsidP="002B7FCD">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7BDE054" w14:textId="77777777" w:rsidR="00796A74" w:rsidRPr="00D462F1" w:rsidRDefault="00796A74" w:rsidP="002B7FCD">
            <w:pPr>
              <w:pStyle w:val="TAC"/>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A53DEE4" w14:textId="77777777" w:rsidR="00796A74" w:rsidRPr="00D462F1" w:rsidRDefault="00796A74" w:rsidP="002B7FCD">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9AABA4" w14:textId="77777777" w:rsidR="00796A74" w:rsidRPr="00D462F1" w:rsidRDefault="00796A74" w:rsidP="002B7FCD">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B7921D" w14:textId="77777777" w:rsidR="00796A74" w:rsidRPr="00D462F1" w:rsidRDefault="00796A74" w:rsidP="002B7FCD">
            <w:pPr>
              <w:pStyle w:val="TAC"/>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36D2CCB"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5C1B73" w14:textId="77777777" w:rsidR="00796A74" w:rsidRPr="00D462F1" w:rsidRDefault="00796A74" w:rsidP="002B7FCD">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E95CAFE" w14:textId="77777777" w:rsidR="00796A74" w:rsidRPr="00D462F1" w:rsidRDefault="00796A74" w:rsidP="002B7FCD">
            <w:pPr>
              <w:pStyle w:val="TAC"/>
            </w:pPr>
            <w:r w:rsidRPr="00D462F1">
              <w:rPr>
                <w:lang w:val="en-US" w:eastAsia="ko-KR"/>
              </w:rPr>
              <w:t>N/A</w:t>
            </w:r>
          </w:p>
        </w:tc>
      </w:tr>
      <w:tr w:rsidR="00796A74" w:rsidRPr="00D462F1" w14:paraId="2276C18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91E3C5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FCFD69" w14:textId="77777777" w:rsidR="00796A74" w:rsidRPr="00D462F1" w:rsidRDefault="00796A74" w:rsidP="002B7FCD">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92AD5D" w14:textId="77777777" w:rsidR="00796A74" w:rsidRPr="00D462F1" w:rsidRDefault="00796A74" w:rsidP="002B7FCD">
            <w:pPr>
              <w:pStyle w:val="TAC"/>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911AB50" w14:textId="77777777" w:rsidR="00796A74" w:rsidRPr="00D462F1" w:rsidRDefault="00796A74" w:rsidP="002B7FCD">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E616CC" w14:textId="77777777" w:rsidR="00796A74" w:rsidRPr="00D462F1" w:rsidRDefault="00796A74" w:rsidP="002B7FCD">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0557F7" w14:textId="77777777" w:rsidR="00796A74" w:rsidRPr="00D462F1" w:rsidRDefault="00796A74" w:rsidP="002B7FCD">
            <w:pPr>
              <w:pStyle w:val="TAC"/>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30C7FFE"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196DDE9"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CBF4AF" w14:textId="77777777" w:rsidR="00796A74" w:rsidRPr="00D462F1" w:rsidRDefault="00796A74" w:rsidP="002B7FCD">
            <w:pPr>
              <w:pStyle w:val="TAC"/>
            </w:pPr>
            <w:r w:rsidRPr="00D462F1">
              <w:rPr>
                <w:lang w:val="en-US" w:eastAsia="ko-KR"/>
              </w:rPr>
              <w:t>N/A</w:t>
            </w:r>
          </w:p>
        </w:tc>
      </w:tr>
      <w:tr w:rsidR="00796A74" w:rsidRPr="00D462F1" w14:paraId="0872132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0EB3DB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BA858" w14:textId="77777777" w:rsidR="00796A74" w:rsidRPr="00D462F1" w:rsidRDefault="00796A74" w:rsidP="002B7FCD">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365EC0C" w14:textId="77777777" w:rsidR="00796A74" w:rsidRPr="00D462F1" w:rsidRDefault="00796A74" w:rsidP="002B7FCD">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81D450E" w14:textId="77777777" w:rsidR="00796A74" w:rsidRPr="00D462F1" w:rsidRDefault="00796A74" w:rsidP="002B7FCD">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5EEE282" w14:textId="77777777" w:rsidR="00796A74" w:rsidRPr="00D462F1" w:rsidRDefault="00796A74" w:rsidP="002B7FCD">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28746673" w14:textId="77777777" w:rsidR="00796A74" w:rsidRPr="00D462F1" w:rsidRDefault="00796A74" w:rsidP="002B7FCD">
            <w:pPr>
              <w:pStyle w:val="TAC"/>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48B1FB9" w14:textId="77777777" w:rsidR="00796A74" w:rsidRPr="00D462F1" w:rsidRDefault="00796A74" w:rsidP="002B7FCD">
            <w:pPr>
              <w:pStyle w:val="TAC"/>
            </w:pPr>
            <w:r w:rsidRPr="00D462F1">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384CBCCC"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F3A79C" w14:textId="77777777" w:rsidR="00796A74" w:rsidRPr="00D462F1" w:rsidRDefault="00796A74" w:rsidP="002B7FCD">
            <w:pPr>
              <w:pStyle w:val="TAC"/>
            </w:pPr>
            <w:r w:rsidRPr="00D462F1">
              <w:rPr>
                <w:lang w:val="en-US" w:eastAsia="ko-KR"/>
              </w:rPr>
              <w:t>IMD5</w:t>
            </w:r>
          </w:p>
        </w:tc>
      </w:tr>
      <w:tr w:rsidR="00796A74" w:rsidRPr="00D462F1" w14:paraId="0A6DCD2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B55358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25F25" w14:textId="77777777" w:rsidR="00796A74" w:rsidRPr="00D462F1" w:rsidRDefault="00796A74" w:rsidP="002B7FCD">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38DAA5" w14:textId="77777777" w:rsidR="00796A74" w:rsidRPr="00D462F1" w:rsidRDefault="00796A74" w:rsidP="002B7FCD">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728BB5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A8CD4E"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6D9001A" w14:textId="77777777" w:rsidR="00796A74" w:rsidRPr="00D462F1" w:rsidRDefault="00796A74" w:rsidP="002B7FCD">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DE5CC52"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DC4EC3" w14:textId="77777777" w:rsidR="00796A74" w:rsidRPr="00D462F1" w:rsidRDefault="00796A74" w:rsidP="002B7FCD">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5C67B1C" w14:textId="77777777" w:rsidR="00796A74" w:rsidRPr="00D462F1" w:rsidRDefault="00796A74" w:rsidP="002B7FCD">
            <w:pPr>
              <w:pStyle w:val="TAC"/>
            </w:pPr>
            <w:r w:rsidRPr="00D462F1">
              <w:rPr>
                <w:lang w:val="en-US" w:eastAsia="ko-KR"/>
              </w:rPr>
              <w:t>N/A</w:t>
            </w:r>
          </w:p>
        </w:tc>
      </w:tr>
      <w:tr w:rsidR="00796A74" w:rsidRPr="00D462F1" w14:paraId="097B12A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163D47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DAB2C5" w14:textId="77777777" w:rsidR="00796A74" w:rsidRPr="00D462F1" w:rsidRDefault="00796A74" w:rsidP="002B7FCD">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090BBB" w14:textId="77777777" w:rsidR="00796A74" w:rsidRPr="00D462F1" w:rsidRDefault="00796A74" w:rsidP="002B7FC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813C872" w14:textId="77777777" w:rsidR="00796A74" w:rsidRPr="00D462F1" w:rsidRDefault="00796A74" w:rsidP="002B7FCD">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FD8A23" w14:textId="77777777" w:rsidR="00796A74" w:rsidRPr="00D462F1" w:rsidRDefault="00796A74" w:rsidP="002B7FCD">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A960EB" w14:textId="77777777" w:rsidR="00796A74" w:rsidRPr="00D462F1" w:rsidRDefault="00796A74" w:rsidP="002B7FCD">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2F7E90C" w14:textId="77777777" w:rsidR="00796A74" w:rsidRPr="00D462F1" w:rsidRDefault="00796A74" w:rsidP="002B7FCD">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BB42462"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E4B831" w14:textId="77777777" w:rsidR="00796A74" w:rsidRPr="00D462F1" w:rsidRDefault="00796A74" w:rsidP="002B7FCD">
            <w:pPr>
              <w:pStyle w:val="TAC"/>
            </w:pPr>
            <w:r w:rsidRPr="00D462F1">
              <w:t>IMD5</w:t>
            </w:r>
            <w:r w:rsidRPr="00D462F1">
              <w:rPr>
                <w:vertAlign w:val="superscript"/>
              </w:rPr>
              <w:t>5</w:t>
            </w:r>
          </w:p>
        </w:tc>
      </w:tr>
      <w:tr w:rsidR="00796A74" w:rsidRPr="00D462F1" w14:paraId="5FB2A3D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1869AB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EAD585" w14:textId="77777777" w:rsidR="00796A74" w:rsidRPr="00D462F1" w:rsidRDefault="00796A74" w:rsidP="002B7FCD">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30E2422" w14:textId="77777777" w:rsidR="00796A74" w:rsidRPr="00D462F1" w:rsidRDefault="00796A74" w:rsidP="002B7FCD">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08D1DDE" w14:textId="77777777" w:rsidR="00796A74" w:rsidRPr="00D462F1" w:rsidRDefault="00796A74" w:rsidP="002B7FCD">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0BFAE9C" w14:textId="77777777" w:rsidR="00796A74" w:rsidRPr="00D462F1" w:rsidRDefault="00796A74" w:rsidP="002B7FCD">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9A4BCB" w14:textId="77777777" w:rsidR="00796A74" w:rsidRPr="00D462F1" w:rsidRDefault="00796A74" w:rsidP="002B7FCD">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E5AA2A1"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61DEC4E"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FF42CD" w14:textId="77777777" w:rsidR="00796A74" w:rsidRPr="00D462F1" w:rsidRDefault="00796A74" w:rsidP="002B7FCD">
            <w:pPr>
              <w:pStyle w:val="TAC"/>
            </w:pPr>
            <w:r w:rsidRPr="00D462F1">
              <w:rPr>
                <w:lang w:val="en-US" w:eastAsia="ko-KR"/>
              </w:rPr>
              <w:t>N/A</w:t>
            </w:r>
          </w:p>
        </w:tc>
      </w:tr>
      <w:tr w:rsidR="00796A74" w:rsidRPr="00D462F1" w14:paraId="2C89F39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344422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9A95B" w14:textId="77777777" w:rsidR="00796A74" w:rsidRPr="00D462F1" w:rsidRDefault="00796A74" w:rsidP="002B7FCD">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D2D8D5"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D535D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80ABB1"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3476C8F" w14:textId="77777777" w:rsidR="00796A74" w:rsidRPr="00D462F1" w:rsidRDefault="00796A74" w:rsidP="002B7FCD">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61C79D2" w14:textId="77777777" w:rsidR="00796A74" w:rsidRPr="00D462F1" w:rsidRDefault="00796A74" w:rsidP="002B7FCD">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1D7A5F42" w14:textId="77777777" w:rsidR="00796A74" w:rsidRPr="00D462F1" w:rsidRDefault="00796A74" w:rsidP="002B7FCD">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AA52504" w14:textId="77777777" w:rsidR="00796A74" w:rsidRPr="00D462F1" w:rsidRDefault="00796A74" w:rsidP="002B7FCD">
            <w:pPr>
              <w:pStyle w:val="TAC"/>
            </w:pPr>
            <w:r w:rsidRPr="00D462F1">
              <w:t>IMD3</w:t>
            </w:r>
            <w:r w:rsidRPr="00D462F1">
              <w:rPr>
                <w:vertAlign w:val="superscript"/>
              </w:rPr>
              <w:t>5</w:t>
            </w:r>
          </w:p>
        </w:tc>
      </w:tr>
      <w:tr w:rsidR="00796A74" w:rsidRPr="00D462F1" w14:paraId="15D4C6B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352489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86C54" w14:textId="77777777" w:rsidR="00796A74" w:rsidRPr="00D462F1" w:rsidRDefault="00796A74" w:rsidP="002B7FCD">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C209C52" w14:textId="77777777" w:rsidR="00796A74" w:rsidRPr="00D462F1" w:rsidRDefault="00796A74" w:rsidP="002B7FCD">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7A19CC67" w14:textId="77777777" w:rsidR="00796A74" w:rsidRPr="00D462F1" w:rsidRDefault="00796A74" w:rsidP="002B7FCD">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C38AB9" w14:textId="77777777" w:rsidR="00796A74" w:rsidRPr="00D462F1" w:rsidRDefault="00796A74" w:rsidP="002B7FCD">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ADA60F" w14:textId="77777777" w:rsidR="00796A74" w:rsidRPr="00D462F1" w:rsidRDefault="00796A74" w:rsidP="002B7FCD">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2C878E7"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FD2D529"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487C49" w14:textId="77777777" w:rsidR="00796A74" w:rsidRPr="00D462F1" w:rsidRDefault="00796A74" w:rsidP="002B7FCD">
            <w:pPr>
              <w:pStyle w:val="TAC"/>
            </w:pPr>
            <w:r w:rsidRPr="00D462F1">
              <w:rPr>
                <w:lang w:val="en-US" w:eastAsia="ko-KR"/>
              </w:rPr>
              <w:t>N/A</w:t>
            </w:r>
          </w:p>
        </w:tc>
      </w:tr>
      <w:tr w:rsidR="00796A74" w:rsidRPr="00D462F1" w14:paraId="50662A0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ED7942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A53F6" w14:textId="77777777" w:rsidR="00796A74" w:rsidRPr="00D462F1" w:rsidRDefault="00796A74" w:rsidP="002B7FCD">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753D105" w14:textId="77777777" w:rsidR="00796A74" w:rsidRPr="00D462F1" w:rsidRDefault="00796A74" w:rsidP="002B7FCD">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45867FB0" w14:textId="77777777" w:rsidR="00796A74" w:rsidRPr="00D462F1" w:rsidRDefault="00796A74" w:rsidP="002B7FCD">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DD58BB" w14:textId="77777777" w:rsidR="00796A74" w:rsidRPr="00D462F1" w:rsidRDefault="00796A74" w:rsidP="002B7FCD">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DA1D6F2" w14:textId="77777777" w:rsidR="00796A74" w:rsidRPr="00D462F1" w:rsidRDefault="00796A74" w:rsidP="002B7FCD">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4BFFA05" w14:textId="77777777" w:rsidR="00796A74" w:rsidRPr="00D462F1" w:rsidRDefault="00796A74" w:rsidP="002B7FCD">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3E7989E"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D6902E" w14:textId="77777777" w:rsidR="00796A74" w:rsidRPr="00D462F1" w:rsidRDefault="00796A74" w:rsidP="002B7FCD">
            <w:pPr>
              <w:pStyle w:val="TAC"/>
            </w:pPr>
            <w:r w:rsidRPr="00D462F1">
              <w:rPr>
                <w:lang w:val="en-US" w:eastAsia="ko-KR"/>
              </w:rPr>
              <w:t>N/A</w:t>
            </w:r>
          </w:p>
        </w:tc>
      </w:tr>
      <w:tr w:rsidR="00796A74" w:rsidRPr="00D462F1" w14:paraId="72AC321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A67F96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8E075" w14:textId="77777777" w:rsidR="00796A74" w:rsidRPr="00D462F1" w:rsidRDefault="00796A74" w:rsidP="002B7FCD">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827A6C4" w14:textId="77777777" w:rsidR="00796A74" w:rsidRPr="00D462F1" w:rsidRDefault="00796A74" w:rsidP="002B7FCD">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435AB3D" w14:textId="77777777" w:rsidR="00796A74" w:rsidRPr="00D462F1" w:rsidRDefault="00796A74" w:rsidP="002B7FCD">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F6FB48" w14:textId="77777777" w:rsidR="00796A74" w:rsidRPr="00D462F1" w:rsidRDefault="00796A74" w:rsidP="002B7FCD">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312D4DE" w14:textId="77777777" w:rsidR="00796A74" w:rsidRPr="00D462F1" w:rsidRDefault="00796A74" w:rsidP="002B7FCD">
            <w:pPr>
              <w:pStyle w:val="TAC"/>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47D2F14" w14:textId="77777777" w:rsidR="00796A74" w:rsidRPr="00D462F1" w:rsidRDefault="00796A74" w:rsidP="002B7FCD">
            <w:pPr>
              <w:pStyle w:val="TAC"/>
            </w:pPr>
            <w:r w:rsidRPr="00D462F1">
              <w:t>20.0</w:t>
            </w:r>
          </w:p>
        </w:tc>
        <w:tc>
          <w:tcPr>
            <w:tcW w:w="828" w:type="dxa"/>
            <w:tcBorders>
              <w:top w:val="single" w:sz="4" w:space="0" w:color="auto"/>
              <w:left w:val="single" w:sz="4" w:space="0" w:color="auto"/>
              <w:bottom w:val="single" w:sz="4" w:space="0" w:color="auto"/>
              <w:right w:val="single" w:sz="4" w:space="0" w:color="auto"/>
            </w:tcBorders>
          </w:tcPr>
          <w:p w14:paraId="2183D15C" w14:textId="77777777" w:rsidR="00796A74" w:rsidRPr="00D462F1" w:rsidRDefault="00796A74" w:rsidP="002B7FCD">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0367A6" w14:textId="77777777" w:rsidR="00796A74" w:rsidRPr="00D462F1" w:rsidRDefault="00796A74" w:rsidP="002B7FCD">
            <w:pPr>
              <w:pStyle w:val="TAC"/>
            </w:pPr>
            <w:r w:rsidRPr="00D462F1">
              <w:t>IMD4</w:t>
            </w:r>
          </w:p>
        </w:tc>
      </w:tr>
      <w:tr w:rsidR="00796A74" w:rsidRPr="00D462F1" w14:paraId="59B2322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30B17BD"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A9715" w14:textId="77777777" w:rsidR="00796A74" w:rsidRPr="00D462F1" w:rsidRDefault="00796A74" w:rsidP="002B7FCD">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4A2F046" w14:textId="77777777" w:rsidR="00796A74" w:rsidRPr="00D462F1" w:rsidRDefault="00796A74" w:rsidP="002B7FCD">
            <w:pPr>
              <w:pStyle w:val="TAC"/>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9E879C9" w14:textId="77777777" w:rsidR="00796A74" w:rsidRPr="00D462F1" w:rsidRDefault="00796A74" w:rsidP="002B7FCD">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94CB05" w14:textId="77777777" w:rsidR="00796A74" w:rsidRPr="00D462F1" w:rsidRDefault="00796A74" w:rsidP="002B7FCD">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3D3EBC" w14:textId="77777777" w:rsidR="00796A74" w:rsidRPr="00D462F1" w:rsidRDefault="00796A74" w:rsidP="002B7FCD">
            <w:pPr>
              <w:pStyle w:val="TAC"/>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99C6373" w14:textId="77777777" w:rsidR="00796A74" w:rsidRPr="00D462F1" w:rsidRDefault="00796A74" w:rsidP="002B7FCD">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A0129D"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F6D0BA" w14:textId="77777777" w:rsidR="00796A74" w:rsidRPr="00D462F1" w:rsidRDefault="00796A74" w:rsidP="002B7FCD">
            <w:pPr>
              <w:pStyle w:val="TAC"/>
            </w:pPr>
            <w:r w:rsidRPr="00D462F1">
              <w:rPr>
                <w:lang w:eastAsia="ko-KR"/>
              </w:rPr>
              <w:t>N/A</w:t>
            </w:r>
          </w:p>
        </w:tc>
      </w:tr>
      <w:tr w:rsidR="00796A74" w:rsidRPr="00D462F1" w14:paraId="0F9C4A01"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3BFAE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57B36" w14:textId="77777777" w:rsidR="00796A74" w:rsidRPr="00D462F1" w:rsidRDefault="00796A74" w:rsidP="002B7FCD">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F2493CB" w14:textId="77777777" w:rsidR="00796A74" w:rsidRPr="00D462F1" w:rsidRDefault="00796A74" w:rsidP="002B7FCD">
            <w:pPr>
              <w:pStyle w:val="TAC"/>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946B008" w14:textId="77777777" w:rsidR="00796A74" w:rsidRPr="00D462F1" w:rsidRDefault="00796A74" w:rsidP="002B7FCD">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DC0237" w14:textId="77777777" w:rsidR="00796A74" w:rsidRPr="00D462F1" w:rsidRDefault="00796A74" w:rsidP="002B7FCD">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4DD39F" w14:textId="77777777" w:rsidR="00796A74" w:rsidRPr="00D462F1" w:rsidRDefault="00796A74" w:rsidP="002B7FCD">
            <w:pPr>
              <w:pStyle w:val="TAC"/>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ABC33DB" w14:textId="77777777" w:rsidR="00796A74" w:rsidRPr="00D462F1" w:rsidRDefault="00796A74" w:rsidP="002B7FCD">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1E4223" w14:textId="77777777" w:rsidR="00796A74" w:rsidRPr="00D462F1" w:rsidRDefault="00796A74" w:rsidP="002B7FCD">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DBE993" w14:textId="77777777" w:rsidR="00796A74" w:rsidRPr="00D462F1" w:rsidRDefault="00796A74" w:rsidP="002B7FCD">
            <w:pPr>
              <w:pStyle w:val="TAC"/>
            </w:pPr>
            <w:r w:rsidRPr="00D462F1">
              <w:rPr>
                <w:lang w:eastAsia="ko-KR"/>
              </w:rPr>
              <w:t>N/A</w:t>
            </w:r>
          </w:p>
        </w:tc>
      </w:tr>
      <w:tr w:rsidR="00796A74" w:rsidRPr="00D462F1" w14:paraId="2F3B08D5"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CFBDAB" w14:textId="77777777" w:rsidR="00796A74" w:rsidRPr="00D462F1" w:rsidRDefault="00796A74" w:rsidP="002B7FCD">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31AC4E9B" w14:textId="77777777"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506DBF" w14:textId="77777777" w:rsidR="00796A74" w:rsidRPr="00D462F1" w:rsidRDefault="00796A74" w:rsidP="002B7FCD">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A8EFF45" w14:textId="77777777"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E3CD77" w14:textId="77777777" w:rsidR="00796A74" w:rsidRPr="00D462F1" w:rsidRDefault="00796A74" w:rsidP="002B7FCD">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4E0814" w14:textId="77777777" w:rsidR="00796A74" w:rsidRPr="00D462F1" w:rsidRDefault="00796A74" w:rsidP="002B7FCD">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C98A36F" w14:textId="77777777"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C2ADB2" w14:textId="77777777"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E4D5F" w14:textId="77777777" w:rsidR="00796A74" w:rsidRPr="00D462F1" w:rsidRDefault="00796A74" w:rsidP="002B7FCD">
            <w:pPr>
              <w:pStyle w:val="TAC"/>
              <w:rPr>
                <w:lang w:eastAsia="ko-KR"/>
              </w:rPr>
            </w:pPr>
            <w:r w:rsidRPr="00D462F1">
              <w:rPr>
                <w:color w:val="000000"/>
                <w:lang w:val="en-US" w:eastAsia="zh-CN"/>
              </w:rPr>
              <w:t>N/A</w:t>
            </w:r>
          </w:p>
        </w:tc>
      </w:tr>
      <w:tr w:rsidR="00796A74" w:rsidRPr="00D462F1" w14:paraId="6C6BC54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6CEAC9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1100D" w14:textId="77777777"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9196B8" w14:textId="77777777" w:rsidR="00796A74" w:rsidRPr="00D462F1" w:rsidRDefault="00796A74" w:rsidP="002B7FCD">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A4FDC13" w14:textId="77777777"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BA8677" w14:textId="77777777" w:rsidR="00796A74" w:rsidRPr="00D462F1" w:rsidRDefault="00796A74" w:rsidP="002B7FCD">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C55A99" w14:textId="77777777" w:rsidR="00796A74" w:rsidRPr="00D462F1" w:rsidRDefault="00796A74" w:rsidP="002B7FCD">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831717B" w14:textId="77777777" w:rsidR="00796A74" w:rsidRPr="00D462F1" w:rsidRDefault="00796A74" w:rsidP="002B7FCD">
            <w:pPr>
              <w:pStyle w:val="TAC"/>
              <w:rPr>
                <w:lang w:eastAsia="ko-KR"/>
              </w:rPr>
            </w:pPr>
            <w:r w:rsidRPr="00D462F1">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6BDB439D" w14:textId="77777777"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BDC642" w14:textId="5C11DF07" w:rsidR="00796A74" w:rsidRPr="00D462F1" w:rsidRDefault="00796A74" w:rsidP="002B7FCD">
            <w:pPr>
              <w:pStyle w:val="TAC"/>
              <w:rPr>
                <w:lang w:eastAsia="ko-KR"/>
              </w:rPr>
            </w:pPr>
            <w:r w:rsidRPr="00D462F1">
              <w:rPr>
                <w:color w:val="000000"/>
                <w:lang w:val="en-US" w:eastAsia="zh-CN"/>
              </w:rPr>
              <w:t>IMD2</w:t>
            </w:r>
          </w:p>
        </w:tc>
      </w:tr>
      <w:tr w:rsidR="00796A74" w:rsidRPr="00D462F1" w14:paraId="7FF7D52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D7C96A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B63F3" w14:textId="77777777"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D262370" w14:textId="77777777" w:rsidR="00796A74" w:rsidRPr="00D462F1" w:rsidRDefault="00796A74" w:rsidP="002B7FCD">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1B2A6871" w14:textId="77777777" w:rsidR="00796A74" w:rsidRPr="00D462F1" w:rsidRDefault="00796A74" w:rsidP="002B7FCD">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F567FB" w14:textId="77777777" w:rsidR="00796A74" w:rsidRPr="00D462F1" w:rsidRDefault="00796A74" w:rsidP="002B7FCD">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A2D31D" w14:textId="77777777" w:rsidR="00796A74" w:rsidRPr="00D462F1" w:rsidRDefault="00796A74" w:rsidP="002B7FCD">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2289CB97" w14:textId="77777777"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542158" w14:textId="77777777"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8FFD5F" w14:textId="77777777" w:rsidR="00796A74" w:rsidRPr="00D462F1" w:rsidRDefault="00796A74" w:rsidP="002B7FCD">
            <w:pPr>
              <w:pStyle w:val="TAC"/>
              <w:rPr>
                <w:lang w:eastAsia="ko-KR"/>
              </w:rPr>
            </w:pPr>
            <w:r w:rsidRPr="00D462F1">
              <w:rPr>
                <w:color w:val="000000"/>
                <w:lang w:val="en-US" w:eastAsia="zh-CN"/>
              </w:rPr>
              <w:t>N/A</w:t>
            </w:r>
          </w:p>
        </w:tc>
      </w:tr>
      <w:tr w:rsidR="00796A74" w:rsidRPr="00D462F1" w14:paraId="169D9C18" w14:textId="10D3FD1A"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1B99A2D" w14:textId="6E509836"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C9C2C" w14:textId="6E0E5D85"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E00613" w14:textId="3E3913A3" w:rsidR="00796A74" w:rsidRPr="00D462F1" w:rsidRDefault="00796A74" w:rsidP="002B7FCD">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455C252" w14:textId="28909C91"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0C9F34" w14:textId="141AB648" w:rsidR="00796A74" w:rsidRPr="00D462F1" w:rsidRDefault="00796A74" w:rsidP="002B7FCD">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445871" w14:textId="3CB1AF15" w:rsidR="00796A74" w:rsidRPr="00D462F1" w:rsidRDefault="00796A74" w:rsidP="002B7FCD">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D01DCFD" w14:textId="34AF0C17"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87AC01" w14:textId="6475674C"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E70E3" w14:textId="74919A29" w:rsidR="00796A74" w:rsidRPr="00D462F1" w:rsidRDefault="00796A74" w:rsidP="002B7FCD">
            <w:pPr>
              <w:pStyle w:val="TAC"/>
              <w:rPr>
                <w:lang w:eastAsia="ko-KR"/>
              </w:rPr>
            </w:pPr>
            <w:r w:rsidRPr="00D462F1">
              <w:rPr>
                <w:color w:val="000000"/>
                <w:lang w:val="en-US" w:eastAsia="zh-CN"/>
              </w:rPr>
              <w:t>N/A</w:t>
            </w:r>
          </w:p>
        </w:tc>
      </w:tr>
      <w:tr w:rsidR="00796A74" w:rsidRPr="00D462F1" w14:paraId="08600E5A" w14:textId="6D4852AE"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77A0036" w14:textId="2FA178A2"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6F9FF" w14:textId="198780BB"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91986F" w14:textId="1C0D029E" w:rsidR="00796A74" w:rsidRPr="00D462F1" w:rsidRDefault="00796A74" w:rsidP="002B7FCD">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91AA45" w14:textId="7DBA4502"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3E1201" w14:textId="1D959B32" w:rsidR="00796A74" w:rsidRPr="00D462F1" w:rsidRDefault="00796A74" w:rsidP="002B7FCD">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456A6E" w14:textId="4625088A" w:rsidR="00796A74" w:rsidRPr="00D462F1" w:rsidRDefault="00796A74" w:rsidP="002B7FCD">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C10F565" w14:textId="53346BD1" w:rsidR="00796A74" w:rsidRPr="00D462F1" w:rsidRDefault="00796A74" w:rsidP="002B7FCD">
            <w:pPr>
              <w:pStyle w:val="TAC"/>
              <w:rPr>
                <w:lang w:eastAsia="ko-KR"/>
              </w:rPr>
            </w:pPr>
            <w:r w:rsidRPr="00D462F1">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61A31235" w14:textId="66348210"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FE7875" w14:textId="34604BCA" w:rsidR="00796A74" w:rsidRPr="00D462F1" w:rsidRDefault="00796A74" w:rsidP="002B7FCD">
            <w:pPr>
              <w:pStyle w:val="TAC"/>
              <w:rPr>
                <w:lang w:eastAsia="ko-KR"/>
              </w:rPr>
            </w:pPr>
            <w:r w:rsidRPr="00D462F1">
              <w:rPr>
                <w:color w:val="000000"/>
                <w:lang w:val="en-US" w:eastAsia="zh-CN"/>
              </w:rPr>
              <w:t>IMD4</w:t>
            </w:r>
          </w:p>
        </w:tc>
      </w:tr>
      <w:tr w:rsidR="00796A74" w:rsidRPr="00D462F1" w14:paraId="55705592" w14:textId="2861C8BE"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813511C" w14:textId="0A98D64C"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B84C6" w14:textId="5B465B7C"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2C18575" w14:textId="24C6CC2F" w:rsidR="00796A74" w:rsidRPr="00D462F1" w:rsidRDefault="00796A74" w:rsidP="002B7FCD">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529B810" w14:textId="3C0578ED" w:rsidR="00796A74" w:rsidRPr="00D462F1" w:rsidRDefault="00796A74" w:rsidP="002B7FCD">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87207F" w14:textId="5865ED09" w:rsidR="00796A74" w:rsidRPr="00D462F1" w:rsidRDefault="00796A74" w:rsidP="002B7FCD">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F66415" w14:textId="18E7D345" w:rsidR="00796A74" w:rsidRPr="00D462F1" w:rsidRDefault="00796A74" w:rsidP="002B7FCD">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56A3918" w14:textId="03FDE2AD"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1D21CA" w14:textId="625FC75A"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A61494" w14:textId="49C8689A" w:rsidR="00796A74" w:rsidRPr="00D462F1" w:rsidRDefault="00796A74" w:rsidP="002B7FCD">
            <w:pPr>
              <w:pStyle w:val="TAC"/>
              <w:rPr>
                <w:lang w:eastAsia="ko-KR"/>
              </w:rPr>
            </w:pPr>
            <w:r w:rsidRPr="00D462F1">
              <w:rPr>
                <w:color w:val="000000"/>
                <w:lang w:val="en-US" w:eastAsia="zh-CN"/>
              </w:rPr>
              <w:t>N/A</w:t>
            </w:r>
          </w:p>
        </w:tc>
      </w:tr>
      <w:tr w:rsidR="00796A74" w:rsidRPr="00D462F1" w14:paraId="7C72161D" w14:textId="37BB3743"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18F99C8" w14:textId="4A5EF0F9"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B5C09" w14:textId="6AD26F26"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D67899" w14:textId="42000007" w:rsidR="00796A74" w:rsidRPr="00D462F1" w:rsidRDefault="00796A74" w:rsidP="002B7FCD">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9DD4951" w14:textId="50D63493"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528A0F" w14:textId="0EFC7334" w:rsidR="00796A74" w:rsidRPr="00D462F1" w:rsidRDefault="00796A74" w:rsidP="002B7FCD">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872EEC" w14:textId="70A57E91" w:rsidR="00796A74" w:rsidRPr="00D462F1" w:rsidRDefault="00796A74" w:rsidP="002B7FCD">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3200CE5" w14:textId="3BA99F99"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9B7C18" w14:textId="7A344308"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46276" w14:textId="10DADF75" w:rsidR="00796A74" w:rsidRPr="00D462F1" w:rsidRDefault="00796A74" w:rsidP="002B7FCD">
            <w:pPr>
              <w:pStyle w:val="TAC"/>
              <w:rPr>
                <w:lang w:eastAsia="ko-KR"/>
              </w:rPr>
            </w:pPr>
            <w:r w:rsidRPr="00D462F1">
              <w:rPr>
                <w:color w:val="000000"/>
                <w:lang w:val="en-US" w:eastAsia="zh-CN"/>
              </w:rPr>
              <w:t>N/A</w:t>
            </w:r>
          </w:p>
        </w:tc>
      </w:tr>
      <w:tr w:rsidR="00796A74" w:rsidRPr="00D462F1" w14:paraId="3736C8A9" w14:textId="77E6F680"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FC76127" w14:textId="2443E22E"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6F081" w14:textId="0F36499F"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A56ECF" w14:textId="606AAC03" w:rsidR="00796A74" w:rsidRPr="00D462F1" w:rsidRDefault="00796A74" w:rsidP="002B7FCD">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98F542" w14:textId="31ED39EB" w:rsidR="00796A74" w:rsidRPr="00D462F1" w:rsidRDefault="00796A74" w:rsidP="002B7FCD">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05BAB1" w14:textId="788DB822" w:rsidR="00796A74" w:rsidRPr="00D462F1" w:rsidRDefault="00796A74" w:rsidP="002B7FCD">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D810B7" w14:textId="31F4B73A" w:rsidR="00796A74" w:rsidRPr="00D462F1" w:rsidRDefault="00796A74" w:rsidP="002B7FCD">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E05EC0F" w14:textId="12810486" w:rsidR="00796A74" w:rsidRPr="00D462F1" w:rsidRDefault="00796A74" w:rsidP="002B7FCD">
            <w:pPr>
              <w:pStyle w:val="TAC"/>
              <w:rPr>
                <w:lang w:eastAsia="ko-KR"/>
              </w:rPr>
            </w:pPr>
            <w:r w:rsidRPr="00D462F1">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743DE266" w14:textId="1AD9AEF1"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235314" w14:textId="596E4F59" w:rsidR="00796A74" w:rsidRPr="00D462F1" w:rsidRDefault="00796A74" w:rsidP="002B7FCD">
            <w:pPr>
              <w:pStyle w:val="TAC"/>
              <w:rPr>
                <w:lang w:eastAsia="ko-KR"/>
              </w:rPr>
            </w:pPr>
            <w:r w:rsidRPr="00D462F1">
              <w:rPr>
                <w:color w:val="000000"/>
                <w:lang w:val="en-US" w:eastAsia="zh-CN"/>
              </w:rPr>
              <w:t>IMD5</w:t>
            </w:r>
          </w:p>
        </w:tc>
      </w:tr>
      <w:tr w:rsidR="00796A74" w:rsidRPr="00D462F1" w14:paraId="43E6AE84" w14:textId="06798F58"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BBCBD2E" w14:textId="728B7F4A"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279FC" w14:textId="2F56DFD9"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E7E15" w14:textId="66314C5C" w:rsidR="00796A74" w:rsidRPr="00D462F1" w:rsidRDefault="00796A74" w:rsidP="002B7FCD">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537B4AF" w14:textId="41B4D1BF" w:rsidR="00796A74" w:rsidRPr="00D462F1" w:rsidRDefault="00796A74" w:rsidP="002B7FCD">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1B7B3D" w14:textId="27A076E1" w:rsidR="00796A74" w:rsidRPr="00D462F1" w:rsidRDefault="00796A74" w:rsidP="002B7FCD">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538896" w14:textId="0AC05BDA" w:rsidR="00796A74" w:rsidRPr="00D462F1" w:rsidRDefault="00796A74" w:rsidP="002B7FCD">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41ABA986" w14:textId="110E22AD" w:rsidR="00796A74" w:rsidRPr="00D462F1" w:rsidRDefault="00796A74" w:rsidP="002B7FCD">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935B02" w14:textId="64D4D6AB"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175A0E" w14:textId="274112C3" w:rsidR="00796A74" w:rsidRPr="00D462F1" w:rsidRDefault="00796A74" w:rsidP="002B7FCD">
            <w:pPr>
              <w:pStyle w:val="TAC"/>
              <w:rPr>
                <w:lang w:eastAsia="ko-KR"/>
              </w:rPr>
            </w:pPr>
            <w:r w:rsidRPr="00D462F1">
              <w:rPr>
                <w:color w:val="000000"/>
                <w:lang w:val="en-US" w:eastAsia="zh-CN"/>
              </w:rPr>
              <w:t>N/A</w:t>
            </w:r>
          </w:p>
        </w:tc>
      </w:tr>
      <w:tr w:rsidR="00796A74" w:rsidRPr="00D462F1" w14:paraId="2370169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3C1D93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6F5F6" w14:textId="77777777"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06B630" w14:textId="77777777" w:rsidR="00796A74" w:rsidRPr="00D462F1" w:rsidRDefault="00796A74" w:rsidP="002B7FC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87FE6A" w14:textId="77777777"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382471" w14:textId="77777777" w:rsidR="00796A74" w:rsidRPr="00D462F1" w:rsidRDefault="00796A74" w:rsidP="002B7FC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DAC74F" w14:textId="77777777" w:rsidR="00796A74" w:rsidRPr="00D462F1" w:rsidRDefault="00796A74" w:rsidP="002B7FCD">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1D0DC0" w14:textId="77777777" w:rsidR="00796A74" w:rsidRPr="00D462F1" w:rsidRDefault="00796A74" w:rsidP="002B7FCD">
            <w:pPr>
              <w:pStyle w:val="TAC"/>
              <w:rPr>
                <w:lang w:eastAsia="ko-KR"/>
              </w:rPr>
            </w:pPr>
            <w:r w:rsidRPr="00D462F1">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51A52F61" w14:textId="77777777"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771A8" w14:textId="411E9CB1" w:rsidR="00796A74" w:rsidRPr="00D462F1" w:rsidRDefault="00796A74" w:rsidP="002B7FCD">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796A74" w:rsidRPr="00D462F1" w14:paraId="0118A28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E1E9F0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7AE08" w14:textId="77777777"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6C1E41" w14:textId="77777777" w:rsidR="00796A74" w:rsidRPr="00D462F1" w:rsidRDefault="00796A74" w:rsidP="002B7FCD">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8D18A0A" w14:textId="77777777"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A98716" w14:textId="77777777" w:rsidR="00796A74" w:rsidRPr="00D462F1" w:rsidRDefault="00796A74" w:rsidP="002B7FCD">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B02E96" w14:textId="77777777" w:rsidR="00796A74" w:rsidRPr="00D462F1" w:rsidRDefault="00796A74" w:rsidP="002B7FCD">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CF7F0EF" w14:textId="77777777"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E2BC65" w14:textId="77777777"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6231AD" w14:textId="77777777"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196B217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91FBF1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23849" w14:textId="77777777"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661B95" w14:textId="77777777" w:rsidR="00796A74" w:rsidRPr="00D462F1" w:rsidRDefault="00796A74" w:rsidP="002B7FCD">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C3CD0D5" w14:textId="77777777" w:rsidR="00796A74" w:rsidRPr="00D462F1" w:rsidRDefault="00796A74" w:rsidP="002B7FCD">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2473F1" w14:textId="77777777" w:rsidR="00796A74" w:rsidRPr="00D462F1" w:rsidRDefault="00796A74" w:rsidP="002B7FCD">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80A1FE" w14:textId="77777777" w:rsidR="00796A74" w:rsidRPr="00D462F1" w:rsidRDefault="00796A74" w:rsidP="002B7FCD">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2D36503" w14:textId="77777777"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D718D5" w14:textId="77777777"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E056B4" w14:textId="77777777"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7BBD3941" w14:textId="77268F91"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DF09A0B" w14:textId="613D2FDF"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26579" w14:textId="2D167A28"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0BA5C1" w14:textId="3F376D27" w:rsidR="00796A74" w:rsidRPr="00D462F1" w:rsidRDefault="00796A74" w:rsidP="002B7FC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E2ABF0" w14:textId="188C1A0A"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EAF354" w14:textId="271D67EA" w:rsidR="00796A74" w:rsidRPr="00D462F1" w:rsidRDefault="00796A74" w:rsidP="002B7FC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1858886" w14:textId="581CA96C" w:rsidR="00796A74" w:rsidRPr="00D462F1" w:rsidRDefault="00796A74" w:rsidP="002B7FCD">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AD36090" w14:textId="34D28292" w:rsidR="00796A74" w:rsidRPr="00D462F1" w:rsidRDefault="00796A74" w:rsidP="002B7FCD">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0A2C2CBD" w14:textId="000BE904"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BCF985" w14:textId="7F7CF095" w:rsidR="00796A74" w:rsidRPr="00D462F1" w:rsidRDefault="00796A74" w:rsidP="002B7FCD">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4</w:t>
            </w:r>
            <w:r w:rsidRPr="00D462F1">
              <w:rPr>
                <w:rFonts w:cs="Arial"/>
                <w:kern w:val="2"/>
                <w:szCs w:val="24"/>
                <w:vertAlign w:val="superscript"/>
                <w:lang w:val="en-US" w:eastAsia="zh-CN"/>
              </w:rPr>
              <w:t>5</w:t>
            </w:r>
          </w:p>
        </w:tc>
      </w:tr>
      <w:tr w:rsidR="00796A74" w:rsidRPr="00D462F1" w14:paraId="63A65FB8" w14:textId="7207E09B"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54A7FEE" w14:textId="1D5EAF3B"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A971E" w14:textId="2C5F8170"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242294" w14:textId="71D13F3B" w:rsidR="00796A74" w:rsidRPr="00D462F1" w:rsidRDefault="00796A74" w:rsidP="002B7FCD">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64F68F3" w14:textId="091998FC"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79FC4E" w14:textId="6B63361A" w:rsidR="00796A74" w:rsidRPr="00D462F1" w:rsidRDefault="00796A74" w:rsidP="002B7FCD">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D127DC" w14:textId="4836153A" w:rsidR="00796A74" w:rsidRPr="00D462F1" w:rsidRDefault="00796A74" w:rsidP="002B7FCD">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3F2EF93" w14:textId="6F5C7C7A"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DDAD47" w14:textId="55154D53"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4D2C3A" w14:textId="316E5D8E"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67014D48" w14:textId="156B80E1"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0B30DF5" w14:textId="33409A36"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B29FF" w14:textId="6346CD09"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F70C1B" w14:textId="38E61B60" w:rsidR="00796A74" w:rsidRPr="00D462F1" w:rsidRDefault="00796A74" w:rsidP="002B7FCD">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A983F8D" w14:textId="30CED154" w:rsidR="00796A74" w:rsidRPr="00D462F1" w:rsidRDefault="00796A74" w:rsidP="002B7FCD">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CAD299" w14:textId="2A374E49" w:rsidR="00796A74" w:rsidRPr="00D462F1" w:rsidRDefault="00796A74" w:rsidP="002B7FCD">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FE1145" w14:textId="253C0C6D" w:rsidR="00796A74" w:rsidRPr="00D462F1" w:rsidRDefault="00796A74" w:rsidP="002B7FCD">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5E96E2A" w14:textId="4B26C23A"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3422E3" w14:textId="00C574B8"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2B524E" w14:textId="5EB9B542"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6E598BBA" w14:textId="301173E5"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7FE9FEB" w14:textId="583BF614"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9CF44" w14:textId="2FAA3914" w:rsidR="00796A74" w:rsidRPr="00D462F1" w:rsidRDefault="00796A74" w:rsidP="002B7FCD">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A135D3" w14:textId="65DF005B" w:rsidR="00796A74" w:rsidRPr="00D462F1" w:rsidRDefault="00796A74" w:rsidP="002B7FC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39ABC7D" w14:textId="02D163C6"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3DE345" w14:textId="6A24A777" w:rsidR="00796A74" w:rsidRPr="00D462F1" w:rsidRDefault="00796A74" w:rsidP="002B7FC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B44C26E" w14:textId="07153E9B" w:rsidR="00796A74" w:rsidRPr="00D462F1" w:rsidRDefault="00796A74" w:rsidP="002B7FCD">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7E3D32D" w14:textId="4BAEC524" w:rsidR="00796A74" w:rsidRPr="00D462F1" w:rsidRDefault="00796A74" w:rsidP="002B7FCD">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A291753" w14:textId="1599F171"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0AAEA" w14:textId="5B6796CF" w:rsidR="00796A74" w:rsidRPr="00D462F1" w:rsidRDefault="00796A74" w:rsidP="002B7FCD">
            <w:pPr>
              <w:pStyle w:val="TAC"/>
              <w:rPr>
                <w:lang w:eastAsia="ko-KR"/>
              </w:rPr>
            </w:pPr>
            <w:r w:rsidRPr="00D462F1">
              <w:rPr>
                <w:rFonts w:cs="Arial"/>
                <w:kern w:val="2"/>
                <w:szCs w:val="24"/>
                <w:lang w:val="en-US" w:eastAsia="ja-JP"/>
              </w:rPr>
              <w:t>IMD5</w:t>
            </w:r>
            <w:r w:rsidRPr="00D462F1">
              <w:rPr>
                <w:rFonts w:cs="Arial"/>
                <w:kern w:val="2"/>
                <w:szCs w:val="24"/>
                <w:vertAlign w:val="superscript"/>
                <w:lang w:val="en-US" w:eastAsia="ja-JP"/>
              </w:rPr>
              <w:t>5</w:t>
            </w:r>
          </w:p>
        </w:tc>
      </w:tr>
      <w:tr w:rsidR="00796A74" w:rsidRPr="00D462F1" w14:paraId="4C7E9800" w14:textId="367785A9"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C524BAA" w14:textId="2897D2DD"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DA494" w14:textId="6C5D6AA3" w:rsidR="00796A74" w:rsidRPr="00D462F1" w:rsidRDefault="00796A74" w:rsidP="002B7FCD">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FAA4A" w14:textId="266425BB" w:rsidR="00796A74" w:rsidRPr="00D462F1" w:rsidRDefault="00796A74" w:rsidP="002B7FCD">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A04C1B5" w14:textId="33BFEAC6" w:rsidR="00796A74" w:rsidRPr="00D462F1" w:rsidRDefault="00796A74" w:rsidP="002B7FCD">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881B16" w14:textId="2FA62F6E" w:rsidR="00796A74" w:rsidRPr="00D462F1" w:rsidRDefault="00796A74" w:rsidP="002B7FCD">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840F21" w14:textId="7A4ED5C3" w:rsidR="00796A74" w:rsidRPr="00D462F1" w:rsidRDefault="00796A74" w:rsidP="002B7FCD">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04553A9" w14:textId="63FBAA00"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A738D0" w14:textId="7C5E9F4C" w:rsidR="00796A74" w:rsidRPr="00D462F1" w:rsidRDefault="00796A74" w:rsidP="002B7FCD">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B42CE" w14:textId="3367F6E5"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3E85049C" w14:textId="668F0A9C"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F9A1690" w14:textId="224F6F66"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04EA1" w14:textId="06BF0FA3" w:rsidR="00796A74" w:rsidRPr="00D462F1" w:rsidRDefault="00796A74" w:rsidP="002B7FCD">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AB558CC" w14:textId="041DEEA0" w:rsidR="00796A74" w:rsidRPr="00D462F1" w:rsidRDefault="00796A74" w:rsidP="002B7FCD">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A1C4993" w14:textId="4F495D64" w:rsidR="00796A74" w:rsidRPr="00D462F1" w:rsidRDefault="00796A74" w:rsidP="002B7FCD">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3F6078" w14:textId="66DA5C64" w:rsidR="00796A74" w:rsidRPr="00D462F1" w:rsidRDefault="00796A74" w:rsidP="002B7FCD">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64D428" w14:textId="32607123" w:rsidR="00796A74" w:rsidRPr="00D462F1" w:rsidRDefault="00796A74" w:rsidP="002B7FCD">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2BBFF8" w14:textId="2FC99180" w:rsidR="00796A74" w:rsidRPr="00D462F1" w:rsidRDefault="00796A74" w:rsidP="002B7FCD">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708B33" w14:textId="3B425C05" w:rsidR="00796A74" w:rsidRPr="00D462F1" w:rsidRDefault="00796A74" w:rsidP="002B7FCD">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98F1E8" w14:textId="1B855EB5" w:rsidR="00796A74" w:rsidRPr="00D462F1" w:rsidRDefault="00796A74" w:rsidP="002B7FCD">
            <w:pPr>
              <w:pStyle w:val="TAC"/>
              <w:rPr>
                <w:lang w:eastAsia="ko-KR"/>
              </w:rPr>
            </w:pPr>
            <w:r w:rsidRPr="00D462F1">
              <w:rPr>
                <w:rFonts w:eastAsia="Malgun Gothic" w:cs="Arial"/>
                <w:kern w:val="2"/>
                <w:szCs w:val="24"/>
                <w:lang w:val="en-US" w:eastAsia="ko-KR"/>
              </w:rPr>
              <w:t>N/A</w:t>
            </w:r>
          </w:p>
        </w:tc>
      </w:tr>
      <w:tr w:rsidR="00796A74" w:rsidRPr="00D462F1" w14:paraId="2E2C5F58"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0E9869" w14:textId="77777777" w:rsidR="00796A74" w:rsidRPr="00D462F1" w:rsidRDefault="00796A74" w:rsidP="002B7FCD">
            <w:pPr>
              <w:pStyle w:val="TAC"/>
            </w:pPr>
            <w:r w:rsidRPr="00B26738">
              <w:rPr>
                <w:lang w:val="en-US"/>
              </w:rPr>
              <w:t>CA_n25-n66-n78</w:t>
            </w:r>
          </w:p>
        </w:tc>
        <w:tc>
          <w:tcPr>
            <w:tcW w:w="1146" w:type="dxa"/>
            <w:tcBorders>
              <w:top w:val="single" w:sz="4" w:space="0" w:color="auto"/>
              <w:left w:val="single" w:sz="4" w:space="0" w:color="auto"/>
              <w:right w:val="single" w:sz="4" w:space="0" w:color="auto"/>
            </w:tcBorders>
          </w:tcPr>
          <w:p w14:paraId="1AF9AF6A" w14:textId="77777777" w:rsidR="00796A74" w:rsidRPr="00D462F1" w:rsidRDefault="00796A74" w:rsidP="002B7FCD">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77CB42FB" w14:textId="77777777" w:rsidR="00796A74" w:rsidRPr="00D462F1" w:rsidDel="00590873" w:rsidRDefault="00796A74" w:rsidP="002B7FCD">
            <w:pPr>
              <w:pStyle w:val="TAC"/>
            </w:pPr>
            <w:r w:rsidRPr="00E27B39">
              <w:rPr>
                <w:lang w:val="fi-FI" w:eastAsia="fi-FI"/>
              </w:rPr>
              <w:t>1880</w:t>
            </w:r>
          </w:p>
        </w:tc>
        <w:tc>
          <w:tcPr>
            <w:tcW w:w="964" w:type="dxa"/>
            <w:tcBorders>
              <w:top w:val="single" w:sz="4" w:space="0" w:color="auto"/>
              <w:left w:val="single" w:sz="4" w:space="0" w:color="auto"/>
              <w:right w:val="single" w:sz="4" w:space="0" w:color="auto"/>
            </w:tcBorders>
          </w:tcPr>
          <w:p w14:paraId="4BD59058" w14:textId="77777777" w:rsidR="00796A74" w:rsidRPr="00D462F1" w:rsidRDefault="00796A74" w:rsidP="002B7FCD">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5B0F4EDE" w14:textId="77777777" w:rsidR="00796A74" w:rsidRPr="00D462F1" w:rsidDel="00590873" w:rsidRDefault="00796A74" w:rsidP="002B7FCD">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75517EC0" w14:textId="77777777" w:rsidR="00796A74" w:rsidRPr="00D462F1" w:rsidRDefault="00796A74" w:rsidP="002B7FCD">
            <w:pPr>
              <w:pStyle w:val="TAC"/>
            </w:pPr>
            <w:r w:rsidRPr="00E27B39">
              <w:rPr>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52787F5D" w14:textId="34A5F645" w:rsidR="00796A74" w:rsidRPr="00D462F1" w:rsidRDefault="00796A74" w:rsidP="002B7FCD">
            <w:pPr>
              <w:pStyle w:val="TAC"/>
            </w:pPr>
            <w:r w:rsidRPr="00E27B39">
              <w:rPr>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3BAF71C" w14:textId="77777777" w:rsidR="00796A74" w:rsidRPr="00D462F1" w:rsidRDefault="00796A74" w:rsidP="002B7FCD">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66A6F5B0" w14:textId="77777777" w:rsidR="00796A74" w:rsidRPr="00D462F1" w:rsidRDefault="00796A74" w:rsidP="002B7FCD">
            <w:pPr>
              <w:pStyle w:val="TAC"/>
            </w:pPr>
            <w:r w:rsidRPr="00E27B39">
              <w:rPr>
                <w:rFonts w:eastAsia="Malgun Gothic"/>
                <w:lang w:val="fi-FI" w:eastAsia="ko-KR"/>
              </w:rPr>
              <w:t>N/A</w:t>
            </w:r>
          </w:p>
        </w:tc>
      </w:tr>
      <w:tr w:rsidR="00796A74" w:rsidRPr="00D462F1" w14:paraId="331C9FD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75276DA" w14:textId="77777777" w:rsidR="00796A74" w:rsidRPr="00D462F1" w:rsidRDefault="00796A74" w:rsidP="002B7FCD">
            <w:pPr>
              <w:pStyle w:val="TAC"/>
            </w:pPr>
          </w:p>
        </w:tc>
        <w:tc>
          <w:tcPr>
            <w:tcW w:w="1146" w:type="dxa"/>
            <w:tcBorders>
              <w:top w:val="single" w:sz="4" w:space="0" w:color="auto"/>
              <w:left w:val="single" w:sz="4" w:space="0" w:color="auto"/>
              <w:right w:val="single" w:sz="4" w:space="0" w:color="auto"/>
            </w:tcBorders>
          </w:tcPr>
          <w:p w14:paraId="31A678C4" w14:textId="77777777" w:rsidR="00796A74" w:rsidRPr="00D462F1" w:rsidRDefault="00796A74" w:rsidP="002B7FCD">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5A73BC83" w14:textId="5DE59007" w:rsidR="00796A74" w:rsidRPr="00D462F1" w:rsidDel="00590873" w:rsidRDefault="00796A74" w:rsidP="002B7FCD">
            <w:pPr>
              <w:pStyle w:val="TAC"/>
            </w:pPr>
            <w:r w:rsidRPr="00E27B39">
              <w:rPr>
                <w:lang w:val="fi-FI" w:eastAsia="fi-FI"/>
              </w:rPr>
              <w:t>1740</w:t>
            </w:r>
          </w:p>
        </w:tc>
        <w:tc>
          <w:tcPr>
            <w:tcW w:w="964" w:type="dxa"/>
            <w:tcBorders>
              <w:top w:val="single" w:sz="4" w:space="0" w:color="auto"/>
              <w:left w:val="single" w:sz="4" w:space="0" w:color="auto"/>
              <w:right w:val="single" w:sz="4" w:space="0" w:color="auto"/>
            </w:tcBorders>
          </w:tcPr>
          <w:p w14:paraId="2513C81B" w14:textId="77777777" w:rsidR="00796A74" w:rsidRPr="00D462F1" w:rsidRDefault="00796A74" w:rsidP="002B7FCD">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2F07779" w14:textId="4AD34A03" w:rsidR="00796A74" w:rsidRPr="00D462F1" w:rsidDel="00590873" w:rsidRDefault="00796A74" w:rsidP="002B7FCD">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5E241141" w14:textId="77777777" w:rsidR="00796A74" w:rsidRPr="00D462F1" w:rsidRDefault="00796A74" w:rsidP="002B7FCD">
            <w:pPr>
              <w:pStyle w:val="TAC"/>
            </w:pPr>
            <w:r w:rsidRPr="00E27B39">
              <w:rPr>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28B6E294" w14:textId="77777777" w:rsidR="00796A74" w:rsidRPr="00D462F1" w:rsidRDefault="00796A74" w:rsidP="002B7FCD">
            <w:pPr>
              <w:pStyle w:val="TAC"/>
            </w:pPr>
            <w:r w:rsidRPr="00E27B39">
              <w:rPr>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0B1F0AD4" w14:textId="77777777" w:rsidR="00796A74" w:rsidRPr="00D462F1" w:rsidRDefault="00796A74" w:rsidP="002B7FCD">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40EF304C" w14:textId="77777777" w:rsidR="00796A74" w:rsidRPr="00D462F1" w:rsidRDefault="00796A74" w:rsidP="002B7FCD">
            <w:pPr>
              <w:pStyle w:val="TAC"/>
            </w:pPr>
            <w:r w:rsidRPr="00E27B39">
              <w:rPr>
                <w:rFonts w:eastAsia="Malgun Gothic"/>
                <w:lang w:val="fi-FI" w:eastAsia="ko-KR"/>
              </w:rPr>
              <w:t>IMD4</w:t>
            </w:r>
          </w:p>
        </w:tc>
      </w:tr>
      <w:tr w:rsidR="00796A74" w:rsidRPr="00D462F1" w14:paraId="29E0FDE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C2BBDFC" w14:textId="77777777" w:rsidR="00796A74" w:rsidRPr="00D462F1" w:rsidRDefault="00796A74" w:rsidP="002B7FCD">
            <w:pPr>
              <w:pStyle w:val="TAC"/>
            </w:pPr>
          </w:p>
        </w:tc>
        <w:tc>
          <w:tcPr>
            <w:tcW w:w="1146" w:type="dxa"/>
            <w:tcBorders>
              <w:top w:val="single" w:sz="4" w:space="0" w:color="auto"/>
              <w:left w:val="single" w:sz="4" w:space="0" w:color="auto"/>
              <w:right w:val="single" w:sz="4" w:space="0" w:color="auto"/>
            </w:tcBorders>
          </w:tcPr>
          <w:p w14:paraId="65245B10" w14:textId="77777777" w:rsidR="00796A74" w:rsidRPr="00D462F1" w:rsidRDefault="00796A74" w:rsidP="002B7FCD">
            <w:pPr>
              <w:pStyle w:val="TAC"/>
            </w:pPr>
            <w:r w:rsidRPr="00B26738">
              <w:rPr>
                <w:lang w:val="en-US"/>
              </w:rPr>
              <w:t>n7</w:t>
            </w:r>
            <w:r>
              <w:rPr>
                <w:lang w:val="en-US"/>
              </w:rPr>
              <w:t>8</w:t>
            </w:r>
          </w:p>
        </w:tc>
        <w:tc>
          <w:tcPr>
            <w:tcW w:w="960" w:type="dxa"/>
            <w:tcBorders>
              <w:top w:val="single" w:sz="4" w:space="0" w:color="auto"/>
              <w:left w:val="single" w:sz="4" w:space="0" w:color="auto"/>
              <w:right w:val="single" w:sz="4" w:space="0" w:color="auto"/>
            </w:tcBorders>
          </w:tcPr>
          <w:p w14:paraId="3EC67205" w14:textId="77777777" w:rsidR="00796A74" w:rsidRPr="00D462F1" w:rsidDel="00590873" w:rsidRDefault="00796A74" w:rsidP="002B7FCD">
            <w:pPr>
              <w:pStyle w:val="TAC"/>
            </w:pPr>
            <w:r w:rsidRPr="00E27B39">
              <w:rPr>
                <w:lang w:val="fi-FI" w:eastAsia="fi-FI"/>
              </w:rPr>
              <w:t>3500</w:t>
            </w:r>
          </w:p>
        </w:tc>
        <w:tc>
          <w:tcPr>
            <w:tcW w:w="964" w:type="dxa"/>
            <w:tcBorders>
              <w:top w:val="single" w:sz="4" w:space="0" w:color="auto"/>
              <w:left w:val="single" w:sz="4" w:space="0" w:color="auto"/>
              <w:right w:val="single" w:sz="4" w:space="0" w:color="auto"/>
            </w:tcBorders>
          </w:tcPr>
          <w:p w14:paraId="5E10F14C" w14:textId="77777777" w:rsidR="00796A74" w:rsidRPr="00D462F1" w:rsidRDefault="00796A74" w:rsidP="002B7FCD">
            <w:pPr>
              <w:pStyle w:val="TAC"/>
              <w:rPr>
                <w:rFonts w:eastAsia="Malgun Gothic"/>
              </w:rPr>
            </w:pPr>
            <w:r w:rsidRPr="00B26738">
              <w:rPr>
                <w:lang w:val="en-US"/>
              </w:rPr>
              <w:t>10</w:t>
            </w:r>
          </w:p>
        </w:tc>
        <w:tc>
          <w:tcPr>
            <w:tcW w:w="960" w:type="dxa"/>
            <w:tcBorders>
              <w:top w:val="single" w:sz="4" w:space="0" w:color="auto"/>
              <w:left w:val="single" w:sz="4" w:space="0" w:color="auto"/>
              <w:right w:val="single" w:sz="4" w:space="0" w:color="auto"/>
            </w:tcBorders>
          </w:tcPr>
          <w:p w14:paraId="4B05D563" w14:textId="77777777" w:rsidR="00796A74" w:rsidRPr="00D462F1" w:rsidDel="00590873" w:rsidRDefault="00796A74" w:rsidP="002B7FCD">
            <w:pPr>
              <w:pStyle w:val="TAC"/>
              <w:rPr>
                <w:rFonts w:eastAsia="Malgun Gothic"/>
              </w:rPr>
            </w:pPr>
            <w:r w:rsidRPr="00B26738">
              <w:rPr>
                <w:lang w:val="en-US"/>
              </w:rPr>
              <w:t>50</w:t>
            </w:r>
          </w:p>
        </w:tc>
        <w:tc>
          <w:tcPr>
            <w:tcW w:w="960" w:type="dxa"/>
            <w:tcBorders>
              <w:top w:val="single" w:sz="4" w:space="0" w:color="auto"/>
              <w:left w:val="single" w:sz="4" w:space="0" w:color="auto"/>
              <w:right w:val="single" w:sz="4" w:space="0" w:color="auto"/>
            </w:tcBorders>
          </w:tcPr>
          <w:p w14:paraId="39D81C91" w14:textId="77777777" w:rsidR="00796A74" w:rsidRPr="00D462F1" w:rsidRDefault="00796A74" w:rsidP="002B7FCD">
            <w:pPr>
              <w:pStyle w:val="TAC"/>
            </w:pPr>
            <w:r w:rsidRPr="00E27B39">
              <w:rPr>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32CCCC34" w14:textId="77777777" w:rsidR="00796A74" w:rsidRPr="00D462F1" w:rsidRDefault="00796A74" w:rsidP="002B7FCD">
            <w:pPr>
              <w:pStyle w:val="TAC"/>
            </w:pPr>
            <w:r w:rsidRPr="00E27B39">
              <w:rPr>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75C2C572" w14:textId="77777777" w:rsidR="00796A74" w:rsidRPr="00D462F1" w:rsidRDefault="00796A74" w:rsidP="002B7FCD">
            <w:pPr>
              <w:pStyle w:val="TAC"/>
            </w:pPr>
            <w:r w:rsidRPr="00B26738">
              <w:rPr>
                <w:lang w:val="en-US"/>
              </w:rPr>
              <w:t>TDD</w:t>
            </w:r>
          </w:p>
        </w:tc>
        <w:tc>
          <w:tcPr>
            <w:tcW w:w="1057" w:type="dxa"/>
            <w:tcBorders>
              <w:top w:val="single" w:sz="4" w:space="0" w:color="auto"/>
              <w:left w:val="single" w:sz="4" w:space="0" w:color="auto"/>
              <w:right w:val="single" w:sz="4" w:space="0" w:color="auto"/>
            </w:tcBorders>
          </w:tcPr>
          <w:p w14:paraId="4C1DAF75" w14:textId="77777777" w:rsidR="00796A74" w:rsidRPr="00D462F1" w:rsidRDefault="00796A74" w:rsidP="002B7FCD">
            <w:pPr>
              <w:pStyle w:val="TAC"/>
            </w:pPr>
            <w:r w:rsidRPr="00E27B39">
              <w:rPr>
                <w:rFonts w:eastAsia="Malgun Gothic"/>
                <w:lang w:val="fi-FI" w:eastAsia="ko-KR"/>
              </w:rPr>
              <w:t>N/A</w:t>
            </w:r>
          </w:p>
        </w:tc>
      </w:tr>
      <w:tr w:rsidR="00796A74" w:rsidRPr="00D462F1" w14:paraId="7874EA6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778B3E6" w14:textId="77777777" w:rsidR="00796A74" w:rsidRPr="00D462F1" w:rsidRDefault="00796A74" w:rsidP="002B7FCD">
            <w:pPr>
              <w:pStyle w:val="TAC"/>
            </w:pPr>
          </w:p>
        </w:tc>
        <w:tc>
          <w:tcPr>
            <w:tcW w:w="1146" w:type="dxa"/>
            <w:tcBorders>
              <w:top w:val="single" w:sz="4" w:space="0" w:color="auto"/>
              <w:left w:val="single" w:sz="4" w:space="0" w:color="auto"/>
              <w:right w:val="single" w:sz="4" w:space="0" w:color="auto"/>
            </w:tcBorders>
          </w:tcPr>
          <w:p w14:paraId="2C9A4E81" w14:textId="77777777" w:rsidR="00796A74" w:rsidRPr="00D462F1" w:rsidRDefault="00796A74" w:rsidP="002B7FCD">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36C27D6F" w14:textId="26CB3D64" w:rsidR="00796A74" w:rsidRPr="00D462F1" w:rsidDel="00590873" w:rsidRDefault="00796A74" w:rsidP="002B7FCD">
            <w:pPr>
              <w:pStyle w:val="TAC"/>
            </w:pPr>
            <w:r w:rsidRPr="00B26738">
              <w:rPr>
                <w:lang w:val="en-US"/>
              </w:rPr>
              <w:t>1880</w:t>
            </w:r>
          </w:p>
        </w:tc>
        <w:tc>
          <w:tcPr>
            <w:tcW w:w="964" w:type="dxa"/>
            <w:tcBorders>
              <w:top w:val="single" w:sz="4" w:space="0" w:color="auto"/>
              <w:left w:val="single" w:sz="4" w:space="0" w:color="auto"/>
              <w:right w:val="single" w:sz="4" w:space="0" w:color="auto"/>
            </w:tcBorders>
          </w:tcPr>
          <w:p w14:paraId="5E52EB9B" w14:textId="77777777" w:rsidR="00796A74" w:rsidRPr="00D462F1" w:rsidRDefault="00796A74" w:rsidP="002B7FCD">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2E2582CF" w14:textId="5DFEF92C" w:rsidR="00796A74" w:rsidRPr="00D462F1" w:rsidDel="00590873" w:rsidRDefault="00796A74" w:rsidP="002B7FCD">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70180F72" w14:textId="77777777" w:rsidR="00796A74" w:rsidRPr="00D462F1" w:rsidRDefault="00796A74" w:rsidP="002B7FCD">
            <w:pPr>
              <w:pStyle w:val="TAC"/>
            </w:pPr>
            <w:r w:rsidRPr="00B26738">
              <w:rPr>
                <w:lang w:val="en-US"/>
              </w:rPr>
              <w:t>1960</w:t>
            </w:r>
          </w:p>
        </w:tc>
        <w:tc>
          <w:tcPr>
            <w:tcW w:w="977" w:type="dxa"/>
            <w:tcBorders>
              <w:top w:val="single" w:sz="4" w:space="0" w:color="auto"/>
              <w:left w:val="single" w:sz="4" w:space="0" w:color="auto"/>
              <w:bottom w:val="single" w:sz="4" w:space="0" w:color="auto"/>
              <w:right w:val="single" w:sz="4" w:space="0" w:color="auto"/>
            </w:tcBorders>
          </w:tcPr>
          <w:p w14:paraId="661576DB" w14:textId="77777777" w:rsidR="00796A74" w:rsidRPr="00D462F1" w:rsidRDefault="00796A74" w:rsidP="002B7FCD">
            <w:pPr>
              <w:pStyle w:val="TAC"/>
            </w:pPr>
            <w:r w:rsidRPr="00B26738">
              <w:rPr>
                <w:lang w:val="en-US"/>
              </w:rPr>
              <w:t>37.6</w:t>
            </w:r>
          </w:p>
        </w:tc>
        <w:tc>
          <w:tcPr>
            <w:tcW w:w="828" w:type="dxa"/>
            <w:tcBorders>
              <w:top w:val="single" w:sz="4" w:space="0" w:color="auto"/>
              <w:left w:val="single" w:sz="4" w:space="0" w:color="auto"/>
              <w:right w:val="single" w:sz="4" w:space="0" w:color="auto"/>
            </w:tcBorders>
            <w:shd w:val="clear" w:color="auto" w:fill="auto"/>
          </w:tcPr>
          <w:p w14:paraId="607DA5DE" w14:textId="77777777" w:rsidR="00796A74" w:rsidRPr="00D462F1" w:rsidRDefault="00796A74" w:rsidP="002B7FCD">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4F512E95" w14:textId="77777777" w:rsidR="00796A74" w:rsidRPr="00D462F1" w:rsidRDefault="00796A74" w:rsidP="002B7FCD">
            <w:pPr>
              <w:pStyle w:val="TAC"/>
            </w:pPr>
            <w:r w:rsidRPr="00B26738">
              <w:rPr>
                <w:lang w:val="en-US"/>
              </w:rPr>
              <w:t>IMD2</w:t>
            </w:r>
            <w:r w:rsidRPr="00B26738">
              <w:rPr>
                <w:vertAlign w:val="superscript"/>
                <w:lang w:val="en-US"/>
              </w:rPr>
              <w:t>1,2</w:t>
            </w:r>
          </w:p>
        </w:tc>
      </w:tr>
      <w:tr w:rsidR="00796A74" w:rsidRPr="00D462F1" w14:paraId="0AC56A4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851A7A5" w14:textId="77777777" w:rsidR="00796A74" w:rsidRPr="00D462F1" w:rsidRDefault="00796A74" w:rsidP="002B7FCD">
            <w:pPr>
              <w:pStyle w:val="TAC"/>
            </w:pPr>
          </w:p>
        </w:tc>
        <w:tc>
          <w:tcPr>
            <w:tcW w:w="1146" w:type="dxa"/>
            <w:tcBorders>
              <w:top w:val="single" w:sz="4" w:space="0" w:color="auto"/>
              <w:left w:val="single" w:sz="4" w:space="0" w:color="auto"/>
              <w:right w:val="single" w:sz="4" w:space="0" w:color="auto"/>
            </w:tcBorders>
          </w:tcPr>
          <w:p w14:paraId="2F993531" w14:textId="77777777" w:rsidR="00796A74" w:rsidRPr="00D462F1" w:rsidRDefault="00796A74" w:rsidP="002B7FCD">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239A60E2" w14:textId="77777777" w:rsidR="00796A74" w:rsidRPr="00D462F1" w:rsidDel="00590873" w:rsidRDefault="00796A74" w:rsidP="002B7FCD">
            <w:pPr>
              <w:pStyle w:val="TAC"/>
            </w:pPr>
            <w:r w:rsidRPr="00B26738">
              <w:rPr>
                <w:lang w:val="en-US"/>
              </w:rPr>
              <w:t>1760</w:t>
            </w:r>
          </w:p>
        </w:tc>
        <w:tc>
          <w:tcPr>
            <w:tcW w:w="964" w:type="dxa"/>
            <w:tcBorders>
              <w:top w:val="single" w:sz="4" w:space="0" w:color="auto"/>
              <w:left w:val="single" w:sz="4" w:space="0" w:color="auto"/>
              <w:right w:val="single" w:sz="4" w:space="0" w:color="auto"/>
            </w:tcBorders>
          </w:tcPr>
          <w:p w14:paraId="74838DE6" w14:textId="77777777" w:rsidR="00796A74" w:rsidRPr="00D462F1" w:rsidRDefault="00796A74" w:rsidP="002B7FCD">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75E79B8D" w14:textId="77777777" w:rsidR="00796A74" w:rsidRPr="00D462F1" w:rsidDel="00590873" w:rsidRDefault="00796A74" w:rsidP="002B7FCD">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514758BF" w14:textId="77777777" w:rsidR="00796A74" w:rsidRPr="00D462F1" w:rsidRDefault="00796A74" w:rsidP="002B7FCD">
            <w:pPr>
              <w:pStyle w:val="TAC"/>
            </w:pPr>
            <w:r w:rsidRPr="00B26738">
              <w:rPr>
                <w:lang w:val="en-US"/>
              </w:rPr>
              <w:t>2160</w:t>
            </w:r>
          </w:p>
        </w:tc>
        <w:tc>
          <w:tcPr>
            <w:tcW w:w="977" w:type="dxa"/>
            <w:tcBorders>
              <w:top w:val="single" w:sz="4" w:space="0" w:color="auto"/>
              <w:left w:val="single" w:sz="4" w:space="0" w:color="auto"/>
              <w:bottom w:val="single" w:sz="4" w:space="0" w:color="auto"/>
              <w:right w:val="single" w:sz="4" w:space="0" w:color="auto"/>
            </w:tcBorders>
          </w:tcPr>
          <w:p w14:paraId="39248036" w14:textId="77777777" w:rsidR="00796A74" w:rsidRPr="00D462F1" w:rsidRDefault="00796A74" w:rsidP="002B7FCD">
            <w:pPr>
              <w:pStyle w:val="TAC"/>
            </w:pPr>
            <w:r w:rsidRPr="00B26738">
              <w:rPr>
                <w:lang w:val="en-US"/>
              </w:rPr>
              <w:t>N/A</w:t>
            </w:r>
          </w:p>
        </w:tc>
        <w:tc>
          <w:tcPr>
            <w:tcW w:w="828" w:type="dxa"/>
            <w:tcBorders>
              <w:top w:val="single" w:sz="4" w:space="0" w:color="auto"/>
              <w:left w:val="single" w:sz="4" w:space="0" w:color="auto"/>
              <w:right w:val="single" w:sz="4" w:space="0" w:color="auto"/>
            </w:tcBorders>
            <w:shd w:val="clear" w:color="auto" w:fill="auto"/>
          </w:tcPr>
          <w:p w14:paraId="485775E0" w14:textId="77777777" w:rsidR="00796A74" w:rsidRPr="00D462F1" w:rsidRDefault="00796A74" w:rsidP="002B7FCD">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5E51FF8B" w14:textId="77777777" w:rsidR="00796A74" w:rsidRPr="00D462F1" w:rsidRDefault="00796A74" w:rsidP="002B7FCD">
            <w:pPr>
              <w:pStyle w:val="TAC"/>
            </w:pPr>
            <w:r w:rsidRPr="00B26738">
              <w:rPr>
                <w:lang w:val="en-US"/>
              </w:rPr>
              <w:t>N/A</w:t>
            </w:r>
          </w:p>
        </w:tc>
      </w:tr>
      <w:tr w:rsidR="00796A74" w:rsidRPr="00D462F1" w14:paraId="44E77A0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28B56D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468FA4FD" w14:textId="77777777" w:rsidR="00796A74" w:rsidRPr="00D462F1" w:rsidRDefault="00796A74" w:rsidP="002B7FCD">
            <w:pPr>
              <w:pStyle w:val="TAC"/>
            </w:pPr>
            <w:r w:rsidRPr="00B26738">
              <w:rPr>
                <w:lang w:val="en-US"/>
              </w:rPr>
              <w:t>n7</w:t>
            </w:r>
            <w:r>
              <w:rPr>
                <w:lang w:val="en-US"/>
              </w:rPr>
              <w:t>8</w:t>
            </w:r>
          </w:p>
        </w:tc>
        <w:tc>
          <w:tcPr>
            <w:tcW w:w="960" w:type="dxa"/>
            <w:tcBorders>
              <w:top w:val="single" w:sz="4" w:space="0" w:color="auto"/>
              <w:left w:val="single" w:sz="4" w:space="0" w:color="auto"/>
              <w:bottom w:val="single" w:sz="4" w:space="0" w:color="auto"/>
              <w:right w:val="single" w:sz="4" w:space="0" w:color="auto"/>
            </w:tcBorders>
          </w:tcPr>
          <w:p w14:paraId="0FB955CE" w14:textId="77777777" w:rsidR="00796A74" w:rsidRPr="00D462F1" w:rsidDel="00590873" w:rsidRDefault="00796A74" w:rsidP="002B7FCD">
            <w:pPr>
              <w:pStyle w:val="TAC"/>
            </w:pPr>
            <w:r w:rsidRPr="00B26738">
              <w:rPr>
                <w:lang w:val="en-US"/>
              </w:rPr>
              <w:t>3720</w:t>
            </w:r>
          </w:p>
        </w:tc>
        <w:tc>
          <w:tcPr>
            <w:tcW w:w="964" w:type="dxa"/>
            <w:tcBorders>
              <w:top w:val="single" w:sz="4" w:space="0" w:color="auto"/>
              <w:left w:val="single" w:sz="4" w:space="0" w:color="auto"/>
              <w:bottom w:val="single" w:sz="4" w:space="0" w:color="auto"/>
              <w:right w:val="single" w:sz="4" w:space="0" w:color="auto"/>
            </w:tcBorders>
          </w:tcPr>
          <w:p w14:paraId="541D75C9" w14:textId="77777777" w:rsidR="00796A74" w:rsidRPr="00D462F1" w:rsidRDefault="00796A74" w:rsidP="002B7FCD">
            <w:pPr>
              <w:pStyle w:val="TAC"/>
              <w:rPr>
                <w:rFonts w:eastAsia="Malgun Gothic"/>
              </w:rPr>
            </w:pPr>
            <w:r w:rsidRPr="00B26738">
              <w:rPr>
                <w:lang w:val="en-US"/>
              </w:rPr>
              <w:t>10</w:t>
            </w:r>
          </w:p>
        </w:tc>
        <w:tc>
          <w:tcPr>
            <w:tcW w:w="960" w:type="dxa"/>
            <w:tcBorders>
              <w:top w:val="single" w:sz="4" w:space="0" w:color="auto"/>
              <w:left w:val="single" w:sz="4" w:space="0" w:color="auto"/>
              <w:bottom w:val="single" w:sz="4" w:space="0" w:color="auto"/>
              <w:right w:val="single" w:sz="4" w:space="0" w:color="auto"/>
            </w:tcBorders>
          </w:tcPr>
          <w:p w14:paraId="093C7178" w14:textId="77777777" w:rsidR="00796A74" w:rsidRPr="00D462F1" w:rsidDel="00590873" w:rsidRDefault="00796A74" w:rsidP="002B7FCD">
            <w:pPr>
              <w:pStyle w:val="TAC"/>
              <w:rPr>
                <w:rFonts w:eastAsia="Malgun Gothic"/>
              </w:rPr>
            </w:pPr>
            <w:r w:rsidRPr="00B26738">
              <w:rPr>
                <w:lang w:val="en-US"/>
              </w:rPr>
              <w:t>50</w:t>
            </w:r>
          </w:p>
        </w:tc>
        <w:tc>
          <w:tcPr>
            <w:tcW w:w="960" w:type="dxa"/>
            <w:tcBorders>
              <w:top w:val="single" w:sz="4" w:space="0" w:color="auto"/>
              <w:left w:val="single" w:sz="4" w:space="0" w:color="auto"/>
              <w:bottom w:val="single" w:sz="4" w:space="0" w:color="auto"/>
              <w:right w:val="single" w:sz="4" w:space="0" w:color="auto"/>
            </w:tcBorders>
          </w:tcPr>
          <w:p w14:paraId="6ED9CD13" w14:textId="77777777" w:rsidR="00796A74" w:rsidRPr="00D462F1" w:rsidRDefault="00796A74" w:rsidP="002B7FCD">
            <w:pPr>
              <w:pStyle w:val="TAC"/>
            </w:pPr>
            <w:r w:rsidRPr="00B26738">
              <w:rPr>
                <w:lang w:val="en-US"/>
              </w:rPr>
              <w:t>3720</w:t>
            </w:r>
          </w:p>
        </w:tc>
        <w:tc>
          <w:tcPr>
            <w:tcW w:w="977" w:type="dxa"/>
            <w:tcBorders>
              <w:top w:val="single" w:sz="4" w:space="0" w:color="auto"/>
              <w:left w:val="single" w:sz="4" w:space="0" w:color="auto"/>
              <w:bottom w:val="single" w:sz="4" w:space="0" w:color="auto"/>
              <w:right w:val="single" w:sz="4" w:space="0" w:color="auto"/>
            </w:tcBorders>
          </w:tcPr>
          <w:p w14:paraId="349D52DB" w14:textId="77777777" w:rsidR="00796A74" w:rsidRPr="00D462F1" w:rsidRDefault="00796A74" w:rsidP="002B7FCD">
            <w:pPr>
              <w:pStyle w:val="TAC"/>
            </w:pPr>
            <w:r w:rsidRPr="00B26738">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2806644" w14:textId="77777777" w:rsidR="00796A74" w:rsidRPr="00D462F1" w:rsidRDefault="00796A74" w:rsidP="002B7FCD">
            <w:pPr>
              <w:pStyle w:val="TAC"/>
            </w:pPr>
            <w:r w:rsidRPr="00B26738">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62DFF5D9" w14:textId="77777777" w:rsidR="00796A74" w:rsidRPr="00D462F1" w:rsidRDefault="00796A74" w:rsidP="002B7FCD">
            <w:pPr>
              <w:pStyle w:val="TAC"/>
            </w:pPr>
            <w:r w:rsidRPr="00B26738">
              <w:rPr>
                <w:lang w:val="en-US"/>
              </w:rPr>
              <w:t>N/A</w:t>
            </w:r>
          </w:p>
        </w:tc>
      </w:tr>
      <w:tr w:rsidR="00796A74" w:rsidRPr="00D462F1" w14:paraId="2BBFCA7E"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41EDA1" w14:textId="77777777" w:rsidR="00796A74" w:rsidRPr="00D462F1" w:rsidRDefault="00796A74" w:rsidP="002B7FCD">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1F464070" w14:textId="77777777" w:rsidR="00796A74" w:rsidRPr="00D462F1" w:rsidRDefault="00796A74" w:rsidP="002B7FCD">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522C168"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629FE2" w14:textId="77777777" w:rsidR="00796A74" w:rsidRPr="00D462F1" w:rsidRDefault="00796A74" w:rsidP="002B7FCD">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9C4032" w14:textId="77777777" w:rsidR="00796A74" w:rsidRPr="00D462F1" w:rsidRDefault="00796A74" w:rsidP="002B7FCD">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857A69D" w14:textId="77777777" w:rsidR="00796A74" w:rsidRPr="00D462F1" w:rsidRDefault="00796A74" w:rsidP="002B7FCD">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059FC249" w14:textId="77777777" w:rsidR="00796A74" w:rsidRPr="00D462F1" w:rsidRDefault="00796A74" w:rsidP="002B7FCD">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5CED178D"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AD5C6F" w14:textId="77777777" w:rsidR="00796A74" w:rsidRPr="00D462F1" w:rsidRDefault="00796A74" w:rsidP="002B7FCD">
            <w:pPr>
              <w:pStyle w:val="TAC"/>
            </w:pPr>
            <w:r w:rsidRPr="00D462F1">
              <w:t>IMD3</w:t>
            </w:r>
            <w:r w:rsidRPr="00D462F1">
              <w:rPr>
                <w:vertAlign w:val="superscript"/>
              </w:rPr>
              <w:t>2,5</w:t>
            </w:r>
          </w:p>
        </w:tc>
      </w:tr>
      <w:tr w:rsidR="00796A74" w:rsidRPr="00D462F1" w14:paraId="7E4B608D"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7C8182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30B26" w14:textId="77777777" w:rsidR="00796A74" w:rsidRPr="00D462F1" w:rsidRDefault="00796A74" w:rsidP="002B7FCD">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56DF8433" w14:textId="77777777" w:rsidR="00796A74" w:rsidRPr="00D462F1" w:rsidRDefault="00796A74" w:rsidP="002B7FCD">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7DF78BC" w14:textId="77777777" w:rsidR="00796A74" w:rsidRPr="00D462F1" w:rsidRDefault="00796A74" w:rsidP="002B7FCD">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327A6D4" w14:textId="77777777" w:rsidR="00796A74" w:rsidRPr="00D462F1" w:rsidRDefault="00796A74" w:rsidP="002B7FCD">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337E763"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2B488AB" w14:textId="77777777" w:rsidR="00796A74" w:rsidRPr="00D462F1" w:rsidRDefault="00796A74" w:rsidP="002B7FCD">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C01CE"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0E1513" w14:textId="77777777" w:rsidR="00796A74" w:rsidRPr="00D462F1" w:rsidRDefault="00796A74" w:rsidP="002B7FCD">
            <w:pPr>
              <w:pStyle w:val="TAC"/>
            </w:pPr>
            <w:r w:rsidRPr="00D462F1">
              <w:t>N/A</w:t>
            </w:r>
          </w:p>
        </w:tc>
      </w:tr>
      <w:tr w:rsidR="00796A74" w:rsidRPr="00D462F1" w14:paraId="3A607106"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C3FBB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D0E2C"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53594A3" w14:textId="77777777" w:rsidR="00796A74" w:rsidRPr="00D462F1" w:rsidRDefault="00796A74" w:rsidP="002B7FCD">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394055D" w14:textId="77777777" w:rsidR="00796A74" w:rsidRPr="00D462F1" w:rsidRDefault="00796A74" w:rsidP="002B7FCD">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09E7396" w14:textId="77777777" w:rsidR="00796A74" w:rsidRPr="00D462F1" w:rsidRDefault="00796A74" w:rsidP="002B7FCD">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9C5212D" w14:textId="77777777" w:rsidR="00796A74" w:rsidRPr="00D462F1" w:rsidRDefault="00796A74" w:rsidP="002B7FCD">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2A969377" w14:textId="77777777" w:rsidR="00796A74" w:rsidRPr="00D462F1" w:rsidRDefault="00796A74" w:rsidP="002B7FCD">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DA40715"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B09C13" w14:textId="77777777" w:rsidR="00796A74" w:rsidRPr="00D462F1" w:rsidRDefault="00796A74" w:rsidP="002B7FCD">
            <w:pPr>
              <w:pStyle w:val="TAC"/>
            </w:pPr>
            <w:r w:rsidRPr="00D462F1">
              <w:t>N/A</w:t>
            </w:r>
          </w:p>
        </w:tc>
      </w:tr>
      <w:tr w:rsidR="00796A74" w:rsidRPr="00D462F1" w14:paraId="37D9564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0DCD124" w14:textId="77777777" w:rsidR="00796A74" w:rsidRPr="00D462F1" w:rsidRDefault="00796A74" w:rsidP="002B7FCD">
            <w:pPr>
              <w:pStyle w:val="TAC"/>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2502360" w14:textId="77777777" w:rsidR="00796A74" w:rsidRPr="00D462F1" w:rsidRDefault="00796A74" w:rsidP="002B7FCD">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769F6C9" w14:textId="77777777" w:rsidR="00796A74" w:rsidRPr="00D462F1" w:rsidRDefault="00796A74" w:rsidP="002B7FCD">
            <w:pPr>
              <w:pStyle w:val="TAC"/>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672D5FD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C2F813"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B3CE7E" w14:textId="77777777" w:rsidR="00796A74" w:rsidRPr="00D462F1" w:rsidRDefault="00796A74" w:rsidP="002B7FCD">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905663B"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F2FB097"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964B74" w14:textId="77777777" w:rsidR="00796A74" w:rsidRPr="00D462F1" w:rsidRDefault="00796A74" w:rsidP="002B7FCD">
            <w:pPr>
              <w:pStyle w:val="TAC"/>
              <w:rPr>
                <w:lang w:eastAsia="fi-FI"/>
              </w:rPr>
            </w:pPr>
            <w:r w:rsidRPr="00D462F1">
              <w:t>N/A</w:t>
            </w:r>
          </w:p>
        </w:tc>
      </w:tr>
      <w:tr w:rsidR="00796A74" w:rsidRPr="00D462F1" w14:paraId="1E529FC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7CF403A"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54DFBC86" w14:textId="77777777" w:rsidR="00796A74" w:rsidRPr="00D462F1" w:rsidRDefault="00796A74" w:rsidP="002B7FCD">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6503726" w14:textId="77777777" w:rsidR="00796A74" w:rsidRPr="00D462F1" w:rsidRDefault="00796A74" w:rsidP="002B7FCD">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E6077C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E11339"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AB2F13" w14:textId="77777777" w:rsidR="00796A74" w:rsidRPr="00D462F1" w:rsidRDefault="00796A74" w:rsidP="002B7FCD">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039BCAE"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080B59"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9A80848" w14:textId="77777777" w:rsidR="00796A74" w:rsidRPr="00D462F1" w:rsidRDefault="00796A74" w:rsidP="002B7FCD">
            <w:pPr>
              <w:pStyle w:val="TAC"/>
              <w:rPr>
                <w:lang w:eastAsia="fi-FI"/>
              </w:rPr>
            </w:pPr>
            <w:r w:rsidRPr="00D462F1">
              <w:t>N/A</w:t>
            </w:r>
          </w:p>
        </w:tc>
      </w:tr>
      <w:tr w:rsidR="00796A74" w:rsidRPr="00D462F1" w14:paraId="7CBD8D0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2C8652A"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3CDDEE39"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908E51D"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54A4C4C"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5DD362"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0830CEE" w14:textId="77777777" w:rsidR="00796A74" w:rsidRPr="00D462F1" w:rsidRDefault="00796A74" w:rsidP="002B7FCD">
            <w:pPr>
              <w:pStyle w:val="TAC"/>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0E93AE07" w14:textId="77777777" w:rsidR="00796A74" w:rsidRPr="00D462F1" w:rsidRDefault="00796A74" w:rsidP="002B7FCD">
            <w:pPr>
              <w:pStyle w:val="TAC"/>
            </w:pPr>
            <w:r w:rsidRPr="00D462F1">
              <w:t>34.2</w:t>
            </w:r>
          </w:p>
        </w:tc>
        <w:tc>
          <w:tcPr>
            <w:tcW w:w="828" w:type="dxa"/>
            <w:tcBorders>
              <w:top w:val="single" w:sz="4" w:space="0" w:color="auto"/>
              <w:left w:val="single" w:sz="4" w:space="0" w:color="auto"/>
              <w:bottom w:val="single" w:sz="4" w:space="0" w:color="auto"/>
              <w:right w:val="single" w:sz="4" w:space="0" w:color="auto"/>
            </w:tcBorders>
          </w:tcPr>
          <w:p w14:paraId="5287F26C"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6BF5B2" w14:textId="77777777" w:rsidR="00796A74" w:rsidRPr="00D462F1" w:rsidRDefault="00796A74" w:rsidP="002B7FCD">
            <w:pPr>
              <w:pStyle w:val="TAC"/>
              <w:rPr>
                <w:lang w:eastAsia="fi-FI"/>
              </w:rPr>
            </w:pPr>
            <w:r w:rsidRPr="00D462F1">
              <w:t>IMD2</w:t>
            </w:r>
            <w:r w:rsidRPr="00D462F1">
              <w:rPr>
                <w:vertAlign w:val="superscript"/>
              </w:rPr>
              <w:t>2,4</w:t>
            </w:r>
          </w:p>
        </w:tc>
      </w:tr>
      <w:tr w:rsidR="00796A74" w:rsidRPr="00D462F1" w14:paraId="6E6F0C3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ED8E7F8"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3247CA12" w14:textId="77777777" w:rsidR="00796A74" w:rsidRPr="00D462F1" w:rsidRDefault="00796A74" w:rsidP="002B7FCD">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71FD821"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BB3175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927A82"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729F47" w14:textId="77777777" w:rsidR="00796A74" w:rsidRPr="00D462F1" w:rsidRDefault="00796A74" w:rsidP="002B7FCD">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2E55164D" w14:textId="77777777" w:rsidR="00796A74" w:rsidRPr="00D462F1" w:rsidRDefault="00796A74" w:rsidP="002B7FCD">
            <w:pPr>
              <w:pStyle w:val="TAC"/>
            </w:pPr>
            <w:r w:rsidRPr="00D462F1">
              <w:t>36.8</w:t>
            </w:r>
          </w:p>
        </w:tc>
        <w:tc>
          <w:tcPr>
            <w:tcW w:w="828" w:type="dxa"/>
            <w:tcBorders>
              <w:top w:val="single" w:sz="4" w:space="0" w:color="auto"/>
              <w:left w:val="single" w:sz="4" w:space="0" w:color="auto"/>
              <w:bottom w:val="single" w:sz="4" w:space="0" w:color="auto"/>
              <w:right w:val="single" w:sz="4" w:space="0" w:color="auto"/>
            </w:tcBorders>
          </w:tcPr>
          <w:p w14:paraId="1145419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F231D9" w14:textId="77777777" w:rsidR="00796A74" w:rsidRPr="00D462F1" w:rsidRDefault="00796A74" w:rsidP="002B7FCD">
            <w:pPr>
              <w:pStyle w:val="TAC"/>
              <w:rPr>
                <w:lang w:eastAsia="fi-FI"/>
              </w:rPr>
            </w:pPr>
            <w:r w:rsidRPr="00D462F1">
              <w:t>IMD2</w:t>
            </w:r>
            <w:r w:rsidRPr="00D462F1">
              <w:rPr>
                <w:vertAlign w:val="superscript"/>
              </w:rPr>
              <w:t>1,4</w:t>
            </w:r>
          </w:p>
        </w:tc>
      </w:tr>
      <w:tr w:rsidR="00796A74" w:rsidRPr="00D462F1" w14:paraId="4056378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533ED7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242A18FE" w14:textId="77777777" w:rsidR="00796A74" w:rsidRPr="00D462F1" w:rsidRDefault="00796A74" w:rsidP="002B7FCD">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E0DA089" w14:textId="77777777" w:rsidR="00796A74" w:rsidRPr="00D462F1" w:rsidRDefault="00796A74" w:rsidP="002B7FCD">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6BD4A6EC"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148F03"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BF59DB" w14:textId="77777777" w:rsidR="00796A74" w:rsidRPr="00D462F1" w:rsidRDefault="00796A74" w:rsidP="002B7FCD">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72E6F262"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ED92EA"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29D17B" w14:textId="77777777" w:rsidR="00796A74" w:rsidRPr="00D462F1" w:rsidRDefault="00796A74" w:rsidP="002B7FCD">
            <w:pPr>
              <w:pStyle w:val="TAC"/>
              <w:rPr>
                <w:lang w:eastAsia="fi-FI"/>
              </w:rPr>
            </w:pPr>
            <w:r w:rsidRPr="00D462F1">
              <w:t>N/A</w:t>
            </w:r>
          </w:p>
        </w:tc>
      </w:tr>
      <w:tr w:rsidR="00796A74" w:rsidRPr="00D462F1" w14:paraId="48C7D3F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69DC3DC"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2D6FAC22"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02B6CB1" w14:textId="77777777" w:rsidR="00796A74" w:rsidRPr="00D462F1" w:rsidRDefault="00796A74" w:rsidP="002B7FCD">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0CF5A210"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656F888"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1896681" w14:textId="77777777" w:rsidR="00796A74" w:rsidRPr="00D462F1" w:rsidRDefault="00796A74" w:rsidP="002B7FCD">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5F2E2852"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8CDBA3E"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6E97F1" w14:textId="77777777" w:rsidR="00796A74" w:rsidRPr="00D462F1" w:rsidRDefault="00796A74" w:rsidP="002B7FCD">
            <w:pPr>
              <w:pStyle w:val="TAC"/>
              <w:rPr>
                <w:lang w:eastAsia="fi-FI"/>
              </w:rPr>
            </w:pPr>
            <w:r w:rsidRPr="00D462F1">
              <w:t>N/A</w:t>
            </w:r>
          </w:p>
        </w:tc>
      </w:tr>
      <w:tr w:rsidR="00796A74" w:rsidRPr="00D462F1" w14:paraId="7CF88F2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51B754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796F4117" w14:textId="77777777" w:rsidR="00796A74" w:rsidRPr="00D462F1" w:rsidRDefault="00796A74" w:rsidP="002B7FCD">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C210BD0" w14:textId="77777777" w:rsidR="00796A74" w:rsidRPr="00D462F1" w:rsidRDefault="00796A74" w:rsidP="002B7FCD">
            <w:pPr>
              <w:pStyle w:val="TAC"/>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5ACEF92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39887D"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360126" w14:textId="77777777" w:rsidR="00796A74" w:rsidRPr="00D462F1" w:rsidRDefault="00796A74" w:rsidP="002B7FCD">
            <w:pPr>
              <w:pStyle w:val="TAC"/>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5DD6CB32"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3E2671"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557865" w14:textId="77777777" w:rsidR="00796A74" w:rsidRPr="00D462F1" w:rsidRDefault="00796A74" w:rsidP="002B7FCD">
            <w:pPr>
              <w:pStyle w:val="TAC"/>
              <w:rPr>
                <w:lang w:eastAsia="fi-FI"/>
              </w:rPr>
            </w:pPr>
            <w:r w:rsidRPr="00D462F1">
              <w:t>N/A</w:t>
            </w:r>
          </w:p>
        </w:tc>
      </w:tr>
      <w:tr w:rsidR="00796A74" w:rsidRPr="00D462F1" w14:paraId="1CC7921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6980063"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7053CBAD" w14:textId="77777777" w:rsidR="00796A74" w:rsidRPr="00D462F1" w:rsidRDefault="00796A74" w:rsidP="002B7FCD">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9B99366"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588B18"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2DCE5CB"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6880ED" w14:textId="77777777" w:rsidR="00796A74" w:rsidRPr="00D462F1" w:rsidRDefault="00796A74" w:rsidP="002B7FCD">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5726D851" w14:textId="77777777" w:rsidR="00796A74" w:rsidRPr="00D462F1" w:rsidRDefault="00796A74" w:rsidP="002B7FCD">
            <w:pPr>
              <w:pStyle w:val="TAC"/>
            </w:pPr>
            <w:r w:rsidRPr="00D462F1">
              <w:t>35.5</w:t>
            </w:r>
          </w:p>
        </w:tc>
        <w:tc>
          <w:tcPr>
            <w:tcW w:w="828" w:type="dxa"/>
            <w:tcBorders>
              <w:top w:val="single" w:sz="4" w:space="0" w:color="auto"/>
              <w:left w:val="single" w:sz="4" w:space="0" w:color="auto"/>
              <w:bottom w:val="single" w:sz="4" w:space="0" w:color="auto"/>
              <w:right w:val="single" w:sz="4" w:space="0" w:color="auto"/>
            </w:tcBorders>
          </w:tcPr>
          <w:p w14:paraId="08457B9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A1F882" w14:textId="77777777" w:rsidR="00796A74" w:rsidRPr="00D462F1" w:rsidRDefault="00796A74" w:rsidP="002B7FCD">
            <w:pPr>
              <w:pStyle w:val="TAC"/>
              <w:rPr>
                <w:lang w:eastAsia="fi-FI"/>
              </w:rPr>
            </w:pPr>
            <w:r w:rsidRPr="00D462F1">
              <w:t>IMD2</w:t>
            </w:r>
            <w:r w:rsidRPr="00D462F1">
              <w:rPr>
                <w:vertAlign w:val="superscript"/>
              </w:rPr>
              <w:t>4</w:t>
            </w:r>
          </w:p>
        </w:tc>
      </w:tr>
      <w:tr w:rsidR="00796A74" w:rsidRPr="00D462F1" w14:paraId="2FA08EB1"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3BF709"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2A80F215"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FD3D2FE" w14:textId="77777777" w:rsidR="00796A74" w:rsidRPr="00D462F1" w:rsidRDefault="00796A74" w:rsidP="002B7FCD">
            <w:pPr>
              <w:pStyle w:val="TAC"/>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6C521910"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985CE5"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4308E31" w14:textId="77777777" w:rsidR="00796A74" w:rsidRPr="00D462F1" w:rsidRDefault="00796A74" w:rsidP="002B7FCD">
            <w:pPr>
              <w:pStyle w:val="TAC"/>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55CBAED6"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FF3B1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8976D5" w14:textId="77777777" w:rsidR="00796A74" w:rsidRPr="00D462F1" w:rsidRDefault="00796A74" w:rsidP="002B7FCD">
            <w:pPr>
              <w:pStyle w:val="TAC"/>
              <w:rPr>
                <w:lang w:eastAsia="fi-FI"/>
              </w:rPr>
            </w:pPr>
            <w:r w:rsidRPr="00D462F1">
              <w:t>N/A</w:t>
            </w:r>
          </w:p>
        </w:tc>
      </w:tr>
      <w:tr w:rsidR="00796A74" w:rsidRPr="00D462F1" w14:paraId="5D555712"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D8EE774" w14:textId="77777777" w:rsidR="00796A74" w:rsidRPr="00D462F1" w:rsidRDefault="00796A74" w:rsidP="002B7FCD">
            <w:pPr>
              <w:pStyle w:val="TAC"/>
            </w:pPr>
            <w:r w:rsidRPr="0017092B">
              <w:rPr>
                <w:lang w:val="en-US" w:eastAsia="zh-CN"/>
              </w:rPr>
              <w:t>CA_n</w:t>
            </w:r>
            <w:r>
              <w:rPr>
                <w:lang w:val="en-US" w:eastAsia="zh-CN"/>
              </w:rPr>
              <w:t>28</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E522E19" w14:textId="77777777" w:rsidR="00796A74" w:rsidRPr="00D462F1" w:rsidRDefault="00796A74" w:rsidP="002B7FCD">
            <w:pPr>
              <w:pStyle w:val="TAC"/>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BF5092" w14:textId="77777777" w:rsidR="00796A74" w:rsidRPr="00D462F1" w:rsidRDefault="00796A74" w:rsidP="002B7FCD">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4382C290" w14:textId="77777777" w:rsidR="00796A74" w:rsidRPr="00D462F1" w:rsidRDefault="00796A74" w:rsidP="002B7FCD">
            <w:pPr>
              <w:pStyle w:val="TAC"/>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0A6ED9C5" w14:textId="77777777" w:rsidR="00796A74" w:rsidRPr="00D462F1" w:rsidRDefault="00796A74" w:rsidP="002B7FCD">
            <w:pPr>
              <w:pStyle w:val="TAC"/>
            </w:pPr>
            <w:r w:rsidRPr="00617E1A">
              <w:rPr>
                <w:rFonts w:cs="Arial"/>
                <w:szCs w:val="12"/>
              </w:rPr>
              <w:t>5</w:t>
            </w:r>
            <w:r>
              <w:rPr>
                <w:rFonts w:cs="Arial"/>
                <w:szCs w:val="12"/>
              </w:rPr>
              <w:t>2</w:t>
            </w:r>
          </w:p>
        </w:tc>
        <w:tc>
          <w:tcPr>
            <w:tcW w:w="960" w:type="dxa"/>
            <w:tcBorders>
              <w:top w:val="single" w:sz="4" w:space="0" w:color="auto"/>
              <w:left w:val="single" w:sz="4" w:space="0" w:color="auto"/>
              <w:bottom w:val="single" w:sz="4" w:space="0" w:color="auto"/>
              <w:right w:val="single" w:sz="4" w:space="0" w:color="auto"/>
            </w:tcBorders>
          </w:tcPr>
          <w:p w14:paraId="59A50AAB" w14:textId="77777777" w:rsidR="00796A74" w:rsidRPr="00D462F1" w:rsidRDefault="00796A74" w:rsidP="002B7FCD">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2B97337D"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29F156E" w14:textId="77777777" w:rsidR="00796A74" w:rsidRPr="00D462F1" w:rsidRDefault="00796A74" w:rsidP="002B7FCD">
            <w:pPr>
              <w:pStyle w:val="TAC"/>
            </w:pPr>
            <w:r>
              <w:rPr>
                <w:rFonts w:cs="Arial"/>
                <w:szCs w:val="12"/>
              </w:rPr>
              <w:t>T</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0C0600B2" w14:textId="77777777" w:rsidR="00796A74" w:rsidRPr="00D462F1" w:rsidRDefault="00796A74" w:rsidP="002B7FCD">
            <w:pPr>
              <w:pStyle w:val="TAC"/>
              <w:rPr>
                <w:lang w:eastAsia="fi-FI"/>
              </w:rPr>
            </w:pPr>
            <w:r w:rsidRPr="00617E1A">
              <w:rPr>
                <w:rFonts w:cs="Arial"/>
                <w:szCs w:val="12"/>
              </w:rPr>
              <w:t>N/A</w:t>
            </w:r>
          </w:p>
        </w:tc>
      </w:tr>
      <w:tr w:rsidR="00796A74" w:rsidRPr="00D462F1" w14:paraId="6CB5831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DFA4666"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756B905E" w14:textId="77777777" w:rsidR="00796A74" w:rsidRPr="00D462F1" w:rsidRDefault="00796A74" w:rsidP="002B7FCD">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A8E53C5" w14:textId="77777777" w:rsidR="00796A74" w:rsidRPr="00D462F1" w:rsidRDefault="00796A74" w:rsidP="002B7FCD">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01307C85" w14:textId="77777777" w:rsidR="00796A74" w:rsidRPr="00D462F1" w:rsidRDefault="00796A74" w:rsidP="002B7FCD">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C25A686" w14:textId="77777777" w:rsidR="00796A74" w:rsidRPr="00D462F1" w:rsidRDefault="00796A74" w:rsidP="002B7FCD">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B7242F8" w14:textId="77777777" w:rsidR="00796A74" w:rsidRPr="00D462F1" w:rsidRDefault="00796A74" w:rsidP="002B7FCD">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397FCC55" w14:textId="77777777" w:rsidR="00796A74" w:rsidRPr="00D462F1" w:rsidRDefault="00796A74" w:rsidP="002B7FCD">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6CEA11B" w14:textId="77777777" w:rsidR="00796A74" w:rsidRPr="00D462F1" w:rsidRDefault="00796A74" w:rsidP="002B7FCD">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0078CE8" w14:textId="77777777" w:rsidR="00796A74" w:rsidRPr="00D462F1" w:rsidRDefault="00796A74" w:rsidP="002B7FCD">
            <w:pPr>
              <w:pStyle w:val="TAC"/>
              <w:rPr>
                <w:lang w:eastAsia="fi-FI"/>
              </w:rPr>
            </w:pPr>
            <w:r w:rsidRPr="00617E1A">
              <w:rPr>
                <w:rFonts w:cs="Arial"/>
                <w:szCs w:val="12"/>
              </w:rPr>
              <w:t>N/A</w:t>
            </w:r>
          </w:p>
        </w:tc>
      </w:tr>
      <w:tr w:rsidR="00796A74" w:rsidRPr="00D462F1" w14:paraId="7DB0398F"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73B97E" w14:textId="77777777" w:rsidR="00796A74" w:rsidRPr="00D462F1" w:rsidRDefault="00796A74" w:rsidP="002B7FCD">
            <w:pPr>
              <w:pStyle w:val="TAC"/>
            </w:pPr>
          </w:p>
        </w:tc>
        <w:tc>
          <w:tcPr>
            <w:tcW w:w="1146" w:type="dxa"/>
            <w:tcBorders>
              <w:top w:val="single" w:sz="4" w:space="0" w:color="auto"/>
              <w:left w:val="single" w:sz="4" w:space="0" w:color="auto"/>
              <w:bottom w:val="single" w:sz="4" w:space="0" w:color="auto"/>
              <w:right w:val="single" w:sz="4" w:space="0" w:color="auto"/>
            </w:tcBorders>
          </w:tcPr>
          <w:p w14:paraId="149FD50B" w14:textId="77777777" w:rsidR="00796A74" w:rsidRPr="00D462F1" w:rsidRDefault="00796A74" w:rsidP="002B7FCD">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52BCB84C" w14:textId="77777777" w:rsidR="00796A74" w:rsidRPr="00D462F1" w:rsidRDefault="00796A74" w:rsidP="002B7FCD">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2CF72961" w14:textId="77777777" w:rsidR="00796A74" w:rsidRPr="00D462F1" w:rsidRDefault="00796A74" w:rsidP="002B7FCD">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0FB4C0D" w14:textId="77777777" w:rsidR="00796A74" w:rsidRPr="00D462F1" w:rsidRDefault="00796A74" w:rsidP="002B7FC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3A15215" w14:textId="77777777" w:rsidR="00796A74" w:rsidRPr="00D462F1" w:rsidRDefault="00796A74" w:rsidP="002B7FCD">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3ED6D4C8" w14:textId="77777777" w:rsidR="00796A74" w:rsidRPr="00D462F1" w:rsidRDefault="00796A74" w:rsidP="002B7FCD">
            <w:pPr>
              <w:pStyle w:val="TAC"/>
            </w:pPr>
            <w:r>
              <w:rPr>
                <w:rFonts w:cs="Arial" w:hint="eastAsia"/>
                <w:szCs w:val="12"/>
                <w:lang w:val="en-US" w:eastAsia="ja-JP"/>
              </w:rPr>
              <w:t>2</w:t>
            </w:r>
            <w:r>
              <w:rPr>
                <w:rFonts w:cs="Arial"/>
                <w:szCs w:val="12"/>
                <w:lang w:val="en-US" w:eastAsia="ja-JP"/>
              </w:rPr>
              <w:t>2.7</w:t>
            </w:r>
          </w:p>
        </w:tc>
        <w:tc>
          <w:tcPr>
            <w:tcW w:w="828" w:type="dxa"/>
            <w:tcBorders>
              <w:top w:val="single" w:sz="4" w:space="0" w:color="auto"/>
              <w:left w:val="single" w:sz="4" w:space="0" w:color="auto"/>
              <w:bottom w:val="single" w:sz="4" w:space="0" w:color="auto"/>
              <w:right w:val="single" w:sz="4" w:space="0" w:color="auto"/>
            </w:tcBorders>
          </w:tcPr>
          <w:p w14:paraId="52ADDEBD" w14:textId="77777777" w:rsidR="00796A74" w:rsidRPr="00D462F1" w:rsidRDefault="00796A74" w:rsidP="002B7FCD">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7346C994" w14:textId="77777777" w:rsidR="00796A74" w:rsidRPr="00D462F1" w:rsidRDefault="00796A74" w:rsidP="002B7FCD">
            <w:pPr>
              <w:pStyle w:val="TAC"/>
              <w:rPr>
                <w:lang w:eastAsia="fi-FI"/>
              </w:rPr>
            </w:pPr>
            <w:r w:rsidRPr="00617E1A">
              <w:rPr>
                <w:rFonts w:cs="Arial"/>
                <w:szCs w:val="12"/>
                <w:lang w:eastAsia="ko-KR"/>
              </w:rPr>
              <w:t>IMD</w:t>
            </w:r>
            <w:r>
              <w:rPr>
                <w:rFonts w:cs="Arial"/>
                <w:szCs w:val="12"/>
                <w:lang w:eastAsia="ko-KR"/>
              </w:rPr>
              <w:t>2</w:t>
            </w:r>
            <w:r w:rsidRPr="00617E1A">
              <w:rPr>
                <w:rFonts w:cs="Arial"/>
                <w:szCs w:val="12"/>
                <w:vertAlign w:val="superscript"/>
                <w:lang w:eastAsia="ko-KR"/>
              </w:rPr>
              <w:t>1, 2</w:t>
            </w:r>
          </w:p>
        </w:tc>
      </w:tr>
      <w:tr w:rsidR="00796A74" w:rsidRPr="00D462F1" w14:paraId="3D1969A9"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9D1A75" w14:textId="77777777" w:rsidR="00796A74" w:rsidRPr="00D462F1" w:rsidRDefault="00796A74" w:rsidP="002B7FCD">
            <w:pPr>
              <w:pStyle w:val="TAC"/>
              <w:rPr>
                <w:lang w:val="en-US" w:eastAsia="zh-CN"/>
              </w:rPr>
            </w:pPr>
            <w:r w:rsidRPr="00D462F1">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620CEFEA" w14:textId="77777777" w:rsidR="00796A74" w:rsidRPr="00D462F1" w:rsidRDefault="00796A74" w:rsidP="002B7FCD">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255CD620" w14:textId="77777777" w:rsidR="00796A74" w:rsidRPr="00D462F1" w:rsidRDefault="00796A74" w:rsidP="002B7FCD">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758F559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D3D5D5" w14:textId="77777777" w:rsidR="00796A74" w:rsidRPr="00D462F1" w:rsidRDefault="00796A74" w:rsidP="002B7FCD">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57BEFA9C" w14:textId="77777777" w:rsidR="00796A74" w:rsidRPr="00D462F1" w:rsidRDefault="00796A74" w:rsidP="002B7FCD">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54A10F48" w14:textId="77777777" w:rsidR="00796A74" w:rsidRPr="00D462F1" w:rsidRDefault="00796A74" w:rsidP="002B7FCD">
            <w:pPr>
              <w:pStyle w:val="TAC"/>
              <w:rPr>
                <w:lang w:val="sv-SE"/>
              </w:rPr>
            </w:pPr>
            <w:r w:rsidRPr="00D462F1">
              <w:t>23.5</w:t>
            </w:r>
          </w:p>
        </w:tc>
        <w:tc>
          <w:tcPr>
            <w:tcW w:w="828" w:type="dxa"/>
            <w:tcBorders>
              <w:top w:val="single" w:sz="4" w:space="0" w:color="auto"/>
              <w:left w:val="single" w:sz="4" w:space="0" w:color="auto"/>
              <w:bottom w:val="single" w:sz="4" w:space="0" w:color="auto"/>
              <w:right w:val="single" w:sz="4" w:space="0" w:color="auto"/>
            </w:tcBorders>
          </w:tcPr>
          <w:p w14:paraId="41D42A7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6E64B0" w14:textId="77777777" w:rsidR="00796A74" w:rsidRPr="00D462F1" w:rsidRDefault="00796A74" w:rsidP="002B7FCD">
            <w:pPr>
              <w:pStyle w:val="TAC"/>
              <w:rPr>
                <w:lang w:val="sv-SE"/>
              </w:rPr>
            </w:pPr>
            <w:r w:rsidRPr="00D462F1">
              <w:rPr>
                <w:lang w:eastAsia="fi-FI"/>
              </w:rPr>
              <w:t>IMD3</w:t>
            </w:r>
            <w:r w:rsidRPr="00D462F1">
              <w:rPr>
                <w:vertAlign w:val="superscript"/>
                <w:lang w:eastAsia="fi-FI"/>
              </w:rPr>
              <w:t>1</w:t>
            </w:r>
          </w:p>
        </w:tc>
      </w:tr>
      <w:tr w:rsidR="00796A74" w:rsidRPr="00D462F1" w14:paraId="1693047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2F75B4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669D2"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7C676C0" w14:textId="77777777" w:rsidR="00796A74" w:rsidRPr="00D462F1" w:rsidRDefault="00796A74" w:rsidP="002B7FC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3C69F4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DA616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5D7A619"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0C0CB0"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4F7C39"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E5D9110" w14:textId="77777777" w:rsidR="00796A74" w:rsidRPr="00D462F1" w:rsidRDefault="00796A74" w:rsidP="002B7FCD">
            <w:pPr>
              <w:pStyle w:val="TAC"/>
              <w:rPr>
                <w:lang w:val="sv-SE"/>
              </w:rPr>
            </w:pPr>
            <w:r w:rsidRPr="00D462F1">
              <w:rPr>
                <w:lang w:eastAsia="fi-FI"/>
              </w:rPr>
              <w:t>N/A</w:t>
            </w:r>
          </w:p>
        </w:tc>
      </w:tr>
      <w:tr w:rsidR="00796A74" w:rsidRPr="00D462F1" w14:paraId="434F6DB9"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1FAB4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B1018"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8A55D3B" w14:textId="77777777" w:rsidR="00796A74" w:rsidRPr="00D462F1" w:rsidRDefault="00796A74" w:rsidP="002B7FCD">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7AF68B94"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55A360"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3698864" w14:textId="77777777" w:rsidR="00796A74" w:rsidRPr="00D462F1" w:rsidRDefault="00796A74" w:rsidP="002B7FCD">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32A26176"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A81AC88"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BC4ADE0" w14:textId="77777777" w:rsidR="00796A74" w:rsidRPr="00D462F1" w:rsidRDefault="00796A74" w:rsidP="002B7FCD">
            <w:pPr>
              <w:pStyle w:val="TAC"/>
              <w:rPr>
                <w:lang w:val="sv-SE"/>
              </w:rPr>
            </w:pPr>
            <w:r w:rsidRPr="00D462F1">
              <w:rPr>
                <w:lang w:eastAsia="fi-FI"/>
              </w:rPr>
              <w:t>N/A</w:t>
            </w:r>
          </w:p>
        </w:tc>
      </w:tr>
      <w:tr w:rsidR="00796A74" w:rsidRPr="00D462F1" w14:paraId="17EE0A7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9313C14" w14:textId="77777777" w:rsidR="00796A74" w:rsidRPr="00D462F1" w:rsidRDefault="00796A74" w:rsidP="002B7FCD">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50DABE5B" w14:textId="77777777" w:rsidR="00796A74" w:rsidRPr="00D462F1" w:rsidRDefault="00796A74" w:rsidP="002B7FCD">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2C582E5" w14:textId="77777777" w:rsidR="00796A74" w:rsidRPr="00D462F1" w:rsidRDefault="00796A74" w:rsidP="002B7FCD">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E3B833B" w14:textId="77777777" w:rsidR="00796A74" w:rsidRPr="00D462F1" w:rsidRDefault="00796A74" w:rsidP="002B7FCD">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C26219B" w14:textId="77777777" w:rsidR="00796A74" w:rsidRPr="00D462F1" w:rsidRDefault="00796A74" w:rsidP="002B7FCD">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E439D6" w14:textId="77777777" w:rsidR="00796A74" w:rsidRPr="00D462F1" w:rsidRDefault="00796A74" w:rsidP="002B7FCD">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078B8A68" w14:textId="77777777" w:rsidR="00796A74" w:rsidRPr="00D462F1" w:rsidRDefault="00796A74" w:rsidP="002B7FCD">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F496C16"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EC4333B" w14:textId="77777777" w:rsidR="00796A74" w:rsidRPr="00D462F1" w:rsidRDefault="00796A74" w:rsidP="002B7FCD">
            <w:pPr>
              <w:pStyle w:val="TAC"/>
              <w:rPr>
                <w:lang w:val="sv-SE"/>
              </w:rPr>
            </w:pPr>
            <w:r w:rsidRPr="00D462F1">
              <w:rPr>
                <w:lang w:eastAsia="fi-FI"/>
              </w:rPr>
              <w:t>IMD3</w:t>
            </w:r>
            <w:r w:rsidRPr="00D462F1">
              <w:rPr>
                <w:vertAlign w:val="superscript"/>
                <w:lang w:eastAsia="fi-FI"/>
              </w:rPr>
              <w:t>5</w:t>
            </w:r>
          </w:p>
        </w:tc>
      </w:tr>
      <w:tr w:rsidR="00796A74" w:rsidRPr="00D462F1" w14:paraId="37663A2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215561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5AEA4"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4599914" w14:textId="77777777" w:rsidR="00796A74" w:rsidRPr="00D462F1" w:rsidRDefault="00796A74" w:rsidP="002B7FCD">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C526363" w14:textId="77777777" w:rsidR="00796A74" w:rsidRPr="00D462F1" w:rsidRDefault="00796A74" w:rsidP="002B7FCD">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FBBC5FA" w14:textId="77777777" w:rsidR="00796A74" w:rsidRPr="00D462F1" w:rsidRDefault="00796A74" w:rsidP="002B7FCD">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A6C8C8" w14:textId="77777777" w:rsidR="00796A74" w:rsidRPr="00D462F1" w:rsidRDefault="00796A74" w:rsidP="002B7FCD">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06718D02" w14:textId="77777777" w:rsidR="00796A74" w:rsidRPr="00D462F1" w:rsidRDefault="00796A74" w:rsidP="002B7FCD">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D3B2BDD"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20EA894" w14:textId="77777777" w:rsidR="00796A74" w:rsidRPr="00D462F1" w:rsidRDefault="00796A74" w:rsidP="002B7FCD">
            <w:pPr>
              <w:pStyle w:val="TAC"/>
              <w:rPr>
                <w:lang w:val="sv-SE"/>
              </w:rPr>
            </w:pPr>
            <w:r w:rsidRPr="00D462F1">
              <w:rPr>
                <w:lang w:eastAsia="fi-FI"/>
              </w:rPr>
              <w:t>N/A</w:t>
            </w:r>
          </w:p>
        </w:tc>
      </w:tr>
      <w:tr w:rsidR="00796A74" w:rsidRPr="00D462F1" w14:paraId="084EC587"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D2359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F0E58"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7B5FEB1" w14:textId="77777777" w:rsidR="00796A74" w:rsidRPr="00D462F1" w:rsidRDefault="00796A74" w:rsidP="002B7FCD">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6BF89308" w14:textId="77777777" w:rsidR="00796A74" w:rsidRPr="00D462F1" w:rsidRDefault="00796A74" w:rsidP="002B7FCD">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A2D85BB" w14:textId="77777777" w:rsidR="00796A74" w:rsidRPr="00D462F1" w:rsidRDefault="00796A74" w:rsidP="002B7FCD">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701917" w14:textId="77777777" w:rsidR="00796A74" w:rsidRPr="00D462F1" w:rsidRDefault="00796A74" w:rsidP="002B7FCD">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A7F9679" w14:textId="77777777" w:rsidR="00796A74" w:rsidRPr="00D462F1" w:rsidRDefault="00796A74" w:rsidP="002B7FCD">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BBC5109"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27D9F22" w14:textId="77777777" w:rsidR="00796A74" w:rsidRPr="00D462F1" w:rsidRDefault="00796A74" w:rsidP="002B7FCD">
            <w:pPr>
              <w:pStyle w:val="TAC"/>
              <w:rPr>
                <w:lang w:val="sv-SE"/>
              </w:rPr>
            </w:pPr>
            <w:r w:rsidRPr="00D462F1">
              <w:rPr>
                <w:lang w:eastAsia="fi-FI"/>
              </w:rPr>
              <w:t>N/A</w:t>
            </w:r>
          </w:p>
        </w:tc>
      </w:tr>
      <w:tr w:rsidR="00796A74" w:rsidRPr="00D462F1" w14:paraId="2F679712"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FC8E47" w14:textId="258DE317" w:rsidR="00796A74" w:rsidRPr="00D462F1" w:rsidRDefault="00796A74" w:rsidP="002B7FCD">
            <w:pPr>
              <w:pStyle w:val="TAC"/>
              <w:rPr>
                <w:lang w:val="en-US" w:eastAsia="zh-CN"/>
              </w:rPr>
            </w:pPr>
            <w:r w:rsidRPr="00D462F1">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03EB2984"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FA459C2"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F145925"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ACA90D"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DE0B92"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D6ED48E" w14:textId="77777777" w:rsidR="00796A74" w:rsidRPr="00D462F1" w:rsidRDefault="00796A74" w:rsidP="002B7FCD">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FDD1072"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CCBC7C" w14:textId="77777777" w:rsidR="00796A74" w:rsidRPr="00D462F1" w:rsidRDefault="00796A74" w:rsidP="002B7FCD">
            <w:pPr>
              <w:pStyle w:val="TAC"/>
              <w:rPr>
                <w:lang w:val="sv-SE"/>
              </w:rPr>
            </w:pPr>
            <w:r w:rsidRPr="00D462F1">
              <w:rPr>
                <w:lang w:val="sv-SE"/>
              </w:rPr>
              <w:t>IMD2</w:t>
            </w:r>
            <w:r w:rsidRPr="00D462F1">
              <w:rPr>
                <w:vertAlign w:val="superscript"/>
                <w:lang w:val="sv-SE"/>
              </w:rPr>
              <w:t>5</w:t>
            </w:r>
          </w:p>
        </w:tc>
      </w:tr>
      <w:tr w:rsidR="00796A74" w:rsidRPr="00D462F1" w14:paraId="4E7C3A0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41B65F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3285F"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1D0791C" w14:textId="77777777" w:rsidR="00796A74" w:rsidRPr="00D462F1" w:rsidRDefault="00796A74" w:rsidP="002B7FCD">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45C314A4"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FBBFE0"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FCEE95" w14:textId="77777777" w:rsidR="00796A74" w:rsidRPr="00D462F1" w:rsidRDefault="00796A74" w:rsidP="002B7FCD">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6559ADC8"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6CC1D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549245" w14:textId="77777777" w:rsidR="00796A74" w:rsidRPr="00D462F1" w:rsidRDefault="00796A74" w:rsidP="002B7FCD">
            <w:pPr>
              <w:pStyle w:val="TAC"/>
              <w:rPr>
                <w:lang w:val="sv-SE"/>
              </w:rPr>
            </w:pPr>
            <w:r w:rsidRPr="00D462F1">
              <w:rPr>
                <w:lang w:val="sv-SE"/>
              </w:rPr>
              <w:t>N/A</w:t>
            </w:r>
          </w:p>
        </w:tc>
      </w:tr>
      <w:tr w:rsidR="00796A74" w:rsidRPr="00D462F1" w14:paraId="5EA8027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ECA298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71E57"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243DFB3" w14:textId="77777777" w:rsidR="00796A74" w:rsidRPr="00D462F1" w:rsidRDefault="00796A74" w:rsidP="002B7FCD">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70E9A5AC"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85BAE8"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B604732" w14:textId="77777777" w:rsidR="00796A74" w:rsidRPr="00D462F1" w:rsidRDefault="00796A74" w:rsidP="002B7FCD">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37983F1A"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B99EB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09A265" w14:textId="77777777" w:rsidR="00796A74" w:rsidRPr="00D462F1" w:rsidRDefault="00796A74" w:rsidP="002B7FCD">
            <w:pPr>
              <w:pStyle w:val="TAC"/>
              <w:rPr>
                <w:lang w:val="sv-SE"/>
              </w:rPr>
            </w:pPr>
            <w:r w:rsidRPr="00D462F1">
              <w:rPr>
                <w:lang w:val="sv-SE"/>
              </w:rPr>
              <w:t>N/A</w:t>
            </w:r>
          </w:p>
        </w:tc>
      </w:tr>
      <w:tr w:rsidR="00796A74" w:rsidRPr="00D462F1" w14:paraId="0FB047E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E72655E"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7A975"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C1CACF7"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247A2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6F6F9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1958C3"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E6F074F" w14:textId="77777777" w:rsidR="00796A74" w:rsidRPr="00D462F1" w:rsidRDefault="00796A74" w:rsidP="002B7FCD">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4782CB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57C86A" w14:textId="77777777" w:rsidR="00796A74" w:rsidRPr="00D462F1" w:rsidRDefault="00796A74" w:rsidP="002B7FCD">
            <w:pPr>
              <w:pStyle w:val="TAC"/>
              <w:rPr>
                <w:lang w:val="sv-SE"/>
              </w:rPr>
            </w:pPr>
            <w:r w:rsidRPr="00D462F1">
              <w:rPr>
                <w:lang w:val="sv-SE"/>
              </w:rPr>
              <w:t>IMD5</w:t>
            </w:r>
          </w:p>
        </w:tc>
      </w:tr>
      <w:tr w:rsidR="00796A74" w:rsidRPr="00D462F1" w14:paraId="09EC7CE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8C22D2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4ADD4D"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F18AC5C" w14:textId="77777777" w:rsidR="00796A74" w:rsidRPr="00D462F1" w:rsidRDefault="00796A74" w:rsidP="002B7FCD">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20993A0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5350D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513A72" w14:textId="77777777" w:rsidR="00796A74" w:rsidRPr="00D462F1" w:rsidRDefault="00796A74" w:rsidP="002B7FCD">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1B3C084D"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9172020"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73867A2" w14:textId="77777777" w:rsidR="00796A74" w:rsidRPr="00D462F1" w:rsidRDefault="00796A74" w:rsidP="002B7FCD">
            <w:pPr>
              <w:pStyle w:val="TAC"/>
              <w:rPr>
                <w:lang w:val="sv-SE"/>
              </w:rPr>
            </w:pPr>
            <w:r w:rsidRPr="00D462F1">
              <w:rPr>
                <w:lang w:val="sv-SE"/>
              </w:rPr>
              <w:t>N/A</w:t>
            </w:r>
          </w:p>
        </w:tc>
      </w:tr>
      <w:tr w:rsidR="00796A74" w:rsidRPr="00D462F1" w14:paraId="44D61B3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081907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F6B64"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A17861D" w14:textId="77777777" w:rsidR="00796A74" w:rsidRPr="00D462F1" w:rsidRDefault="00796A74" w:rsidP="002B7FCD">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3380D583"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8BC74C"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699E1A" w14:textId="77777777" w:rsidR="00796A74" w:rsidRPr="00D462F1" w:rsidRDefault="00796A74" w:rsidP="002B7FCD">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17E33014"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1B82093"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C64873" w14:textId="77777777" w:rsidR="00796A74" w:rsidRPr="00D462F1" w:rsidRDefault="00796A74" w:rsidP="002B7FCD">
            <w:pPr>
              <w:pStyle w:val="TAC"/>
              <w:rPr>
                <w:lang w:val="sv-SE"/>
              </w:rPr>
            </w:pPr>
            <w:r w:rsidRPr="00D462F1">
              <w:rPr>
                <w:lang w:val="sv-SE"/>
              </w:rPr>
              <w:t>N/A</w:t>
            </w:r>
          </w:p>
        </w:tc>
      </w:tr>
      <w:tr w:rsidR="00796A74" w:rsidRPr="00D462F1" w14:paraId="4196D98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4DF5A6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9D3069" w14:textId="77777777" w:rsidR="00796A74" w:rsidRPr="00D462F1" w:rsidRDefault="00796A74" w:rsidP="002B7FCD">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14570F0E" w14:textId="77777777" w:rsidR="00796A74" w:rsidRPr="00D462F1" w:rsidRDefault="00796A74" w:rsidP="002B7FCD">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AE9369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DF5882"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532236" w14:textId="77777777" w:rsidR="00796A74" w:rsidRPr="00D462F1" w:rsidRDefault="00796A74" w:rsidP="002B7FCD">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E5420D3"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7C02C3"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82D0F2" w14:textId="77777777" w:rsidR="00796A74" w:rsidRPr="00D462F1" w:rsidRDefault="00796A74" w:rsidP="002B7FCD">
            <w:pPr>
              <w:pStyle w:val="TAC"/>
              <w:rPr>
                <w:lang w:val="sv-SE"/>
              </w:rPr>
            </w:pPr>
            <w:r w:rsidRPr="00D462F1">
              <w:rPr>
                <w:lang w:val="sv-SE"/>
              </w:rPr>
              <w:t>N/A</w:t>
            </w:r>
          </w:p>
        </w:tc>
      </w:tr>
      <w:tr w:rsidR="00796A74" w:rsidRPr="00D462F1" w14:paraId="7CF59A2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3234B5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0DE66E" w14:textId="77777777" w:rsidR="00796A74" w:rsidRPr="00D462F1" w:rsidRDefault="00796A74" w:rsidP="002B7FCD">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0C4DC8AE"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F186FF6"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8C056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B86D34" w14:textId="77777777" w:rsidR="00796A74" w:rsidRPr="00D462F1" w:rsidRDefault="00796A74" w:rsidP="002B7FCD">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B42387C" w14:textId="77777777" w:rsidR="00796A74" w:rsidRPr="00D462F1" w:rsidRDefault="00796A74" w:rsidP="002B7FCD">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767DC9A8"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2AE1F5A" w14:textId="77777777" w:rsidR="00796A74" w:rsidRPr="00D462F1" w:rsidRDefault="00796A74" w:rsidP="002B7FCD">
            <w:pPr>
              <w:pStyle w:val="TAC"/>
              <w:rPr>
                <w:lang w:val="sv-SE"/>
              </w:rPr>
            </w:pPr>
            <w:r w:rsidRPr="00D462F1">
              <w:rPr>
                <w:lang w:val="sv-SE"/>
              </w:rPr>
              <w:t>IMD4</w:t>
            </w:r>
            <w:r w:rsidRPr="00D462F1">
              <w:rPr>
                <w:vertAlign w:val="superscript"/>
                <w:lang w:val="sv-SE"/>
              </w:rPr>
              <w:t>5</w:t>
            </w:r>
          </w:p>
        </w:tc>
      </w:tr>
      <w:tr w:rsidR="00796A74" w:rsidRPr="00D462F1" w14:paraId="06ED4FC1"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26ED6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E8DB6"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3F84B7" w14:textId="77777777" w:rsidR="00796A74" w:rsidRPr="00D462F1" w:rsidRDefault="00796A74" w:rsidP="002B7FCD">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54D33539"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ADB641"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435C0B1" w14:textId="77777777" w:rsidR="00796A74" w:rsidRPr="00D462F1" w:rsidRDefault="00796A74" w:rsidP="002B7FCD">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0D2E216B" w14:textId="77777777" w:rsidR="00796A74" w:rsidRPr="00D462F1" w:rsidRDefault="00796A74" w:rsidP="002B7FCD">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C4B48D"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4F6548" w14:textId="77777777" w:rsidR="00796A74" w:rsidRPr="00D462F1" w:rsidRDefault="00796A74" w:rsidP="002B7FCD">
            <w:pPr>
              <w:pStyle w:val="TAC"/>
              <w:rPr>
                <w:lang w:val="sv-SE"/>
              </w:rPr>
            </w:pPr>
            <w:r w:rsidRPr="00D462F1">
              <w:rPr>
                <w:lang w:val="sv-SE"/>
              </w:rPr>
              <w:t>N/A</w:t>
            </w:r>
          </w:p>
        </w:tc>
      </w:tr>
      <w:tr w:rsidR="00796A74" w:rsidRPr="00D462F1" w14:paraId="530DF84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919555C" w14:textId="77777777" w:rsidR="00796A74" w:rsidRPr="00D462F1" w:rsidRDefault="00796A74" w:rsidP="002B7FCD">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3BEC97BE"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E862E62" w14:textId="77777777" w:rsidR="00796A74" w:rsidRPr="00D462F1" w:rsidRDefault="00796A74" w:rsidP="002B7FCD">
            <w:pPr>
              <w:pStyle w:val="TAC"/>
            </w:pPr>
            <w:r w:rsidRPr="00D462F1">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CAE680C" w14:textId="77777777" w:rsidR="00796A74" w:rsidRPr="00D462F1" w:rsidRDefault="00796A74" w:rsidP="002B7FCD">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DA9DB4" w14:textId="77777777" w:rsidR="00796A74" w:rsidRPr="00D462F1" w:rsidRDefault="00796A74" w:rsidP="002B7FCD">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E0DA48" w14:textId="77777777" w:rsidR="00796A74" w:rsidRPr="00D462F1" w:rsidRDefault="00796A74" w:rsidP="002B7FCD">
            <w:pPr>
              <w:pStyle w:val="TAC"/>
            </w:pPr>
            <w:r w:rsidRPr="00D462F1">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722D877"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D7450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807B7B" w14:textId="77777777" w:rsidR="00796A74" w:rsidRPr="00D462F1" w:rsidRDefault="00796A74" w:rsidP="002B7FCD">
            <w:pPr>
              <w:pStyle w:val="TAC"/>
              <w:rPr>
                <w:lang w:val="sv-SE"/>
              </w:rPr>
            </w:pPr>
            <w:r w:rsidRPr="00D462F1">
              <w:t>N/A</w:t>
            </w:r>
          </w:p>
        </w:tc>
      </w:tr>
      <w:tr w:rsidR="00796A74" w:rsidRPr="00D462F1" w14:paraId="6F0CFD2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9FA600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3F5FD" w14:textId="77777777" w:rsidR="00796A74" w:rsidRPr="00D462F1" w:rsidRDefault="00796A74" w:rsidP="002B7FCD">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B40E33F" w14:textId="77777777" w:rsidR="00796A74" w:rsidRPr="00D462F1" w:rsidRDefault="00796A74" w:rsidP="002B7FCD">
            <w:pPr>
              <w:pStyle w:val="TAC"/>
            </w:pPr>
            <w:r w:rsidRPr="00D462F1">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35AB6F0" w14:textId="77777777" w:rsidR="00796A74" w:rsidRPr="00D462F1" w:rsidRDefault="00796A74" w:rsidP="002B7FCD">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28E0DE" w14:textId="77777777" w:rsidR="00796A74" w:rsidRPr="00D462F1" w:rsidRDefault="00796A74" w:rsidP="002B7FCD">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4769A9" w14:textId="77777777" w:rsidR="00796A74" w:rsidRPr="00D462F1" w:rsidRDefault="00796A74" w:rsidP="002B7FCD">
            <w:pPr>
              <w:pStyle w:val="TAC"/>
            </w:pPr>
            <w:r w:rsidRPr="00D462F1">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7AD3709"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B25286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8C43AD" w14:textId="77777777" w:rsidR="00796A74" w:rsidRPr="00D462F1" w:rsidRDefault="00796A74" w:rsidP="002B7FCD">
            <w:pPr>
              <w:pStyle w:val="TAC"/>
              <w:rPr>
                <w:lang w:val="sv-SE"/>
              </w:rPr>
            </w:pPr>
            <w:r w:rsidRPr="00D462F1">
              <w:t>N/A</w:t>
            </w:r>
          </w:p>
        </w:tc>
      </w:tr>
      <w:tr w:rsidR="00796A74" w:rsidRPr="00D462F1" w14:paraId="5AF1F38F"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05932B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C4783"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1505809" w14:textId="77777777" w:rsidR="00796A74" w:rsidRPr="00D462F1" w:rsidRDefault="00796A74" w:rsidP="002B7FC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24E3D3D" w14:textId="77777777" w:rsidR="00796A74" w:rsidRPr="00D462F1" w:rsidRDefault="00796A74" w:rsidP="002B7FCD">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90438B" w14:textId="77777777" w:rsidR="00796A74" w:rsidRPr="00D462F1" w:rsidRDefault="00796A74" w:rsidP="002B7FCD">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7C2B66" w14:textId="77777777" w:rsidR="00796A74" w:rsidRPr="00D462F1" w:rsidRDefault="00796A74" w:rsidP="002B7FCD">
            <w:pPr>
              <w:pStyle w:val="TAC"/>
            </w:pPr>
            <w:r w:rsidRPr="00D462F1">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999C44B" w14:textId="77777777" w:rsidR="00796A74" w:rsidRPr="00D462F1" w:rsidRDefault="00796A74" w:rsidP="002B7FCD">
            <w:pPr>
              <w:pStyle w:val="TAC"/>
              <w:rPr>
                <w:lang w:val="sv-SE"/>
              </w:rPr>
            </w:pPr>
            <w:r w:rsidRPr="00D462F1">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2B0C3BBA"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5C172E" w14:textId="77777777" w:rsidR="00796A74" w:rsidRPr="00D462F1" w:rsidRDefault="00796A74" w:rsidP="002B7FCD">
            <w:pPr>
              <w:pStyle w:val="TAC"/>
              <w:rPr>
                <w:lang w:val="sv-SE"/>
              </w:rPr>
            </w:pPr>
            <w:r w:rsidRPr="00D462F1">
              <w:rPr>
                <w:rFonts w:cs="Arial"/>
                <w:kern w:val="2"/>
                <w:szCs w:val="24"/>
                <w:lang w:eastAsia="ko-KR"/>
              </w:rPr>
              <w:t>IMD3</w:t>
            </w:r>
            <w:r w:rsidRPr="00D462F1">
              <w:rPr>
                <w:rFonts w:cs="Arial"/>
                <w:kern w:val="2"/>
                <w:szCs w:val="24"/>
                <w:vertAlign w:val="superscript"/>
                <w:lang w:eastAsia="ko-KR"/>
              </w:rPr>
              <w:t>1,2</w:t>
            </w:r>
          </w:p>
        </w:tc>
      </w:tr>
      <w:tr w:rsidR="00796A74" w:rsidRPr="00D462F1" w14:paraId="4C37568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F19A97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86FF03"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3F20C8D" w14:textId="77777777" w:rsidR="00796A74" w:rsidRPr="00D462F1" w:rsidRDefault="00796A74" w:rsidP="002B7FCD">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7D85DBB" w14:textId="77777777" w:rsidR="00796A74" w:rsidRPr="00D462F1" w:rsidRDefault="00796A74" w:rsidP="002B7FCD">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90A6FA" w14:textId="77777777" w:rsidR="00796A74" w:rsidRPr="00D462F1" w:rsidRDefault="00796A74" w:rsidP="002B7FCD">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26288B5" w14:textId="77777777" w:rsidR="00796A74" w:rsidRPr="00D462F1" w:rsidRDefault="00796A74" w:rsidP="002B7FCD">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92350F6" w14:textId="77777777" w:rsidR="00796A74" w:rsidRPr="00D462F1" w:rsidRDefault="00796A74" w:rsidP="002B7FCD">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1AE5B29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01917D" w14:textId="77777777" w:rsidR="00796A74" w:rsidRPr="00D462F1" w:rsidRDefault="00796A74" w:rsidP="002B7FCD">
            <w:pPr>
              <w:pStyle w:val="TAC"/>
              <w:rPr>
                <w:lang w:val="sv-SE"/>
              </w:rPr>
            </w:pPr>
            <w:r w:rsidRPr="00D462F1">
              <w:t>IMD5</w:t>
            </w:r>
            <w:r w:rsidRPr="00D462F1">
              <w:rPr>
                <w:vertAlign w:val="superscript"/>
              </w:rPr>
              <w:t>5</w:t>
            </w:r>
          </w:p>
        </w:tc>
      </w:tr>
      <w:tr w:rsidR="00796A74" w:rsidRPr="00D462F1" w14:paraId="59245B6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2006007"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0A93C" w14:textId="77777777" w:rsidR="00796A74" w:rsidRPr="00D462F1" w:rsidRDefault="00796A74" w:rsidP="002B7FCD">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4194195" w14:textId="77777777" w:rsidR="00796A74" w:rsidRPr="00D462F1" w:rsidRDefault="00796A74" w:rsidP="002B7FCD">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7F5D95C" w14:textId="77777777" w:rsidR="00796A74" w:rsidRPr="00D462F1" w:rsidRDefault="00796A74" w:rsidP="002B7FCD">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A04502" w14:textId="77777777" w:rsidR="00796A74" w:rsidRPr="00D462F1" w:rsidRDefault="00796A74" w:rsidP="002B7FCD">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844C79" w14:textId="77777777" w:rsidR="00796A74" w:rsidRPr="00D462F1" w:rsidRDefault="00796A74" w:rsidP="002B7FCD">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5676836A" w14:textId="77777777" w:rsidR="00796A74" w:rsidRPr="00D462F1" w:rsidRDefault="00796A74" w:rsidP="002B7FCD">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9C61F6"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66D5C9" w14:textId="77777777" w:rsidR="00796A74" w:rsidRPr="00D462F1" w:rsidRDefault="00796A74" w:rsidP="002B7FCD">
            <w:pPr>
              <w:pStyle w:val="TAC"/>
              <w:rPr>
                <w:lang w:val="sv-SE"/>
              </w:rPr>
            </w:pPr>
            <w:r w:rsidRPr="00D462F1">
              <w:rPr>
                <w:lang w:eastAsia="ko-KR"/>
              </w:rPr>
              <w:t>N/A</w:t>
            </w:r>
          </w:p>
        </w:tc>
      </w:tr>
      <w:tr w:rsidR="00796A74" w:rsidRPr="00D462F1" w14:paraId="4C0023C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2D47BE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A13651"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FAD7128" w14:textId="77777777" w:rsidR="00796A74" w:rsidRPr="00D462F1" w:rsidRDefault="00796A74" w:rsidP="002B7FCD">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5BDADA0E" w14:textId="77777777" w:rsidR="00796A74" w:rsidRPr="00D462F1" w:rsidRDefault="00796A74" w:rsidP="002B7FCD">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EC32B5" w14:textId="77777777" w:rsidR="00796A74" w:rsidRPr="00D462F1" w:rsidRDefault="00796A74" w:rsidP="002B7FCD">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16251FA" w14:textId="77777777" w:rsidR="00796A74" w:rsidRPr="00D462F1" w:rsidRDefault="00796A74" w:rsidP="002B7FCD">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3EF9FFD" w14:textId="77777777" w:rsidR="00796A74" w:rsidRPr="00D462F1" w:rsidRDefault="00796A74" w:rsidP="002B7FCD">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D98149"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417A5D" w14:textId="77777777" w:rsidR="00796A74" w:rsidRPr="00D462F1" w:rsidRDefault="00796A74" w:rsidP="002B7FCD">
            <w:pPr>
              <w:pStyle w:val="TAC"/>
              <w:rPr>
                <w:lang w:val="sv-SE"/>
              </w:rPr>
            </w:pPr>
            <w:r w:rsidRPr="00D462F1">
              <w:rPr>
                <w:rFonts w:eastAsia="Malgun Gothic" w:cs="Arial"/>
                <w:lang w:eastAsia="ko-KR"/>
              </w:rPr>
              <w:t>N/A</w:t>
            </w:r>
          </w:p>
        </w:tc>
      </w:tr>
      <w:tr w:rsidR="00796A74" w:rsidRPr="00D462F1" w14:paraId="353CD26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C687CB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85CEB4"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B578EC8" w14:textId="77777777" w:rsidR="00796A74" w:rsidRPr="00D462F1" w:rsidRDefault="00796A74" w:rsidP="002B7FCD">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090D5BC3"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85F7CB"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E800A2E" w14:textId="77777777" w:rsidR="00796A74" w:rsidRPr="00D462F1" w:rsidRDefault="00796A74" w:rsidP="002B7FCD">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1133B9C"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E2B2A7"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EC887C" w14:textId="77777777" w:rsidR="00796A74" w:rsidRPr="00D462F1" w:rsidRDefault="00796A74" w:rsidP="002B7FCD">
            <w:pPr>
              <w:pStyle w:val="TAC"/>
              <w:rPr>
                <w:lang w:val="sv-SE"/>
              </w:rPr>
            </w:pPr>
            <w:r w:rsidRPr="00D462F1">
              <w:t>N/A</w:t>
            </w:r>
          </w:p>
        </w:tc>
      </w:tr>
      <w:tr w:rsidR="00796A74" w:rsidRPr="00D462F1" w14:paraId="560731B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79601BE5"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1B0AA9" w14:textId="77777777" w:rsidR="00796A74" w:rsidRPr="00D462F1" w:rsidRDefault="00796A74" w:rsidP="002B7FCD">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374F9F1"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A578D5"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193487"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01253D" w14:textId="77777777" w:rsidR="00796A74" w:rsidRPr="00D462F1" w:rsidRDefault="00796A74" w:rsidP="002B7FCD">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CFE7B4A" w14:textId="77777777" w:rsidR="00796A74" w:rsidRPr="00D462F1" w:rsidRDefault="00796A74" w:rsidP="002B7FCD">
            <w:pPr>
              <w:pStyle w:val="TAC"/>
              <w:rPr>
                <w:lang w:val="sv-SE"/>
              </w:rPr>
            </w:pPr>
            <w:r w:rsidRPr="00D462F1">
              <w:t>20.5</w:t>
            </w:r>
          </w:p>
        </w:tc>
        <w:tc>
          <w:tcPr>
            <w:tcW w:w="828" w:type="dxa"/>
            <w:tcBorders>
              <w:top w:val="single" w:sz="4" w:space="0" w:color="auto"/>
              <w:left w:val="single" w:sz="4" w:space="0" w:color="auto"/>
              <w:bottom w:val="single" w:sz="4" w:space="0" w:color="auto"/>
              <w:right w:val="single" w:sz="4" w:space="0" w:color="auto"/>
            </w:tcBorders>
          </w:tcPr>
          <w:p w14:paraId="09CC8F8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AB69D1" w14:textId="77777777" w:rsidR="00796A74" w:rsidRPr="00D462F1" w:rsidRDefault="00796A74" w:rsidP="002B7FCD">
            <w:pPr>
              <w:pStyle w:val="TAC"/>
              <w:rPr>
                <w:lang w:val="sv-SE"/>
              </w:rPr>
            </w:pPr>
            <w:r w:rsidRPr="00D462F1">
              <w:t>IMD4</w:t>
            </w:r>
          </w:p>
        </w:tc>
      </w:tr>
      <w:tr w:rsidR="00796A74" w:rsidRPr="00D462F1" w14:paraId="14540AFB"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0C366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06C09"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78D3B8F" w14:textId="77777777" w:rsidR="00796A74" w:rsidRPr="00D462F1" w:rsidRDefault="00796A74" w:rsidP="002B7FCD">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7032AFD1"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8FE115"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1BABBB9" w14:textId="77777777" w:rsidR="00796A74" w:rsidRPr="00D462F1" w:rsidRDefault="00796A74" w:rsidP="002B7FCD">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13C05A90" w14:textId="77777777" w:rsidR="00796A74" w:rsidRPr="00D462F1" w:rsidRDefault="00796A74" w:rsidP="002B7FCD">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5EFC2F"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FD87EB" w14:textId="77777777" w:rsidR="00796A74" w:rsidRPr="00D462F1" w:rsidRDefault="00796A74" w:rsidP="002B7FCD">
            <w:pPr>
              <w:pStyle w:val="TAC"/>
              <w:rPr>
                <w:lang w:val="sv-SE"/>
              </w:rPr>
            </w:pPr>
            <w:r w:rsidRPr="00D462F1">
              <w:t>N/A</w:t>
            </w:r>
          </w:p>
        </w:tc>
      </w:tr>
      <w:tr w:rsidR="00796A74" w:rsidRPr="00D462F1" w14:paraId="71FC94CC" w14:textId="77777777" w:rsidTr="002B7FC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5F308" w14:textId="77777777" w:rsidR="00796A74" w:rsidRPr="00D462F1" w:rsidRDefault="00796A74" w:rsidP="002B7FCD">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6BB96E6B"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3CDEA18" w14:textId="77777777" w:rsidR="00796A74" w:rsidRPr="00D462F1" w:rsidRDefault="00796A74" w:rsidP="002B7FCD">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4D9A71DC"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0EE847"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BF1C017" w14:textId="77777777" w:rsidR="00796A74" w:rsidRPr="00D462F1" w:rsidRDefault="00796A74" w:rsidP="002B7FCD">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462F318"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14B728"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C378C2" w14:textId="77777777" w:rsidR="00796A74" w:rsidRPr="00D462F1" w:rsidRDefault="00796A74" w:rsidP="002B7FCD">
            <w:pPr>
              <w:pStyle w:val="TAC"/>
            </w:pPr>
            <w:r w:rsidRPr="00D462F1">
              <w:t>N/A</w:t>
            </w:r>
          </w:p>
        </w:tc>
      </w:tr>
      <w:tr w:rsidR="00796A74" w:rsidRPr="00D462F1" w14:paraId="4C22121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1E54CB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BD1D5D" w14:textId="77777777" w:rsidR="00796A74" w:rsidRPr="00D462F1" w:rsidRDefault="00796A74" w:rsidP="002B7FC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61C4F8D" w14:textId="77777777" w:rsidR="00796A74" w:rsidRPr="00D462F1" w:rsidRDefault="00796A74" w:rsidP="002B7FC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724D21A"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9D0F48"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5FFCD9"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B73D371"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5838240"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288FD1" w14:textId="77777777" w:rsidR="00796A74" w:rsidRPr="00D462F1" w:rsidRDefault="00796A74" w:rsidP="002B7FCD">
            <w:pPr>
              <w:pStyle w:val="TAC"/>
            </w:pPr>
            <w:r w:rsidRPr="00D462F1">
              <w:t>N/A</w:t>
            </w:r>
          </w:p>
        </w:tc>
      </w:tr>
      <w:tr w:rsidR="00796A74" w:rsidRPr="00D462F1" w14:paraId="7950334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521D4CB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5813E"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90C0329"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E21B5B" w14:textId="77777777" w:rsidR="00796A74" w:rsidRPr="00D462F1" w:rsidRDefault="00796A74" w:rsidP="002B7FC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403545"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486F49" w14:textId="77777777" w:rsidR="00796A74" w:rsidRPr="00D462F1" w:rsidRDefault="00796A74" w:rsidP="002B7FCD">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8E2077A" w14:textId="77777777" w:rsidR="00796A74" w:rsidRPr="00D462F1" w:rsidRDefault="00796A74" w:rsidP="002B7FCD">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7245C9D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5DBE08" w14:textId="77777777" w:rsidR="00796A74" w:rsidRPr="00D462F1" w:rsidRDefault="00796A74" w:rsidP="002B7FCD">
            <w:pPr>
              <w:pStyle w:val="TAC"/>
            </w:pPr>
            <w:r w:rsidRPr="00D462F1">
              <w:t>IMD2</w:t>
            </w:r>
            <w:r w:rsidRPr="00D462F1">
              <w:rPr>
                <w:vertAlign w:val="superscript"/>
              </w:rPr>
              <w:t>1,5</w:t>
            </w:r>
          </w:p>
        </w:tc>
      </w:tr>
      <w:tr w:rsidR="00796A74" w:rsidRPr="00D462F1" w14:paraId="6D89791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4CB8302"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DAC55"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0791318" w14:textId="77777777" w:rsidR="00796A74" w:rsidRPr="00D462F1" w:rsidRDefault="00796A74" w:rsidP="002B7FCD">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2FDE4DDF"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5E28CB"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4FEA34" w14:textId="77777777" w:rsidR="00796A74" w:rsidRPr="00D462F1" w:rsidRDefault="00796A74" w:rsidP="002B7FCD">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7DD8D3D5"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4397D5"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62466D2" w14:textId="77777777" w:rsidR="00796A74" w:rsidRPr="00D462F1" w:rsidRDefault="00796A74" w:rsidP="002B7FCD">
            <w:pPr>
              <w:pStyle w:val="TAC"/>
            </w:pPr>
            <w:r w:rsidRPr="00D462F1">
              <w:t>N/A</w:t>
            </w:r>
          </w:p>
        </w:tc>
      </w:tr>
      <w:tr w:rsidR="00796A74" w:rsidRPr="00D462F1" w14:paraId="71F98E6B"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DF6EFA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5799F" w14:textId="77777777" w:rsidR="00796A74" w:rsidRPr="00D462F1" w:rsidRDefault="00796A74" w:rsidP="002B7FC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B277DF7" w14:textId="77777777" w:rsidR="00796A74" w:rsidRPr="00D462F1" w:rsidRDefault="00796A74" w:rsidP="002B7FC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05181EDD"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64A542"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248574"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520A0FD"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FCCC87A"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33BD80" w14:textId="77777777" w:rsidR="00796A74" w:rsidRPr="00D462F1" w:rsidRDefault="00796A74" w:rsidP="002B7FCD">
            <w:pPr>
              <w:pStyle w:val="TAC"/>
            </w:pPr>
            <w:r w:rsidRPr="00D462F1">
              <w:t>N/A</w:t>
            </w:r>
          </w:p>
        </w:tc>
      </w:tr>
      <w:tr w:rsidR="00796A74" w:rsidRPr="00D462F1" w14:paraId="36BC17F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DD9A48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A4421"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064ABCF"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200DED" w14:textId="77777777" w:rsidR="00796A74" w:rsidRPr="00D462F1" w:rsidRDefault="00796A74" w:rsidP="002B7FC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5C2FBE4"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46158B" w14:textId="77777777" w:rsidR="00796A74" w:rsidRPr="00D462F1" w:rsidRDefault="00796A74" w:rsidP="002B7FCD">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3FB56CC8" w14:textId="77777777" w:rsidR="00796A74" w:rsidRPr="00D462F1" w:rsidRDefault="00796A74" w:rsidP="002B7FCD">
            <w:pPr>
              <w:pStyle w:val="TAC"/>
            </w:pPr>
            <w:r w:rsidRPr="00D462F1">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2E1B1517"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004E46D" w14:textId="77777777" w:rsidR="00796A74" w:rsidRPr="00D462F1" w:rsidRDefault="00796A74" w:rsidP="002B7FCD">
            <w:pPr>
              <w:pStyle w:val="TAC"/>
            </w:pPr>
            <w:r w:rsidRPr="00D462F1">
              <w:t>IMD3</w:t>
            </w:r>
            <w:r w:rsidRPr="00D462F1">
              <w:rPr>
                <w:vertAlign w:val="superscript"/>
              </w:rPr>
              <w:t>1</w:t>
            </w:r>
          </w:p>
        </w:tc>
      </w:tr>
      <w:tr w:rsidR="00796A74" w:rsidRPr="00D462F1" w14:paraId="5679477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8F04DEC"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A45DA"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786A458" w14:textId="77777777" w:rsidR="00796A74" w:rsidRPr="00D462F1" w:rsidRDefault="00796A74" w:rsidP="002B7FCD">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35BB03E"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85000E"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C600882" w14:textId="77777777" w:rsidR="00796A74" w:rsidRPr="00D462F1" w:rsidRDefault="00796A74" w:rsidP="002B7FCD">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5B331A86"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8D6277"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075CA1" w14:textId="77777777" w:rsidR="00796A74" w:rsidRPr="00D462F1" w:rsidRDefault="00796A74" w:rsidP="002B7FCD">
            <w:pPr>
              <w:pStyle w:val="TAC"/>
            </w:pPr>
            <w:r w:rsidRPr="00D462F1">
              <w:t>N/A</w:t>
            </w:r>
          </w:p>
        </w:tc>
      </w:tr>
      <w:tr w:rsidR="00796A74" w:rsidRPr="00D462F1" w14:paraId="4B1910F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5B72B7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B7DDF" w14:textId="77777777" w:rsidR="00796A74" w:rsidRPr="00D462F1" w:rsidRDefault="00796A74" w:rsidP="002B7FC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6E8C7B3" w14:textId="77777777" w:rsidR="00796A74" w:rsidRPr="00D462F1" w:rsidRDefault="00796A74" w:rsidP="002B7FC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B42094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69B350"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51106D0"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93F320E"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700A6B"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4C81B7" w14:textId="77777777" w:rsidR="00796A74" w:rsidRPr="00D462F1" w:rsidRDefault="00796A74" w:rsidP="002B7FCD">
            <w:pPr>
              <w:pStyle w:val="TAC"/>
            </w:pPr>
            <w:r w:rsidRPr="00D462F1">
              <w:t>N/A</w:t>
            </w:r>
          </w:p>
        </w:tc>
      </w:tr>
      <w:tr w:rsidR="00796A74" w:rsidRPr="00D462F1" w14:paraId="1FA64656"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BAC922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F7B0B"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DD03A86"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62053C" w14:textId="77777777" w:rsidR="00796A74" w:rsidRPr="00D462F1" w:rsidRDefault="00796A74" w:rsidP="002B7FC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36FD7D7"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B8357C" w14:textId="77777777" w:rsidR="00796A74" w:rsidRPr="00D462F1" w:rsidRDefault="00796A74" w:rsidP="002B7FCD">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9E8C2D8" w14:textId="77777777" w:rsidR="00796A74" w:rsidRPr="00D462F1" w:rsidRDefault="00796A74" w:rsidP="002B7FCD">
            <w:pPr>
              <w:pStyle w:val="TAC"/>
            </w:pPr>
            <w:r w:rsidRPr="00D462F1">
              <w:t>21.9</w:t>
            </w:r>
          </w:p>
        </w:tc>
        <w:tc>
          <w:tcPr>
            <w:tcW w:w="828" w:type="dxa"/>
            <w:tcBorders>
              <w:top w:val="single" w:sz="4" w:space="0" w:color="auto"/>
              <w:left w:val="single" w:sz="4" w:space="0" w:color="auto"/>
              <w:bottom w:val="single" w:sz="4" w:space="0" w:color="auto"/>
              <w:right w:val="single" w:sz="4" w:space="0" w:color="auto"/>
            </w:tcBorders>
          </w:tcPr>
          <w:p w14:paraId="3187A86B"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54E371" w14:textId="77777777" w:rsidR="00796A74" w:rsidRPr="00D462F1" w:rsidRDefault="00796A74" w:rsidP="002B7FCD">
            <w:pPr>
              <w:pStyle w:val="TAC"/>
            </w:pPr>
            <w:r w:rsidRPr="00D462F1">
              <w:t>IMD4</w:t>
            </w:r>
            <w:r w:rsidRPr="00D462F1">
              <w:rPr>
                <w:vertAlign w:val="superscript"/>
              </w:rPr>
              <w:t>1</w:t>
            </w:r>
          </w:p>
        </w:tc>
      </w:tr>
      <w:tr w:rsidR="00796A74" w:rsidRPr="00D462F1" w14:paraId="3D1BB1C0"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8E5146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B9D7D"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AE58C7E"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34B8D92"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830509"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6512CC" w14:textId="77777777" w:rsidR="00796A74" w:rsidRPr="00D462F1" w:rsidRDefault="00796A74" w:rsidP="002B7FCD">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6D8EDE7E" w14:textId="77777777" w:rsidR="00796A74" w:rsidRPr="00D462F1" w:rsidRDefault="00796A74" w:rsidP="002B7FCD">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1CFA856E"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DD97F7" w14:textId="77777777" w:rsidR="00796A74" w:rsidRPr="00D462F1" w:rsidRDefault="00796A74" w:rsidP="002B7FCD">
            <w:pPr>
              <w:pStyle w:val="TAC"/>
            </w:pPr>
            <w:r w:rsidRPr="00D462F1">
              <w:t>IMD2</w:t>
            </w:r>
            <w:r w:rsidRPr="00D462F1">
              <w:rPr>
                <w:vertAlign w:val="superscript"/>
              </w:rPr>
              <w:t>5</w:t>
            </w:r>
          </w:p>
        </w:tc>
      </w:tr>
      <w:tr w:rsidR="00796A74" w:rsidRPr="00D462F1" w14:paraId="42A3F13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6A7EF67A"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C29D75" w14:textId="77777777" w:rsidR="00796A74" w:rsidRPr="00D462F1" w:rsidRDefault="00796A74" w:rsidP="002B7FC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1F63FF" w14:textId="77777777" w:rsidR="00796A74" w:rsidRPr="00D462F1" w:rsidRDefault="00796A74" w:rsidP="002B7FC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B4C2D5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7343B0"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4F86073"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798E761"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F158A4"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E274B5" w14:textId="77777777" w:rsidR="00796A74" w:rsidRPr="00D462F1" w:rsidRDefault="00796A74" w:rsidP="002B7FCD">
            <w:pPr>
              <w:pStyle w:val="TAC"/>
            </w:pPr>
            <w:r w:rsidRPr="00D462F1">
              <w:t>N/A</w:t>
            </w:r>
          </w:p>
        </w:tc>
      </w:tr>
      <w:tr w:rsidR="00796A74" w:rsidRPr="00D462F1" w14:paraId="1ACE9149"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66A6E74"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1C21F2"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4F1788" w14:textId="77777777" w:rsidR="00796A74" w:rsidRPr="00D462F1" w:rsidRDefault="00796A74" w:rsidP="002B7FCD">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7B469558" w14:textId="77777777" w:rsidR="00796A74" w:rsidRPr="00D462F1" w:rsidRDefault="00796A74" w:rsidP="002B7FC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DDC421C" w14:textId="77777777" w:rsidR="00796A74" w:rsidRPr="00D462F1" w:rsidRDefault="00796A74" w:rsidP="002B7FCD">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5E110CC" w14:textId="77777777" w:rsidR="00796A74" w:rsidRPr="00D462F1" w:rsidRDefault="00796A74" w:rsidP="002B7FCD">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64E6025"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CB0C7D"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AACEDC" w14:textId="77777777" w:rsidR="00796A74" w:rsidRPr="00D462F1" w:rsidRDefault="00796A74" w:rsidP="002B7FCD">
            <w:pPr>
              <w:pStyle w:val="TAC"/>
            </w:pPr>
            <w:r w:rsidRPr="00D462F1">
              <w:t>N/A</w:t>
            </w:r>
          </w:p>
        </w:tc>
      </w:tr>
      <w:tr w:rsidR="00796A74" w:rsidRPr="00D462F1" w14:paraId="06643E24"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1A85C5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A24C8" w14:textId="77777777" w:rsidR="00796A74" w:rsidRPr="00D462F1" w:rsidRDefault="00796A74" w:rsidP="002B7FCD">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91DD94"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EE62B4"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4D4CCA" w14:textId="77777777" w:rsidR="00796A74" w:rsidRPr="00D462F1" w:rsidRDefault="00796A74" w:rsidP="002B7FC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879A1B" w14:textId="77777777" w:rsidR="00796A74" w:rsidRPr="00D462F1" w:rsidRDefault="00796A74" w:rsidP="002B7FCD">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6A2FC48A" w14:textId="77777777" w:rsidR="00796A74" w:rsidRPr="00D462F1" w:rsidRDefault="00796A74" w:rsidP="002B7FCD">
            <w:pPr>
              <w:pStyle w:val="TAC"/>
            </w:pPr>
            <w:r w:rsidRPr="00D462F1">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4593CDF4"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50F217" w14:textId="77777777" w:rsidR="00796A74" w:rsidRPr="00D462F1" w:rsidRDefault="00796A74" w:rsidP="002B7FCD">
            <w:pPr>
              <w:pStyle w:val="TAC"/>
            </w:pPr>
            <w:r w:rsidRPr="00D462F1">
              <w:t>IMD3</w:t>
            </w:r>
          </w:p>
        </w:tc>
      </w:tr>
      <w:tr w:rsidR="00796A74" w:rsidRPr="00D462F1" w14:paraId="4224B5F1"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EB0A02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BDC8A" w14:textId="77777777" w:rsidR="00796A74" w:rsidRPr="00D462F1" w:rsidRDefault="00796A74" w:rsidP="002B7FCD">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1489012" w14:textId="77777777" w:rsidR="00796A74" w:rsidRPr="00D462F1" w:rsidRDefault="00796A74" w:rsidP="002B7FCD">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7CBD8A1"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428D60" w14:textId="77777777" w:rsidR="00796A74" w:rsidRPr="00D462F1" w:rsidRDefault="00796A74" w:rsidP="002B7FCD">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E368381" w14:textId="77777777" w:rsidR="00796A74" w:rsidRPr="00D462F1" w:rsidRDefault="00796A74" w:rsidP="002B7FCD">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C5FA75A"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A43070"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E3258F" w14:textId="77777777" w:rsidR="00796A74" w:rsidRPr="00D462F1" w:rsidRDefault="00796A74" w:rsidP="002B7FCD">
            <w:pPr>
              <w:pStyle w:val="TAC"/>
            </w:pPr>
            <w:r w:rsidRPr="00D462F1">
              <w:t>N/A</w:t>
            </w:r>
          </w:p>
        </w:tc>
      </w:tr>
      <w:tr w:rsidR="00796A74" w:rsidRPr="00D462F1" w14:paraId="256B9D7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564B3F9"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90DA1" w14:textId="77777777" w:rsidR="00796A74" w:rsidRPr="00D462F1" w:rsidRDefault="00796A74" w:rsidP="002B7FCD">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A6CBFD8" w14:textId="77777777" w:rsidR="00796A74" w:rsidRPr="00D462F1" w:rsidRDefault="00796A74" w:rsidP="002B7FCD">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59087997" w14:textId="77777777" w:rsidR="00796A74" w:rsidRPr="00D462F1" w:rsidRDefault="00796A74" w:rsidP="002B7FCD">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2D7192" w14:textId="77777777" w:rsidR="00796A74" w:rsidRPr="00D462F1" w:rsidRDefault="00796A74" w:rsidP="002B7FCD">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B6AAE1B" w14:textId="77777777" w:rsidR="00796A74" w:rsidRPr="00D462F1" w:rsidRDefault="00796A74" w:rsidP="002B7FCD">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36A600E6"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7D4F26"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52253D" w14:textId="77777777" w:rsidR="00796A74" w:rsidRPr="00D462F1" w:rsidRDefault="00796A74" w:rsidP="002B7FCD">
            <w:pPr>
              <w:pStyle w:val="TAC"/>
            </w:pPr>
            <w:r w:rsidRPr="00D462F1">
              <w:t>N/A</w:t>
            </w:r>
          </w:p>
        </w:tc>
      </w:tr>
      <w:tr w:rsidR="00796A74" w:rsidRPr="00D462F1" w14:paraId="275CEE47"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2C845491"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D07F4" w14:textId="77777777" w:rsidR="00796A74" w:rsidRPr="00D462F1" w:rsidRDefault="00796A74" w:rsidP="002B7FCD">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8170E34" w14:textId="77777777" w:rsidR="00796A74" w:rsidRPr="00D462F1" w:rsidRDefault="00796A74" w:rsidP="002B7FCD">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5788D6C0"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A3793D" w14:textId="77777777" w:rsidR="00796A74" w:rsidRPr="00D462F1" w:rsidRDefault="00796A74" w:rsidP="002B7FCD">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6EEBCF" w14:textId="77777777" w:rsidR="00796A74" w:rsidRPr="00D462F1" w:rsidRDefault="00796A74" w:rsidP="002B7FCD">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5B592516"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F0A260"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91E722" w14:textId="77777777" w:rsidR="00796A74" w:rsidRPr="00D462F1" w:rsidRDefault="00796A74" w:rsidP="002B7FCD">
            <w:pPr>
              <w:pStyle w:val="TAC"/>
            </w:pPr>
            <w:r w:rsidRPr="00D462F1">
              <w:t>N/A</w:t>
            </w:r>
          </w:p>
        </w:tc>
      </w:tr>
      <w:tr w:rsidR="00796A74" w:rsidRPr="00D462F1" w14:paraId="5E10C6D8"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32DD510"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3944B" w14:textId="77777777" w:rsidR="00796A74" w:rsidRPr="00D462F1" w:rsidRDefault="00796A74" w:rsidP="002B7FCD">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216CADAE" w14:textId="77777777" w:rsidR="00796A74" w:rsidRPr="00D462F1" w:rsidRDefault="00796A74" w:rsidP="002B7FC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4FBB09" w14:textId="77777777" w:rsidR="00796A74" w:rsidRPr="00D462F1" w:rsidRDefault="00796A74" w:rsidP="002B7FCD">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C733CB" w14:textId="77777777" w:rsidR="00796A74" w:rsidRPr="00D462F1" w:rsidRDefault="00796A74" w:rsidP="002B7FC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1ABF52" w14:textId="77777777" w:rsidR="00796A74" w:rsidRPr="00D462F1" w:rsidRDefault="00796A74" w:rsidP="002B7FCD">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382A9F0E" w14:textId="77777777" w:rsidR="00796A74" w:rsidRPr="00D462F1" w:rsidRDefault="00796A74" w:rsidP="002B7FCD">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5624B600" w14:textId="77777777" w:rsidR="00796A74" w:rsidRPr="00D462F1" w:rsidRDefault="00796A74" w:rsidP="002B7FCD">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66F6A4" w14:textId="77777777" w:rsidR="00796A74" w:rsidRPr="00D462F1" w:rsidRDefault="00796A74" w:rsidP="002B7FCD">
            <w:pPr>
              <w:pStyle w:val="TAC"/>
            </w:pPr>
            <w:r w:rsidRPr="00D462F1">
              <w:t>IMD2</w:t>
            </w:r>
            <w:r w:rsidRPr="00D462F1">
              <w:rPr>
                <w:vertAlign w:val="superscript"/>
              </w:rPr>
              <w:t>5</w:t>
            </w:r>
          </w:p>
        </w:tc>
      </w:tr>
      <w:tr w:rsidR="00796A74" w:rsidRPr="00D462F1" w14:paraId="4FE91559" w14:textId="77777777" w:rsidTr="002B7FC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A9416F"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0078E" w14:textId="77777777" w:rsidR="00796A74" w:rsidRPr="00D462F1" w:rsidRDefault="00796A74" w:rsidP="002B7FCD">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F6EB053" w14:textId="77777777" w:rsidR="00796A74" w:rsidRPr="00D462F1" w:rsidRDefault="00796A74" w:rsidP="002B7FCD">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446F1C8B" w14:textId="77777777" w:rsidR="00796A74" w:rsidRPr="00D462F1" w:rsidRDefault="00796A74" w:rsidP="002B7FCD">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A6E9C4" w14:textId="77777777" w:rsidR="00796A74" w:rsidRPr="00D462F1" w:rsidRDefault="00796A74" w:rsidP="002B7FCD">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630C46" w14:textId="77777777" w:rsidR="00796A74" w:rsidRPr="00D462F1" w:rsidRDefault="00796A74" w:rsidP="002B7FCD">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35DAADE0" w14:textId="77777777" w:rsidR="00796A74" w:rsidRPr="00D462F1" w:rsidRDefault="00796A74" w:rsidP="002B7FCD">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4D390D" w14:textId="77777777" w:rsidR="00796A74" w:rsidRPr="00D462F1" w:rsidRDefault="00796A74" w:rsidP="002B7FCD">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9276EC" w14:textId="77777777" w:rsidR="00796A74" w:rsidRPr="00D462F1" w:rsidRDefault="00796A74" w:rsidP="002B7FCD">
            <w:pPr>
              <w:pStyle w:val="TAC"/>
            </w:pPr>
            <w:r w:rsidRPr="00D462F1">
              <w:t>N/A</w:t>
            </w:r>
          </w:p>
        </w:tc>
      </w:tr>
      <w:tr w:rsidR="00796A74" w:rsidRPr="00D462F1" w14:paraId="5165A21C"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3BE4DA76" w14:textId="77777777" w:rsidR="00796A74" w:rsidRPr="00D462F1" w:rsidRDefault="00796A74" w:rsidP="002B7FCD">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559DC69E" w14:textId="77777777" w:rsidR="00796A74" w:rsidRPr="00D462F1" w:rsidRDefault="00796A74" w:rsidP="002B7FCD">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D98EDD" w14:textId="77777777" w:rsidR="00796A74" w:rsidRPr="00D462F1" w:rsidRDefault="00796A74" w:rsidP="002B7FCD">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4A8A9A" w14:textId="77777777" w:rsidR="00796A74" w:rsidRPr="00D462F1" w:rsidRDefault="00796A74" w:rsidP="002B7FC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B41961" w14:textId="77777777" w:rsidR="00796A74" w:rsidRPr="00D462F1" w:rsidRDefault="00796A74" w:rsidP="002B7FCD">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33E5323" w14:textId="77777777" w:rsidR="00796A74" w:rsidRPr="00D462F1" w:rsidRDefault="00796A74" w:rsidP="002B7FCD">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90848B2" w14:textId="77777777" w:rsidR="00796A74" w:rsidRPr="00D462F1" w:rsidRDefault="00796A74" w:rsidP="002B7FCD">
            <w:pPr>
              <w:pStyle w:val="TAC"/>
            </w:pPr>
            <w:r w:rsidRPr="00D462F1">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5DD9AC7B"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BAC008" w14:textId="77777777" w:rsidR="00796A74" w:rsidRPr="00D462F1" w:rsidRDefault="00796A74" w:rsidP="002B7FCD">
            <w:pPr>
              <w:pStyle w:val="TAC"/>
            </w:pPr>
            <w:r w:rsidRPr="00D462F1">
              <w:rPr>
                <w:color w:val="000000"/>
                <w:lang w:val="en-US" w:eastAsia="zh-CN"/>
              </w:rPr>
              <w:t>IMD3</w:t>
            </w:r>
            <w:r w:rsidRPr="00D462F1">
              <w:rPr>
                <w:color w:val="000000"/>
                <w:vertAlign w:val="superscript"/>
                <w:lang w:val="en-US" w:eastAsia="zh-CN"/>
              </w:rPr>
              <w:t>2</w:t>
            </w:r>
          </w:p>
        </w:tc>
      </w:tr>
      <w:tr w:rsidR="00796A74" w:rsidRPr="00D462F1" w14:paraId="116C519E"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4308F6A6"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EB0D0E" w14:textId="77777777" w:rsidR="00796A74" w:rsidRPr="00D462F1" w:rsidRDefault="00796A74" w:rsidP="002B7FCD">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960A841" w14:textId="77777777" w:rsidR="00796A74" w:rsidRPr="00D462F1" w:rsidRDefault="00796A74" w:rsidP="002B7FCD">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C239B1B" w14:textId="77777777" w:rsidR="00796A74" w:rsidRPr="00D462F1" w:rsidRDefault="00796A74" w:rsidP="002B7FC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023E51" w14:textId="77777777" w:rsidR="00796A74" w:rsidRPr="00D462F1" w:rsidRDefault="00796A74" w:rsidP="002B7FCD">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1D654B" w14:textId="77777777" w:rsidR="00796A74" w:rsidRPr="00D462F1" w:rsidRDefault="00796A74" w:rsidP="002B7FCD">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4C3CD1A" w14:textId="77777777" w:rsidR="00796A74" w:rsidRPr="00D462F1" w:rsidRDefault="00796A74" w:rsidP="002B7FC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A05D00"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C9AD3" w14:textId="77777777" w:rsidR="00796A74" w:rsidRPr="00D462F1" w:rsidRDefault="00796A74" w:rsidP="002B7FCD">
            <w:pPr>
              <w:pStyle w:val="TAC"/>
            </w:pPr>
            <w:r w:rsidRPr="00D462F1">
              <w:rPr>
                <w:color w:val="000000"/>
                <w:lang w:val="en-US" w:eastAsia="zh-CN"/>
              </w:rPr>
              <w:t>N/A</w:t>
            </w:r>
          </w:p>
        </w:tc>
      </w:tr>
      <w:tr w:rsidR="00796A74" w:rsidRPr="00D462F1" w14:paraId="6169247A"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0383E06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3DC1A" w14:textId="77777777" w:rsidR="00796A74" w:rsidRPr="00D462F1" w:rsidRDefault="00796A74" w:rsidP="002B7FCD">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75FBCBE" w14:textId="77777777" w:rsidR="00796A74" w:rsidRPr="00D462F1" w:rsidRDefault="00796A74" w:rsidP="002B7FCD">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ED8A30F" w14:textId="77777777" w:rsidR="00796A74" w:rsidRPr="00D462F1" w:rsidRDefault="00796A74" w:rsidP="002B7FCD">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F44EB8" w14:textId="77777777" w:rsidR="00796A74" w:rsidRPr="00D462F1" w:rsidRDefault="00796A74" w:rsidP="002B7FCD">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7C9B46" w14:textId="77777777" w:rsidR="00796A74" w:rsidRPr="00D462F1" w:rsidRDefault="00796A74" w:rsidP="002B7FCD">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15D8945" w14:textId="77777777" w:rsidR="00796A74" w:rsidRPr="00D462F1" w:rsidRDefault="00796A74" w:rsidP="002B7FC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6808CA"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25F65E" w14:textId="77777777" w:rsidR="00796A74" w:rsidRPr="00D462F1" w:rsidRDefault="00796A74" w:rsidP="002B7FCD">
            <w:pPr>
              <w:pStyle w:val="TAC"/>
            </w:pPr>
            <w:r w:rsidRPr="00D462F1">
              <w:rPr>
                <w:color w:val="000000"/>
                <w:lang w:val="en-US" w:eastAsia="zh-CN"/>
              </w:rPr>
              <w:t>N/A</w:t>
            </w:r>
          </w:p>
        </w:tc>
      </w:tr>
      <w:tr w:rsidR="00796A74" w:rsidRPr="00D462F1" w14:paraId="137577A3"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9A93C3B"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786A18" w14:textId="77777777" w:rsidR="00796A74" w:rsidRPr="00D462F1" w:rsidRDefault="00796A74" w:rsidP="002B7FCD">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28AD937" w14:textId="77777777" w:rsidR="00796A74" w:rsidRPr="00D462F1" w:rsidRDefault="00796A74" w:rsidP="002B7FCD">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3BBB2D4" w14:textId="77777777" w:rsidR="00796A74" w:rsidRPr="00D462F1" w:rsidRDefault="00796A74" w:rsidP="002B7FC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C82A0F" w14:textId="77777777" w:rsidR="00796A74" w:rsidRPr="00D462F1" w:rsidRDefault="00796A74" w:rsidP="002B7FCD">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027764" w14:textId="77777777" w:rsidR="00796A74" w:rsidRPr="00D462F1" w:rsidRDefault="00796A74" w:rsidP="002B7FCD">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DAAE734" w14:textId="77777777" w:rsidR="00796A74" w:rsidRPr="00D462F1" w:rsidRDefault="00796A74" w:rsidP="002B7FC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74B8B7"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DF2404" w14:textId="77777777" w:rsidR="00796A74" w:rsidRPr="00D462F1" w:rsidRDefault="00796A74" w:rsidP="002B7FCD">
            <w:pPr>
              <w:pStyle w:val="TAC"/>
            </w:pPr>
            <w:r w:rsidRPr="00D462F1">
              <w:rPr>
                <w:color w:val="000000"/>
                <w:lang w:val="en-US" w:eastAsia="zh-CN"/>
              </w:rPr>
              <w:t>N/A</w:t>
            </w:r>
          </w:p>
        </w:tc>
      </w:tr>
      <w:tr w:rsidR="00796A74" w:rsidRPr="00D462F1" w14:paraId="5E8126D5" w14:textId="77777777" w:rsidTr="002B7FCD">
        <w:trPr>
          <w:trHeight w:val="187"/>
          <w:jc w:val="center"/>
        </w:trPr>
        <w:tc>
          <w:tcPr>
            <w:tcW w:w="2007" w:type="dxa"/>
            <w:tcBorders>
              <w:top w:val="nil"/>
              <w:left w:val="single" w:sz="4" w:space="0" w:color="auto"/>
              <w:bottom w:val="nil"/>
              <w:right w:val="single" w:sz="4" w:space="0" w:color="auto"/>
            </w:tcBorders>
            <w:shd w:val="clear" w:color="auto" w:fill="auto"/>
          </w:tcPr>
          <w:p w14:paraId="1C7B54F3"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76B29D" w14:textId="77777777" w:rsidR="00796A74" w:rsidRPr="00D462F1" w:rsidRDefault="00796A74" w:rsidP="002B7FCD">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EAEFDAF" w14:textId="77777777" w:rsidR="00796A74" w:rsidRPr="00D462F1" w:rsidRDefault="00796A74" w:rsidP="002B7FCD">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A471BCE" w14:textId="77777777" w:rsidR="00796A74" w:rsidRPr="00D462F1" w:rsidRDefault="00796A74" w:rsidP="002B7FCD">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02A9FF" w14:textId="77777777" w:rsidR="00796A74" w:rsidRPr="00D462F1" w:rsidRDefault="00796A74" w:rsidP="002B7FCD">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04E5E" w14:textId="77777777" w:rsidR="00796A74" w:rsidRPr="00D462F1" w:rsidRDefault="00796A74" w:rsidP="002B7FCD">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80B1E81" w14:textId="77777777" w:rsidR="00796A74" w:rsidRPr="00D462F1" w:rsidRDefault="00796A74" w:rsidP="002B7FCD">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7D9DF0BC" w14:textId="77777777" w:rsidR="00796A74" w:rsidRPr="00D462F1" w:rsidRDefault="00796A74" w:rsidP="002B7FCD">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294D24" w14:textId="77777777" w:rsidR="00796A74" w:rsidRPr="00D462F1" w:rsidRDefault="00796A74" w:rsidP="002B7FCD">
            <w:pPr>
              <w:pStyle w:val="TAC"/>
            </w:pPr>
            <w:r w:rsidRPr="00D462F1">
              <w:rPr>
                <w:color w:val="000000"/>
                <w:lang w:val="en-US" w:eastAsia="zh-CN"/>
              </w:rPr>
              <w:t>IMD3</w:t>
            </w:r>
            <w:r w:rsidRPr="00D462F1">
              <w:rPr>
                <w:color w:val="000000"/>
                <w:vertAlign w:val="superscript"/>
                <w:lang w:val="en-US" w:eastAsia="zh-CN"/>
              </w:rPr>
              <w:t>5</w:t>
            </w:r>
          </w:p>
        </w:tc>
      </w:tr>
      <w:tr w:rsidR="00796A74" w:rsidRPr="00D462F1" w14:paraId="11D05607" w14:textId="77777777" w:rsidTr="002B7FCD">
        <w:trPr>
          <w:trHeight w:val="187"/>
          <w:jc w:val="center"/>
        </w:trPr>
        <w:tc>
          <w:tcPr>
            <w:tcW w:w="2007" w:type="dxa"/>
            <w:tcBorders>
              <w:top w:val="nil"/>
              <w:left w:val="single" w:sz="4" w:space="0" w:color="auto"/>
              <w:right w:val="single" w:sz="4" w:space="0" w:color="auto"/>
            </w:tcBorders>
            <w:shd w:val="clear" w:color="auto" w:fill="auto"/>
          </w:tcPr>
          <w:p w14:paraId="1BBBA188" w14:textId="77777777" w:rsidR="00796A74" w:rsidRPr="00D462F1" w:rsidRDefault="00796A74" w:rsidP="002B7FC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0A451" w14:textId="77777777" w:rsidR="00796A74" w:rsidRPr="00D462F1" w:rsidRDefault="00796A74" w:rsidP="002B7FCD">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1C7CF5" w14:textId="77777777" w:rsidR="00796A74" w:rsidRPr="00D462F1" w:rsidRDefault="00796A74" w:rsidP="002B7FCD">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8F2B26C" w14:textId="77777777" w:rsidR="00796A74" w:rsidRPr="00D462F1" w:rsidRDefault="00796A74" w:rsidP="002B7FCD">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B3B6E4" w14:textId="77777777" w:rsidR="00796A74" w:rsidRPr="00D462F1" w:rsidRDefault="00796A74" w:rsidP="002B7FCD">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7C4AFB" w14:textId="77777777" w:rsidR="00796A74" w:rsidRPr="00D462F1" w:rsidRDefault="00796A74" w:rsidP="002B7FCD">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955464B" w14:textId="77777777" w:rsidR="00796A74" w:rsidRPr="00D462F1" w:rsidRDefault="00796A74" w:rsidP="002B7FCD">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766D30" w14:textId="77777777" w:rsidR="00796A74" w:rsidRPr="00D462F1" w:rsidRDefault="00796A74" w:rsidP="002B7FCD">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4777EC" w14:textId="77777777" w:rsidR="00796A74" w:rsidRPr="00D462F1" w:rsidRDefault="00796A74" w:rsidP="002B7FCD">
            <w:pPr>
              <w:pStyle w:val="TAC"/>
            </w:pPr>
            <w:r w:rsidRPr="00D462F1">
              <w:rPr>
                <w:color w:val="000000"/>
                <w:lang w:val="en-US" w:eastAsia="zh-CN"/>
              </w:rPr>
              <w:t>N/A</w:t>
            </w:r>
          </w:p>
        </w:tc>
      </w:tr>
      <w:tr w:rsidR="00796A74" w:rsidRPr="00D462F1" w14:paraId="2F0B8E15" w14:textId="77777777" w:rsidTr="002B7FC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81145A" w14:textId="77777777" w:rsidR="00796A74" w:rsidRPr="00D462F1" w:rsidRDefault="00796A74" w:rsidP="002B7FCD">
            <w:pPr>
              <w:pStyle w:val="TAN"/>
              <w:rPr>
                <w:lang w:eastAsia="ja-JP"/>
              </w:rPr>
            </w:pPr>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p>
          <w:p w14:paraId="72F670F2" w14:textId="77777777" w:rsidR="00796A74" w:rsidRPr="00D462F1" w:rsidRDefault="00796A74" w:rsidP="002B7FCD">
            <w:pPr>
              <w:pStyle w:val="TAN"/>
              <w:rPr>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p w14:paraId="7357F337" w14:textId="77777777" w:rsidR="00796A74" w:rsidRPr="00D462F1" w:rsidRDefault="00796A74" w:rsidP="002B7FCD">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101A81BD" w14:textId="77777777" w:rsidR="00796A74" w:rsidRPr="00D462F1" w:rsidRDefault="00796A74" w:rsidP="002B7FCD">
            <w:pPr>
              <w:pStyle w:val="TAN"/>
              <w:rPr>
                <w:lang w:eastAsia="ko-KR"/>
              </w:rPr>
            </w:pPr>
            <w:r w:rsidRPr="00D462F1">
              <w:rPr>
                <w:lang w:eastAsia="ko-KR"/>
              </w:rPr>
              <w:t>NOTE 4:</w:t>
            </w:r>
            <w:r w:rsidRPr="00D462F1">
              <w:rPr>
                <w:lang w:eastAsia="ko-KR"/>
              </w:rPr>
              <w:tab/>
              <w:t>This band is subject to IMD3 also which MSD is not specified.</w:t>
            </w:r>
          </w:p>
          <w:p w14:paraId="63EFF3C5" w14:textId="77777777" w:rsidR="00796A74" w:rsidRPr="00D462F1" w:rsidRDefault="00796A74" w:rsidP="002B7FCD">
            <w:pPr>
              <w:pStyle w:val="TAN"/>
              <w:rPr>
                <w:lang w:eastAsia="ja-JP"/>
              </w:rPr>
            </w:pPr>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767AAAE" w14:textId="77777777" w:rsidR="00796A74" w:rsidRPr="00D462F1" w:rsidRDefault="00796A74" w:rsidP="002B7FCD">
            <w:pPr>
              <w:pStyle w:val="TAN"/>
              <w:rPr>
                <w:lang w:val="sv-SE"/>
              </w:rPr>
            </w:pPr>
            <w:r w:rsidRPr="00D462F1">
              <w:t>NOTE 6:</w:t>
            </w:r>
            <w:r w:rsidRPr="00D462F1">
              <w:tab/>
              <w:t xml:space="preserve">Both of the transmitters shall be set min(+23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tc>
      </w:tr>
    </w:tbl>
    <w:p w14:paraId="05E0922F" w14:textId="77777777" w:rsidR="00796A74" w:rsidRDefault="00796A74">
      <w:pPr>
        <w:rPr>
          <w:noProof/>
        </w:rPr>
      </w:pPr>
    </w:p>
    <w:p w14:paraId="36623D9C" w14:textId="77777777" w:rsidR="0099440A" w:rsidRDefault="0099440A">
      <w:pPr>
        <w:rPr>
          <w:noProof/>
        </w:rPr>
      </w:pPr>
    </w:p>
    <w:p w14:paraId="54E0D4A9" w14:textId="3E2A0100" w:rsidR="0099440A" w:rsidRDefault="0099440A" w:rsidP="0099440A">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8C9CD36" w14:textId="77777777" w:rsidR="001E41F3" w:rsidRDefault="001E41F3" w:rsidP="00D93000">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822AB" w14:textId="77777777" w:rsidR="00F65AE6" w:rsidRDefault="00F65AE6">
      <w:r>
        <w:separator/>
      </w:r>
    </w:p>
  </w:endnote>
  <w:endnote w:type="continuationSeparator" w:id="0">
    <w:p w14:paraId="5C9F3E3E" w14:textId="77777777" w:rsidR="00F65AE6" w:rsidRDefault="00F6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F492F" w14:textId="77777777" w:rsidR="00F65AE6" w:rsidRDefault="00F65AE6">
      <w:r>
        <w:separator/>
      </w:r>
    </w:p>
  </w:footnote>
  <w:footnote w:type="continuationSeparator" w:id="0">
    <w:p w14:paraId="7523D530" w14:textId="77777777" w:rsidR="00F65AE6" w:rsidRDefault="00F65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4"/>
    <w:rsid w:val="00022E4A"/>
    <w:rsid w:val="000A5160"/>
    <w:rsid w:val="000A6394"/>
    <w:rsid w:val="000B7FED"/>
    <w:rsid w:val="000C038A"/>
    <w:rsid w:val="000C6598"/>
    <w:rsid w:val="000D44B3"/>
    <w:rsid w:val="00113625"/>
    <w:rsid w:val="001209B9"/>
    <w:rsid w:val="00145D43"/>
    <w:rsid w:val="00177A01"/>
    <w:rsid w:val="00192C46"/>
    <w:rsid w:val="001A08B3"/>
    <w:rsid w:val="001A7B60"/>
    <w:rsid w:val="001B52F0"/>
    <w:rsid w:val="001B7A65"/>
    <w:rsid w:val="001D4AEA"/>
    <w:rsid w:val="001E41F3"/>
    <w:rsid w:val="00211EF0"/>
    <w:rsid w:val="00244F28"/>
    <w:rsid w:val="0026004D"/>
    <w:rsid w:val="002640DD"/>
    <w:rsid w:val="00275D12"/>
    <w:rsid w:val="00284FEB"/>
    <w:rsid w:val="002860C4"/>
    <w:rsid w:val="00295D58"/>
    <w:rsid w:val="002B5741"/>
    <w:rsid w:val="002E472E"/>
    <w:rsid w:val="002F315A"/>
    <w:rsid w:val="00305409"/>
    <w:rsid w:val="00335213"/>
    <w:rsid w:val="003609EF"/>
    <w:rsid w:val="0036231A"/>
    <w:rsid w:val="00374DD4"/>
    <w:rsid w:val="003B4B02"/>
    <w:rsid w:val="003E1A36"/>
    <w:rsid w:val="00410371"/>
    <w:rsid w:val="004242F1"/>
    <w:rsid w:val="004B16D1"/>
    <w:rsid w:val="004B75B7"/>
    <w:rsid w:val="004E1E4B"/>
    <w:rsid w:val="004F6B89"/>
    <w:rsid w:val="005141D9"/>
    <w:rsid w:val="0051580D"/>
    <w:rsid w:val="005237FF"/>
    <w:rsid w:val="00547111"/>
    <w:rsid w:val="00580B63"/>
    <w:rsid w:val="00592D74"/>
    <w:rsid w:val="00594E41"/>
    <w:rsid w:val="005C16F2"/>
    <w:rsid w:val="005D3F22"/>
    <w:rsid w:val="005E2C44"/>
    <w:rsid w:val="00621188"/>
    <w:rsid w:val="006257ED"/>
    <w:rsid w:val="00653DE4"/>
    <w:rsid w:val="00665C47"/>
    <w:rsid w:val="00695808"/>
    <w:rsid w:val="006B46FB"/>
    <w:rsid w:val="006C08C9"/>
    <w:rsid w:val="006C129B"/>
    <w:rsid w:val="006E21FB"/>
    <w:rsid w:val="00750FF4"/>
    <w:rsid w:val="0076677C"/>
    <w:rsid w:val="00792342"/>
    <w:rsid w:val="00796A74"/>
    <w:rsid w:val="007977A8"/>
    <w:rsid w:val="007B512A"/>
    <w:rsid w:val="007C2097"/>
    <w:rsid w:val="007D6A07"/>
    <w:rsid w:val="007F7259"/>
    <w:rsid w:val="007F7DF8"/>
    <w:rsid w:val="008040A8"/>
    <w:rsid w:val="00805778"/>
    <w:rsid w:val="0081508A"/>
    <w:rsid w:val="008279FA"/>
    <w:rsid w:val="008426E9"/>
    <w:rsid w:val="008626E7"/>
    <w:rsid w:val="00866A89"/>
    <w:rsid w:val="00870EE7"/>
    <w:rsid w:val="008863B9"/>
    <w:rsid w:val="008959CB"/>
    <w:rsid w:val="008A45A6"/>
    <w:rsid w:val="008B5599"/>
    <w:rsid w:val="008D3CCC"/>
    <w:rsid w:val="008F3789"/>
    <w:rsid w:val="008F686C"/>
    <w:rsid w:val="008F7D12"/>
    <w:rsid w:val="00906528"/>
    <w:rsid w:val="009148DE"/>
    <w:rsid w:val="00941E30"/>
    <w:rsid w:val="00956E17"/>
    <w:rsid w:val="009777D9"/>
    <w:rsid w:val="00991B88"/>
    <w:rsid w:val="0099440A"/>
    <w:rsid w:val="009963C8"/>
    <w:rsid w:val="009A38D5"/>
    <w:rsid w:val="009A5753"/>
    <w:rsid w:val="009A579D"/>
    <w:rsid w:val="009D4D4D"/>
    <w:rsid w:val="009D58C4"/>
    <w:rsid w:val="009E3297"/>
    <w:rsid w:val="009F734F"/>
    <w:rsid w:val="00A246B6"/>
    <w:rsid w:val="00A30356"/>
    <w:rsid w:val="00A47E70"/>
    <w:rsid w:val="00A50CF0"/>
    <w:rsid w:val="00A62A28"/>
    <w:rsid w:val="00A7671C"/>
    <w:rsid w:val="00A9298C"/>
    <w:rsid w:val="00AA2CBC"/>
    <w:rsid w:val="00AC5820"/>
    <w:rsid w:val="00AD1CD8"/>
    <w:rsid w:val="00B06345"/>
    <w:rsid w:val="00B258BB"/>
    <w:rsid w:val="00B45A8E"/>
    <w:rsid w:val="00B67B97"/>
    <w:rsid w:val="00B951B6"/>
    <w:rsid w:val="00B968C8"/>
    <w:rsid w:val="00BA3EC5"/>
    <w:rsid w:val="00BA51D9"/>
    <w:rsid w:val="00BB177B"/>
    <w:rsid w:val="00BB5DFC"/>
    <w:rsid w:val="00BC1FCB"/>
    <w:rsid w:val="00BD279D"/>
    <w:rsid w:val="00BD6BB8"/>
    <w:rsid w:val="00BF2871"/>
    <w:rsid w:val="00C21FE7"/>
    <w:rsid w:val="00C27E9A"/>
    <w:rsid w:val="00C33C94"/>
    <w:rsid w:val="00C66BA2"/>
    <w:rsid w:val="00C73013"/>
    <w:rsid w:val="00C870F6"/>
    <w:rsid w:val="00C95985"/>
    <w:rsid w:val="00CC5026"/>
    <w:rsid w:val="00CC68D0"/>
    <w:rsid w:val="00D034AA"/>
    <w:rsid w:val="00D03F9A"/>
    <w:rsid w:val="00D06D51"/>
    <w:rsid w:val="00D24991"/>
    <w:rsid w:val="00D50255"/>
    <w:rsid w:val="00D6382B"/>
    <w:rsid w:val="00D66520"/>
    <w:rsid w:val="00D84AE9"/>
    <w:rsid w:val="00D9150A"/>
    <w:rsid w:val="00D93000"/>
    <w:rsid w:val="00DA1089"/>
    <w:rsid w:val="00DE34CF"/>
    <w:rsid w:val="00E13F3D"/>
    <w:rsid w:val="00E31ED8"/>
    <w:rsid w:val="00E34898"/>
    <w:rsid w:val="00E75011"/>
    <w:rsid w:val="00EA7378"/>
    <w:rsid w:val="00EB09B7"/>
    <w:rsid w:val="00ED4324"/>
    <w:rsid w:val="00EE47D8"/>
    <w:rsid w:val="00EE7D7C"/>
    <w:rsid w:val="00F0730D"/>
    <w:rsid w:val="00F101A8"/>
    <w:rsid w:val="00F25D98"/>
    <w:rsid w:val="00F300FB"/>
    <w:rsid w:val="00F457F8"/>
    <w:rsid w:val="00F65AE6"/>
    <w:rsid w:val="00FB6386"/>
    <w:rsid w:val="00FC23F6"/>
    <w:rsid w:val="00FC4567"/>
    <w:rsid w:val="00FE2D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0577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577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05778"/>
    <w:rPr>
      <w:rFonts w:ascii="Tahoma" w:hAnsi="Tahoma" w:cs="Tahoma"/>
      <w:sz w:val="16"/>
      <w:szCs w:val="16"/>
      <w:lang w:val="en-GB" w:eastAsia="en-US"/>
    </w:rPr>
  </w:style>
  <w:style w:type="table" w:styleId="TableGrid">
    <w:name w:val="Table Grid"/>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577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577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5778"/>
    <w:rPr>
      <w:rFonts w:ascii="Times New Roman" w:hAnsi="Times New Roman"/>
      <w:lang w:val="en-GB" w:eastAsia="en-US"/>
    </w:rPr>
  </w:style>
  <w:style w:type="character" w:customStyle="1" w:styleId="CommentSubjectChar">
    <w:name w:val="Comment Subject Char"/>
    <w:basedOn w:val="CommentTextChar"/>
    <w:link w:val="CommentSubject"/>
    <w:qFormat/>
    <w:rsid w:val="00805778"/>
    <w:rPr>
      <w:rFonts w:ascii="Times New Roman" w:hAnsi="Times New Roman"/>
      <w:b/>
      <w:bCs/>
      <w:lang w:val="en-GB" w:eastAsia="en-US"/>
    </w:rPr>
  </w:style>
  <w:style w:type="character" w:customStyle="1" w:styleId="DocumentMapChar">
    <w:name w:val="Document Map Char"/>
    <w:basedOn w:val="DefaultParagraphFont"/>
    <w:link w:val="DocumentMap"/>
    <w:qFormat/>
    <w:rsid w:val="008057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5778"/>
    <w:rPr>
      <w:color w:val="808080"/>
      <w:shd w:val="clear" w:color="auto" w:fill="E6E6E6"/>
    </w:rPr>
  </w:style>
  <w:style w:type="paragraph" w:customStyle="1" w:styleId="B1">
    <w:name w:val="B1+"/>
    <w:basedOn w:val="B10"/>
    <w:link w:val="B1Car"/>
    <w:qFormat/>
    <w:rsid w:val="0080577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05778"/>
    <w:rPr>
      <w:rFonts w:ascii="Arial" w:hAnsi="Arial"/>
      <w:sz w:val="18"/>
      <w:lang w:val="en-GB" w:eastAsia="en-US"/>
    </w:rPr>
  </w:style>
  <w:style w:type="character" w:customStyle="1" w:styleId="THChar">
    <w:name w:val="TH Char"/>
    <w:link w:val="TH"/>
    <w:qFormat/>
    <w:rsid w:val="00805778"/>
    <w:rPr>
      <w:rFonts w:ascii="Arial" w:hAnsi="Arial"/>
      <w:b/>
      <w:lang w:val="en-GB" w:eastAsia="en-US"/>
    </w:rPr>
  </w:style>
  <w:style w:type="character" w:customStyle="1" w:styleId="TAHCar">
    <w:name w:val="TAH Car"/>
    <w:link w:val="TAH"/>
    <w:qFormat/>
    <w:rsid w:val="008057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05778"/>
    <w:rPr>
      <w:rFonts w:ascii="Arial" w:hAnsi="Arial"/>
      <w:sz w:val="28"/>
      <w:lang w:val="en-GB" w:eastAsia="en-US"/>
    </w:rPr>
  </w:style>
  <w:style w:type="character" w:customStyle="1" w:styleId="NOChar">
    <w:name w:val="NO Char"/>
    <w:link w:val="NO"/>
    <w:qFormat/>
    <w:rsid w:val="00805778"/>
    <w:rPr>
      <w:rFonts w:ascii="Times New Roman" w:hAnsi="Times New Roman"/>
      <w:lang w:val="en-GB" w:eastAsia="en-US"/>
    </w:rPr>
  </w:style>
  <w:style w:type="character" w:customStyle="1" w:styleId="TANChar">
    <w:name w:val="TAN Char"/>
    <w:link w:val="TAN"/>
    <w:qFormat/>
    <w:rsid w:val="00805778"/>
    <w:rPr>
      <w:rFonts w:ascii="Arial" w:hAnsi="Arial"/>
      <w:sz w:val="18"/>
      <w:lang w:val="en-GB" w:eastAsia="en-US"/>
    </w:rPr>
  </w:style>
  <w:style w:type="character" w:customStyle="1" w:styleId="B1Char">
    <w:name w:val="B1 Char"/>
    <w:link w:val="B10"/>
    <w:qFormat/>
    <w:locked/>
    <w:rsid w:val="00805778"/>
    <w:rPr>
      <w:rFonts w:ascii="Times New Roman" w:hAnsi="Times New Roman"/>
      <w:lang w:val="en-GB" w:eastAsia="en-US"/>
    </w:rPr>
  </w:style>
  <w:style w:type="character" w:customStyle="1" w:styleId="B2Char">
    <w:name w:val="B2 Char"/>
    <w:link w:val="B20"/>
    <w:qFormat/>
    <w:locked/>
    <w:rsid w:val="008057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57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05778"/>
    <w:rPr>
      <w:rFonts w:ascii="Arial" w:hAnsi="Arial"/>
      <w:sz w:val="22"/>
      <w:lang w:val="en-GB" w:eastAsia="en-US"/>
    </w:rPr>
  </w:style>
  <w:style w:type="character" w:customStyle="1" w:styleId="TALCar">
    <w:name w:val="TAL Car"/>
    <w:link w:val="TAL"/>
    <w:qFormat/>
    <w:rsid w:val="00805778"/>
    <w:rPr>
      <w:rFonts w:ascii="Arial" w:hAnsi="Arial"/>
      <w:sz w:val="18"/>
      <w:lang w:val="en-GB" w:eastAsia="en-US"/>
    </w:rPr>
  </w:style>
  <w:style w:type="character" w:styleId="SubtleReference">
    <w:name w:val="Subtle Reference"/>
    <w:uiPriority w:val="31"/>
    <w:qFormat/>
    <w:rsid w:val="00805778"/>
    <w:rPr>
      <w:smallCaps/>
      <w:color w:val="5A5A5A"/>
    </w:rPr>
  </w:style>
  <w:style w:type="character" w:customStyle="1" w:styleId="TFChar">
    <w:name w:val="TF Char"/>
    <w:link w:val="TF"/>
    <w:qFormat/>
    <w:rsid w:val="00805778"/>
    <w:rPr>
      <w:rFonts w:ascii="Arial" w:hAnsi="Arial"/>
      <w:b/>
      <w:lang w:val="en-GB" w:eastAsia="en-US"/>
    </w:rPr>
  </w:style>
  <w:style w:type="character" w:customStyle="1" w:styleId="TALChar">
    <w:name w:val="TAL Char"/>
    <w:qFormat/>
    <w:locked/>
    <w:rsid w:val="008057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05778"/>
    <w:rPr>
      <w:rFonts w:ascii="Arial" w:hAnsi="Arial"/>
      <w:sz w:val="32"/>
      <w:lang w:val="en-GB" w:eastAsia="en-US"/>
    </w:rPr>
  </w:style>
  <w:style w:type="paragraph" w:customStyle="1" w:styleId="TableText">
    <w:name w:val="TableText"/>
    <w:basedOn w:val="BodyTextIndent"/>
    <w:qFormat/>
    <w:rsid w:val="00805778"/>
    <w:pPr>
      <w:keepNext/>
      <w:keepLines/>
      <w:snapToGrid w:val="0"/>
      <w:spacing w:after="180"/>
      <w:ind w:left="0"/>
      <w:jc w:val="center"/>
    </w:pPr>
    <w:rPr>
      <w:kern w:val="2"/>
    </w:rPr>
  </w:style>
  <w:style w:type="paragraph" w:styleId="BodyTextIndent">
    <w:name w:val="Body Text Indent"/>
    <w:basedOn w:val="Normal"/>
    <w:link w:val="BodyTextIndentChar"/>
    <w:qFormat/>
    <w:rsid w:val="0080577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5778"/>
    <w:rPr>
      <w:rFonts w:ascii="Times New Roman" w:eastAsia="SimSun" w:hAnsi="Times New Roman"/>
      <w:lang w:val="en-GB" w:eastAsia="en-GB"/>
    </w:rPr>
  </w:style>
  <w:style w:type="character" w:customStyle="1" w:styleId="EXChar">
    <w:name w:val="EX Char"/>
    <w:link w:val="EX"/>
    <w:qFormat/>
    <w:locked/>
    <w:rsid w:val="00805778"/>
    <w:rPr>
      <w:rFonts w:ascii="Times New Roman" w:hAnsi="Times New Roman"/>
      <w:lang w:val="en-GB" w:eastAsia="en-US"/>
    </w:rPr>
  </w:style>
  <w:style w:type="paragraph" w:customStyle="1" w:styleId="B2">
    <w:name w:val="B2+"/>
    <w:basedOn w:val="B20"/>
    <w:qFormat/>
    <w:rsid w:val="0080577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5778"/>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577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577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577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577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5778"/>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5778"/>
    <w:rPr>
      <w:rFonts w:ascii="Arial" w:hAnsi="Arial"/>
      <w:lang w:val="en-GB" w:eastAsia="en-US"/>
    </w:rPr>
  </w:style>
  <w:style w:type="paragraph" w:styleId="Revision">
    <w:name w:val="Revision"/>
    <w:hidden/>
    <w:uiPriority w:val="99"/>
    <w:semiHidden/>
    <w:qFormat/>
    <w:rsid w:val="00805778"/>
    <w:rPr>
      <w:rFonts w:ascii="Times New Roman" w:eastAsia="SimSun" w:hAnsi="Times New Roman"/>
      <w:lang w:val="en-GB" w:eastAsia="en-US"/>
    </w:rPr>
  </w:style>
  <w:style w:type="paragraph" w:styleId="TOCHeading">
    <w:name w:val="TOC Heading"/>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577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05778"/>
    <w:rPr>
      <w:rFonts w:ascii="Arial" w:hAnsi="Arial"/>
      <w:sz w:val="36"/>
      <w:lang w:val="en-GB" w:eastAsia="en-US"/>
    </w:rPr>
  </w:style>
  <w:style w:type="character" w:customStyle="1" w:styleId="Heading6Char">
    <w:name w:val="Heading 6 Char"/>
    <w:aliases w:val="T1 Char,Header 6 Char"/>
    <w:link w:val="Heading6"/>
    <w:qFormat/>
    <w:rsid w:val="008057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0577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057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05778"/>
    <w:rPr>
      <w:rFonts w:ascii="Times New Roman" w:eastAsia="Symbol" w:hAnsi="Times New Roman"/>
      <w:b/>
      <w:bCs/>
      <w:sz w:val="16"/>
      <w:lang w:val="en-GB" w:eastAsia="en-GB"/>
    </w:rPr>
  </w:style>
  <w:style w:type="character" w:customStyle="1" w:styleId="H6Char">
    <w:name w:val="H6 Char"/>
    <w:link w:val="H6"/>
    <w:qFormat/>
    <w:rsid w:val="00805778"/>
    <w:rPr>
      <w:rFonts w:ascii="Arial" w:hAnsi="Arial"/>
      <w:lang w:val="en-GB" w:eastAsia="en-US"/>
    </w:rPr>
  </w:style>
  <w:style w:type="paragraph" w:styleId="NormalWeb">
    <w:name w:val="Normal (Web)"/>
    <w:basedOn w:val="Normal"/>
    <w:unhideWhenUsed/>
    <w:qFormat/>
    <w:rsid w:val="0080577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805778"/>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5778"/>
    <w:rPr>
      <w:rFonts w:ascii="Arial" w:hAnsi="Arial"/>
      <w:b/>
      <w:i/>
      <w:noProof/>
      <w:sz w:val="18"/>
      <w:lang w:val="en-GB" w:eastAsia="en-US"/>
    </w:rPr>
  </w:style>
  <w:style w:type="character" w:customStyle="1" w:styleId="Heading7Char">
    <w:name w:val="Heading 7 Char"/>
    <w:link w:val="Heading7"/>
    <w:qFormat/>
    <w:rsid w:val="00805778"/>
    <w:rPr>
      <w:rFonts w:ascii="Arial" w:hAnsi="Arial"/>
      <w:lang w:val="en-GB" w:eastAsia="en-US"/>
    </w:rPr>
  </w:style>
  <w:style w:type="character" w:customStyle="1" w:styleId="Heading8Char">
    <w:name w:val="Heading 8 Char"/>
    <w:link w:val="Heading8"/>
    <w:qFormat/>
    <w:rsid w:val="00805778"/>
    <w:rPr>
      <w:rFonts w:ascii="Arial" w:hAnsi="Arial"/>
      <w:sz w:val="36"/>
      <w:lang w:val="en-GB" w:eastAsia="en-US"/>
    </w:rPr>
  </w:style>
  <w:style w:type="character" w:customStyle="1" w:styleId="Heading9Char">
    <w:name w:val="Heading 9 Char"/>
    <w:link w:val="Heading9"/>
    <w:qFormat/>
    <w:rsid w:val="00805778"/>
    <w:rPr>
      <w:rFonts w:ascii="Arial" w:hAnsi="Arial"/>
      <w:sz w:val="36"/>
      <w:lang w:val="en-GB" w:eastAsia="en-US"/>
    </w:rPr>
  </w:style>
  <w:style w:type="table" w:customStyle="1" w:styleId="TableGrid2">
    <w:name w:val="Table Grid2"/>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0577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057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778"/>
    <w:rPr>
      <w:rFonts w:ascii="Arial" w:hAnsi="Arial"/>
      <w:sz w:val="32"/>
      <w:lang w:val="en-GB" w:eastAsia="en-US" w:bidi="ar-SA"/>
    </w:rPr>
  </w:style>
  <w:style w:type="paragraph" w:customStyle="1" w:styleId="References">
    <w:name w:val="References"/>
    <w:basedOn w:val="Normal"/>
    <w:uiPriority w:val="99"/>
    <w:qFormat/>
    <w:rsid w:val="0080577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0577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5778"/>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5778"/>
    <w:rPr>
      <w:rFonts w:eastAsia="MS Mincho"/>
      <w:lang w:val="en-GB" w:eastAsia="en-GB"/>
    </w:rPr>
  </w:style>
  <w:style w:type="character" w:customStyle="1" w:styleId="font4">
    <w:name w:val="font4"/>
    <w:qFormat/>
    <w:rsid w:val="00805778"/>
  </w:style>
  <w:style w:type="character" w:customStyle="1" w:styleId="UnresolvedMention2">
    <w:name w:val="Unresolved Mention2"/>
    <w:uiPriority w:val="99"/>
    <w:unhideWhenUsed/>
    <w:qFormat/>
    <w:rsid w:val="008057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778"/>
    <w:rPr>
      <w:rFonts w:ascii="Arial" w:hAnsi="Arial"/>
      <w:sz w:val="36"/>
      <w:lang w:val="en-GB" w:eastAsia="en-US"/>
    </w:rPr>
  </w:style>
  <w:style w:type="paragraph" w:styleId="IndexHeading">
    <w:name w:val="index heading"/>
    <w:basedOn w:val="Normal"/>
    <w:next w:val="Normal"/>
    <w:qFormat/>
    <w:rsid w:val="0080577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0577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057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5778"/>
    <w:rPr>
      <w:rFonts w:ascii="Times New Roman" w:eastAsia="Malgun Gothic" w:hAnsi="Times New Roman"/>
      <w:lang w:val="en-GB" w:eastAsia="ja-JP"/>
    </w:rPr>
  </w:style>
  <w:style w:type="paragraph" w:styleId="BodyText2">
    <w:name w:val="Body Text 2"/>
    <w:basedOn w:val="Normal"/>
    <w:link w:val="BodyText2Char"/>
    <w:uiPriority w:val="99"/>
    <w:qFormat/>
    <w:rsid w:val="0080577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05778"/>
    <w:rPr>
      <w:rFonts w:ascii="Times New Roman" w:eastAsia="Malgun Gothic" w:hAnsi="Times New Roman"/>
      <w:i/>
      <w:lang w:val="en-GB" w:eastAsia="x-none"/>
    </w:rPr>
  </w:style>
  <w:style w:type="paragraph" w:styleId="BodyText3">
    <w:name w:val="Body Text 3"/>
    <w:basedOn w:val="Normal"/>
    <w:link w:val="BodyText3Char"/>
    <w:uiPriority w:val="99"/>
    <w:qFormat/>
    <w:rsid w:val="008057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05778"/>
    <w:rPr>
      <w:rFonts w:ascii="Times New Roman" w:eastAsia="Osaka" w:hAnsi="Times New Roman"/>
      <w:color w:val="000000"/>
      <w:lang w:val="en-GB" w:eastAsia="x-none"/>
    </w:rPr>
  </w:style>
  <w:style w:type="character" w:styleId="PageNumber">
    <w:name w:val="page number"/>
    <w:qFormat/>
    <w:rsid w:val="00805778"/>
  </w:style>
  <w:style w:type="paragraph" w:customStyle="1" w:styleId="CharCharCharCharChar">
    <w:name w:val="Char Char Char Char Char"/>
    <w:uiPriority w:val="99"/>
    <w:semiHidden/>
    <w:qFormat/>
    <w:rsid w:val="008057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5778"/>
  </w:style>
  <w:style w:type="paragraph" w:customStyle="1" w:styleId="CharCharChar">
    <w:name w:val="Char Char Char"/>
    <w:uiPriority w:val="99"/>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05778"/>
    <w:rPr>
      <w:lang w:val="en-GB" w:eastAsia="ja-JP" w:bidi="ar-SA"/>
    </w:rPr>
  </w:style>
  <w:style w:type="paragraph" w:customStyle="1" w:styleId="1Char">
    <w:name w:val="(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5778"/>
    <w:rPr>
      <w:rFonts w:eastAsia="MS Mincho"/>
      <w:lang w:val="en-GB" w:eastAsia="en-US" w:bidi="ar-SA"/>
    </w:rPr>
  </w:style>
  <w:style w:type="paragraph" w:customStyle="1" w:styleId="1CharChar">
    <w:name w:val="(文字) (文字)1 Char (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57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5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778"/>
    <w:rPr>
      <w:rFonts w:ascii="Arial" w:hAnsi="Arial"/>
      <w:sz w:val="32"/>
      <w:lang w:val="en-GB" w:eastAsia="ja-JP" w:bidi="ar-SA"/>
    </w:rPr>
  </w:style>
  <w:style w:type="character" w:customStyle="1" w:styleId="CharChar4">
    <w:name w:val="Char Char4"/>
    <w:qFormat/>
    <w:rsid w:val="00805778"/>
    <w:rPr>
      <w:rFonts w:ascii="Courier New" w:hAnsi="Courier New"/>
      <w:lang w:val="nb-NO" w:eastAsia="ja-JP" w:bidi="ar-SA"/>
    </w:rPr>
  </w:style>
  <w:style w:type="character" w:customStyle="1" w:styleId="AndreaLeonardi">
    <w:name w:val="Andrea Leonardi"/>
    <w:semiHidden/>
    <w:qFormat/>
    <w:rsid w:val="00805778"/>
    <w:rPr>
      <w:rFonts w:ascii="Arial" w:hAnsi="Arial" w:cs="Arial"/>
      <w:color w:val="auto"/>
      <w:sz w:val="20"/>
      <w:szCs w:val="20"/>
    </w:rPr>
  </w:style>
  <w:style w:type="character" w:customStyle="1" w:styleId="NOCharChar">
    <w:name w:val="NO Char Char"/>
    <w:qFormat/>
    <w:rsid w:val="00805778"/>
    <w:rPr>
      <w:lang w:val="en-GB" w:eastAsia="en-US" w:bidi="ar-SA"/>
    </w:rPr>
  </w:style>
  <w:style w:type="character" w:customStyle="1" w:styleId="NOZchn">
    <w:name w:val="NO Zchn"/>
    <w:qFormat/>
    <w:rsid w:val="00805778"/>
    <w:rPr>
      <w:lang w:val="en-GB" w:eastAsia="en-US" w:bidi="ar-SA"/>
    </w:rPr>
  </w:style>
  <w:style w:type="character" w:customStyle="1" w:styleId="TACCar">
    <w:name w:val="TAC Car"/>
    <w:qFormat/>
    <w:rsid w:val="00805778"/>
    <w:rPr>
      <w:rFonts w:ascii="Arial" w:hAnsi="Arial"/>
      <w:sz w:val="18"/>
      <w:lang w:val="en-GB" w:eastAsia="ja-JP" w:bidi="ar-SA"/>
    </w:rPr>
  </w:style>
  <w:style w:type="character" w:customStyle="1" w:styleId="TAL0">
    <w:name w:val="TAL (文字)"/>
    <w:qFormat/>
    <w:rsid w:val="00805778"/>
    <w:rPr>
      <w:rFonts w:ascii="Arial" w:hAnsi="Arial"/>
      <w:sz w:val="18"/>
      <w:lang w:val="en-GB" w:eastAsia="ja-JP" w:bidi="ar-SA"/>
    </w:rPr>
  </w:style>
  <w:style w:type="paragraph" w:customStyle="1" w:styleId="CharCharCharCharCharChar">
    <w:name w:val="Char Char Char Char Char Char"/>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5778"/>
  </w:style>
  <w:style w:type="paragraph" w:customStyle="1" w:styleId="CarCar">
    <w:name w:val="Car C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778"/>
    <w:rPr>
      <w:rFonts w:ascii="Arial" w:hAnsi="Arial"/>
      <w:sz w:val="32"/>
      <w:lang w:val="en-GB" w:eastAsia="en-US" w:bidi="ar-SA"/>
    </w:rPr>
  </w:style>
  <w:style w:type="paragraph" w:customStyle="1" w:styleId="ZchnZchn1">
    <w:name w:val="Zchn Zchn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778"/>
    <w:rPr>
      <w:rFonts w:ascii="Arial" w:hAnsi="Arial"/>
      <w:sz w:val="32"/>
      <w:lang w:val="en-GB" w:eastAsia="en-US" w:bidi="ar-SA"/>
    </w:rPr>
  </w:style>
  <w:style w:type="paragraph" w:customStyle="1" w:styleId="2">
    <w:name w:val="(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5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05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577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5778"/>
  </w:style>
  <w:style w:type="paragraph" w:customStyle="1" w:styleId="11">
    <w:name w:val="(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05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0577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05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05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0577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0577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05778"/>
    <w:rPr>
      <w:b/>
      <w:bCs/>
    </w:rPr>
  </w:style>
  <w:style w:type="character" w:customStyle="1" w:styleId="CharChar7">
    <w:name w:val="Char Char7"/>
    <w:semiHidden/>
    <w:qFormat/>
    <w:rsid w:val="00805778"/>
    <w:rPr>
      <w:rFonts w:ascii="Tahoma" w:hAnsi="Tahoma" w:cs="Tahoma"/>
      <w:shd w:val="clear" w:color="auto" w:fill="000080"/>
      <w:lang w:val="en-GB" w:eastAsia="en-US"/>
    </w:rPr>
  </w:style>
  <w:style w:type="character" w:customStyle="1" w:styleId="ZchnZchn5">
    <w:name w:val="Zchn Zchn5"/>
    <w:qFormat/>
    <w:rsid w:val="00805778"/>
    <w:rPr>
      <w:rFonts w:ascii="Courier New" w:eastAsia="Batang" w:hAnsi="Courier New"/>
      <w:lang w:val="nb-NO" w:eastAsia="en-US" w:bidi="ar-SA"/>
    </w:rPr>
  </w:style>
  <w:style w:type="character" w:customStyle="1" w:styleId="CharChar10">
    <w:name w:val="Char Char10"/>
    <w:semiHidden/>
    <w:qFormat/>
    <w:rsid w:val="00805778"/>
    <w:rPr>
      <w:rFonts w:ascii="Times New Roman" w:hAnsi="Times New Roman"/>
      <w:lang w:val="en-GB" w:eastAsia="en-US"/>
    </w:rPr>
  </w:style>
  <w:style w:type="character" w:customStyle="1" w:styleId="CharChar9">
    <w:name w:val="Char Char9"/>
    <w:semiHidden/>
    <w:qFormat/>
    <w:rsid w:val="00805778"/>
    <w:rPr>
      <w:rFonts w:ascii="Tahoma" w:hAnsi="Tahoma" w:cs="Tahoma"/>
      <w:sz w:val="16"/>
      <w:szCs w:val="16"/>
      <w:lang w:val="en-GB" w:eastAsia="en-US"/>
    </w:rPr>
  </w:style>
  <w:style w:type="character" w:customStyle="1" w:styleId="CharChar8">
    <w:name w:val="Char Char8"/>
    <w:semiHidden/>
    <w:qFormat/>
    <w:rsid w:val="00805778"/>
    <w:rPr>
      <w:rFonts w:ascii="Times New Roman" w:hAnsi="Times New Roman"/>
      <w:b/>
      <w:bCs/>
      <w:lang w:val="en-GB" w:eastAsia="en-US"/>
    </w:rPr>
  </w:style>
  <w:style w:type="paragraph" w:customStyle="1" w:styleId="a3">
    <w:name w:val="修订"/>
    <w:hidden/>
    <w:semiHidden/>
    <w:qFormat/>
    <w:rsid w:val="00805778"/>
    <w:rPr>
      <w:rFonts w:ascii="Times New Roman" w:eastAsia="Batang" w:hAnsi="Times New Roman"/>
      <w:lang w:val="en-GB" w:eastAsia="en-US"/>
    </w:rPr>
  </w:style>
  <w:style w:type="paragraph" w:styleId="EndnoteText">
    <w:name w:val="endnote text"/>
    <w:basedOn w:val="Normal"/>
    <w:link w:val="EndnoteTextChar"/>
    <w:uiPriority w:val="99"/>
    <w:qFormat/>
    <w:rsid w:val="0080577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05778"/>
    <w:rPr>
      <w:rFonts w:ascii="Times New Roman" w:eastAsia="SimSun" w:hAnsi="Times New Roman"/>
      <w:lang w:val="en-GB" w:eastAsia="x-none"/>
    </w:rPr>
  </w:style>
  <w:style w:type="character" w:styleId="EndnoteReference">
    <w:name w:val="endnote reference"/>
    <w:qFormat/>
    <w:rsid w:val="00805778"/>
    <w:rPr>
      <w:vertAlign w:val="superscript"/>
    </w:rPr>
  </w:style>
  <w:style w:type="character" w:customStyle="1" w:styleId="btChar3">
    <w:name w:val="bt Char3"/>
    <w:aliases w:val="bt Car Char Char3"/>
    <w:qFormat/>
    <w:rsid w:val="00805778"/>
    <w:rPr>
      <w:lang w:val="en-GB" w:eastAsia="ja-JP" w:bidi="ar-SA"/>
    </w:rPr>
  </w:style>
  <w:style w:type="paragraph" w:styleId="Title">
    <w:name w:val="Title"/>
    <w:basedOn w:val="Normal"/>
    <w:next w:val="Normal"/>
    <w:link w:val="TitleChar"/>
    <w:uiPriority w:val="99"/>
    <w:qFormat/>
    <w:rsid w:val="008057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057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5778"/>
    <w:rPr>
      <w:rFonts w:ascii="Arial" w:hAnsi="Arial"/>
      <w:sz w:val="22"/>
      <w:lang w:val="en-GB" w:eastAsia="ja-JP" w:bidi="ar-SA"/>
    </w:rPr>
  </w:style>
  <w:style w:type="paragraph" w:styleId="Date">
    <w:name w:val="Date"/>
    <w:basedOn w:val="Normal"/>
    <w:next w:val="Normal"/>
    <w:link w:val="DateChar"/>
    <w:uiPriority w:val="99"/>
    <w:qFormat/>
    <w:rsid w:val="008057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057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778"/>
    <w:rPr>
      <w:rFonts w:ascii="Arial" w:hAnsi="Arial"/>
      <w:sz w:val="24"/>
      <w:lang w:val="en-GB"/>
    </w:rPr>
  </w:style>
  <w:style w:type="paragraph" w:customStyle="1" w:styleId="AutoCorrect">
    <w:name w:val="AutoCorrect"/>
    <w:uiPriority w:val="99"/>
    <w:qFormat/>
    <w:rsid w:val="00805778"/>
    <w:rPr>
      <w:rFonts w:ascii="Times New Roman" w:eastAsia="Malgun Gothic" w:hAnsi="Times New Roman"/>
      <w:sz w:val="24"/>
      <w:szCs w:val="24"/>
      <w:lang w:val="en-GB" w:eastAsia="ko-KR"/>
    </w:rPr>
  </w:style>
  <w:style w:type="paragraph" w:customStyle="1" w:styleId="-PAGE-">
    <w:name w:val="- PAGE -"/>
    <w:uiPriority w:val="99"/>
    <w:qFormat/>
    <w:rsid w:val="00805778"/>
    <w:rPr>
      <w:rFonts w:ascii="Times New Roman" w:eastAsia="Malgun Gothic" w:hAnsi="Times New Roman"/>
      <w:sz w:val="24"/>
      <w:szCs w:val="24"/>
      <w:lang w:val="en-GB" w:eastAsia="ko-KR"/>
    </w:rPr>
  </w:style>
  <w:style w:type="paragraph" w:customStyle="1" w:styleId="PageXofY">
    <w:name w:val="Page X of Y"/>
    <w:uiPriority w:val="99"/>
    <w:qFormat/>
    <w:rsid w:val="00805778"/>
    <w:rPr>
      <w:rFonts w:ascii="Times New Roman" w:eastAsia="Malgun Gothic" w:hAnsi="Times New Roman"/>
      <w:sz w:val="24"/>
      <w:szCs w:val="24"/>
      <w:lang w:val="en-GB" w:eastAsia="ko-KR"/>
    </w:rPr>
  </w:style>
  <w:style w:type="paragraph" w:customStyle="1" w:styleId="Createdby">
    <w:name w:val="Created by"/>
    <w:uiPriority w:val="99"/>
    <w:qFormat/>
    <w:rsid w:val="00805778"/>
    <w:rPr>
      <w:rFonts w:ascii="Times New Roman" w:eastAsia="Malgun Gothic" w:hAnsi="Times New Roman"/>
      <w:sz w:val="24"/>
      <w:szCs w:val="24"/>
      <w:lang w:val="en-GB" w:eastAsia="ko-KR"/>
    </w:rPr>
  </w:style>
  <w:style w:type="paragraph" w:customStyle="1" w:styleId="Createdon">
    <w:name w:val="Created on"/>
    <w:uiPriority w:val="99"/>
    <w:qFormat/>
    <w:rsid w:val="00805778"/>
    <w:rPr>
      <w:rFonts w:ascii="Times New Roman" w:eastAsia="Malgun Gothic" w:hAnsi="Times New Roman"/>
      <w:sz w:val="24"/>
      <w:szCs w:val="24"/>
      <w:lang w:val="en-GB" w:eastAsia="ko-KR"/>
    </w:rPr>
  </w:style>
  <w:style w:type="paragraph" w:customStyle="1" w:styleId="Lastprinted">
    <w:name w:val="Last printed"/>
    <w:uiPriority w:val="99"/>
    <w:qFormat/>
    <w:rsid w:val="00805778"/>
    <w:rPr>
      <w:rFonts w:ascii="Times New Roman" w:eastAsia="Malgun Gothic" w:hAnsi="Times New Roman"/>
      <w:sz w:val="24"/>
      <w:szCs w:val="24"/>
      <w:lang w:val="en-GB" w:eastAsia="ko-KR"/>
    </w:rPr>
  </w:style>
  <w:style w:type="paragraph" w:customStyle="1" w:styleId="Lastsavedby">
    <w:name w:val="Last saved by"/>
    <w:uiPriority w:val="99"/>
    <w:qFormat/>
    <w:rsid w:val="00805778"/>
    <w:rPr>
      <w:rFonts w:ascii="Times New Roman" w:eastAsia="Malgun Gothic" w:hAnsi="Times New Roman"/>
      <w:sz w:val="24"/>
      <w:szCs w:val="24"/>
      <w:lang w:val="en-GB" w:eastAsia="ko-KR"/>
    </w:rPr>
  </w:style>
  <w:style w:type="paragraph" w:customStyle="1" w:styleId="Filename">
    <w:name w:val="Filename"/>
    <w:uiPriority w:val="99"/>
    <w:qFormat/>
    <w:rsid w:val="00805778"/>
    <w:rPr>
      <w:rFonts w:ascii="Times New Roman" w:eastAsia="Malgun Gothic" w:hAnsi="Times New Roman"/>
      <w:sz w:val="24"/>
      <w:szCs w:val="24"/>
      <w:lang w:val="en-GB" w:eastAsia="ko-KR"/>
    </w:rPr>
  </w:style>
  <w:style w:type="paragraph" w:customStyle="1" w:styleId="Filenameandpath">
    <w:name w:val="Filename and path"/>
    <w:uiPriority w:val="99"/>
    <w:qFormat/>
    <w:rsid w:val="00805778"/>
    <w:rPr>
      <w:rFonts w:ascii="Times New Roman" w:eastAsia="Malgun Gothic" w:hAnsi="Times New Roman"/>
      <w:sz w:val="24"/>
      <w:szCs w:val="24"/>
      <w:lang w:val="en-GB" w:eastAsia="ko-KR"/>
    </w:rPr>
  </w:style>
  <w:style w:type="paragraph" w:customStyle="1" w:styleId="AuthorPageDate">
    <w:name w:val="Author  Page #  Date"/>
    <w:uiPriority w:val="99"/>
    <w:qFormat/>
    <w:rsid w:val="008057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5778"/>
    <w:rPr>
      <w:rFonts w:ascii="Times New Roman" w:eastAsia="Malgun Gothic" w:hAnsi="Times New Roman"/>
      <w:sz w:val="24"/>
      <w:szCs w:val="24"/>
      <w:lang w:val="en-GB" w:eastAsia="ko-KR"/>
    </w:rPr>
  </w:style>
  <w:style w:type="paragraph" w:customStyle="1" w:styleId="INDENT1">
    <w:name w:val="INDENT1"/>
    <w:basedOn w:val="Normal"/>
    <w:qFormat/>
    <w:rsid w:val="0080577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0577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057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05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0577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05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057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057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0577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057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05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0577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057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57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05778"/>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778"/>
    <w:rPr>
      <w:rFonts w:ascii="Arial" w:hAnsi="Arial"/>
      <w:sz w:val="28"/>
      <w:lang w:val="en-GB" w:eastAsia="en-US" w:bidi="ar-SA"/>
    </w:rPr>
  </w:style>
  <w:style w:type="character" w:customStyle="1" w:styleId="T1Char3">
    <w:name w:val="T1 Char3"/>
    <w:aliases w:val="Header 6 Char Char3"/>
    <w:qFormat/>
    <w:rsid w:val="00805778"/>
    <w:rPr>
      <w:rFonts w:ascii="Arial" w:hAnsi="Arial"/>
      <w:lang w:val="en-GB" w:eastAsia="en-US" w:bidi="ar-SA"/>
    </w:rPr>
  </w:style>
  <w:style w:type="table" w:customStyle="1" w:styleId="Tabellengitternetz1">
    <w:name w:val="Tabellengitternetz1"/>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577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05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05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57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0577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05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0577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057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05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5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577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57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57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5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057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05778"/>
    <w:pPr>
      <w:tabs>
        <w:tab w:val="left" w:pos="360"/>
      </w:tabs>
      <w:ind w:left="360" w:hanging="360"/>
    </w:pPr>
  </w:style>
  <w:style w:type="paragraph" w:customStyle="1" w:styleId="Para1">
    <w:name w:val="Para1"/>
    <w:basedOn w:val="Normal"/>
    <w:uiPriority w:val="99"/>
    <w:qFormat/>
    <w:rsid w:val="00805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5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5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05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57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057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05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5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05778"/>
    <w:pPr>
      <w:spacing w:before="120"/>
      <w:outlineLvl w:val="2"/>
    </w:pPr>
    <w:rPr>
      <w:sz w:val="28"/>
    </w:rPr>
  </w:style>
  <w:style w:type="paragraph" w:customStyle="1" w:styleId="Heading2Head2A2">
    <w:name w:val="Heading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05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5778"/>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805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80577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0577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05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057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57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05778"/>
    <w:rPr>
      <w:rFonts w:ascii="Arial" w:eastAsia="Malgun Gothic" w:hAnsi="Arial"/>
      <w:kern w:val="2"/>
      <w:sz w:val="18"/>
      <w:lang w:val="en-GB" w:eastAsia="en-GB"/>
    </w:rPr>
  </w:style>
  <w:style w:type="character" w:customStyle="1" w:styleId="CharChar29">
    <w:name w:val="Char Char29"/>
    <w:qFormat/>
    <w:rsid w:val="00805778"/>
    <w:rPr>
      <w:rFonts w:ascii="Arial" w:hAnsi="Arial"/>
      <w:sz w:val="36"/>
      <w:lang w:val="en-GB" w:eastAsia="en-US" w:bidi="ar-SA"/>
    </w:rPr>
  </w:style>
  <w:style w:type="character" w:customStyle="1" w:styleId="CharChar28">
    <w:name w:val="Char Char28"/>
    <w:qFormat/>
    <w:rsid w:val="00805778"/>
    <w:rPr>
      <w:rFonts w:ascii="Arial" w:hAnsi="Arial"/>
      <w:sz w:val="32"/>
      <w:lang w:val="en-GB"/>
    </w:rPr>
  </w:style>
  <w:style w:type="character" w:customStyle="1" w:styleId="msoins00">
    <w:name w:val="msoins0"/>
    <w:qFormat/>
    <w:rsid w:val="008057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5778"/>
    <w:rPr>
      <w:rFonts w:ascii="Arial" w:hAnsi="Arial"/>
      <w:sz w:val="22"/>
      <w:lang w:val="en-GB" w:eastAsia="en-GB" w:bidi="ar-SA"/>
    </w:rPr>
  </w:style>
  <w:style w:type="character" w:customStyle="1" w:styleId="B1Zchn">
    <w:name w:val="B1 Zchn"/>
    <w:qFormat/>
    <w:rsid w:val="00805778"/>
    <w:rPr>
      <w:rFonts w:ascii="Times New Roman" w:hAnsi="Times New Roman"/>
      <w:lang w:val="en-GB"/>
    </w:rPr>
  </w:style>
  <w:style w:type="character" w:customStyle="1" w:styleId="GuidanceChar">
    <w:name w:val="Guidance Char"/>
    <w:link w:val="Guidance"/>
    <w:qFormat/>
    <w:rsid w:val="00805778"/>
    <w:rPr>
      <w:rFonts w:ascii="Times New Roman" w:hAnsi="Times New Roman"/>
      <w:i/>
      <w:color w:val="0000FF"/>
      <w:lang w:val="en-GB" w:eastAsia="en-GB"/>
    </w:rPr>
  </w:style>
  <w:style w:type="paragraph" w:customStyle="1" w:styleId="msonormal0">
    <w:name w:val="msonormal"/>
    <w:basedOn w:val="Normal"/>
    <w:uiPriority w:val="99"/>
    <w:qFormat/>
    <w:rsid w:val="008057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5778"/>
    <w:rPr>
      <w:rFonts w:ascii="Times New Roman" w:hAnsi="Times New Roman"/>
      <w:lang w:val="en-GB" w:eastAsia="ko-KR"/>
    </w:rPr>
  </w:style>
  <w:style w:type="paragraph" w:customStyle="1" w:styleId="a5">
    <w:name w:val="样式 页眉"/>
    <w:basedOn w:val="Header"/>
    <w:link w:val="Char"/>
    <w:qFormat/>
    <w:rsid w:val="0080577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5778"/>
    <w:rPr>
      <w:rFonts w:ascii="Times New Roman" w:eastAsia="MS Mincho" w:hAnsi="Times New Roman"/>
      <w:lang w:val="en-GB" w:eastAsia="en-GB"/>
    </w:rPr>
  </w:style>
  <w:style w:type="character" w:customStyle="1" w:styleId="Char">
    <w:name w:val="样式 页眉 Char"/>
    <w:link w:val="a5"/>
    <w:qFormat/>
    <w:rsid w:val="00805778"/>
    <w:rPr>
      <w:rFonts w:ascii="Arial" w:eastAsia="Arial" w:hAnsi="Arial"/>
      <w:b/>
      <w:bCs/>
      <w:noProof/>
      <w:sz w:val="22"/>
      <w:lang w:val="en-GB" w:eastAsia="en-US"/>
    </w:rPr>
  </w:style>
  <w:style w:type="character" w:customStyle="1" w:styleId="B1Char1">
    <w:name w:val="B1 Char1"/>
    <w:qFormat/>
    <w:rsid w:val="00805778"/>
    <w:rPr>
      <w:lang w:val="en-GB"/>
    </w:rPr>
  </w:style>
  <w:style w:type="paragraph" w:customStyle="1" w:styleId="13">
    <w:name w:val="修订1"/>
    <w:hidden/>
    <w:semiHidden/>
    <w:qFormat/>
    <w:rsid w:val="00805778"/>
    <w:rPr>
      <w:rFonts w:ascii="Times New Roman" w:eastAsia="Batang" w:hAnsi="Times New Roman"/>
      <w:lang w:val="en-GB" w:eastAsia="en-US"/>
    </w:rPr>
  </w:style>
  <w:style w:type="paragraph" w:customStyle="1" w:styleId="31">
    <w:name w:val="吹き出し3"/>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805778"/>
    <w:rPr>
      <w:rFonts w:ascii="Times New Roman" w:hAnsi="Times New Roman"/>
      <w:lang w:val="en-GB" w:eastAsia="en-US"/>
    </w:rPr>
  </w:style>
  <w:style w:type="paragraph" w:customStyle="1" w:styleId="CharChar24">
    <w:name w:val="Char Char24"/>
    <w:basedOn w:val="Normal"/>
    <w:uiPriority w:val="99"/>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80577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8057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8057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805778"/>
    <w:rPr>
      <w:rFonts w:ascii="Times New Roman" w:eastAsia="Yu Mincho" w:hAnsi="Times New Roman"/>
      <w:lang w:val="en-GB" w:eastAsia="en-GB"/>
    </w:rPr>
  </w:style>
  <w:style w:type="paragraph" w:customStyle="1" w:styleId="MotorolaResponse1">
    <w:name w:val="Motorola Response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5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0577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577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805778"/>
    <w:rPr>
      <w:rFonts w:ascii="Arial" w:eastAsia="Arial" w:hAnsi="Arial"/>
      <w:sz w:val="28"/>
      <w:lang w:val="en-GB" w:eastAsia="en-GB"/>
    </w:rPr>
  </w:style>
  <w:style w:type="paragraph" w:customStyle="1" w:styleId="a">
    <w:name w:val="表格题注"/>
    <w:next w:val="Normal"/>
    <w:uiPriority w:val="99"/>
    <w:qFormat/>
    <w:rsid w:val="0080577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0577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5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5778"/>
    <w:rPr>
      <w:vanish w:val="0"/>
      <w:color w:val="FF0000"/>
      <w:lang w:eastAsia="en-US"/>
    </w:rPr>
  </w:style>
  <w:style w:type="character" w:customStyle="1" w:styleId="ListChar">
    <w:name w:val="List Char"/>
    <w:link w:val="List"/>
    <w:qFormat/>
    <w:rsid w:val="00805778"/>
    <w:rPr>
      <w:rFonts w:ascii="Times New Roman" w:hAnsi="Times New Roman"/>
      <w:lang w:val="en-GB" w:eastAsia="en-US"/>
    </w:rPr>
  </w:style>
  <w:style w:type="character" w:customStyle="1" w:styleId="List2Char">
    <w:name w:val="List 2 Char"/>
    <w:link w:val="List2"/>
    <w:qFormat/>
    <w:rsid w:val="00805778"/>
    <w:rPr>
      <w:rFonts w:ascii="Times New Roman" w:hAnsi="Times New Roman"/>
      <w:lang w:val="en-GB" w:eastAsia="en-US"/>
    </w:rPr>
  </w:style>
  <w:style w:type="character" w:customStyle="1" w:styleId="ListBullet3Char">
    <w:name w:val="List Bullet 3 Char"/>
    <w:link w:val="ListBullet3"/>
    <w:qFormat/>
    <w:rsid w:val="00805778"/>
    <w:rPr>
      <w:rFonts w:ascii="Times New Roman" w:hAnsi="Times New Roman"/>
      <w:lang w:val="en-GB" w:eastAsia="en-US"/>
    </w:rPr>
  </w:style>
  <w:style w:type="character" w:customStyle="1" w:styleId="ListBullet2Char">
    <w:name w:val="List Bullet 2 Char"/>
    <w:link w:val="ListBullet2"/>
    <w:qFormat/>
    <w:rsid w:val="00805778"/>
    <w:rPr>
      <w:rFonts w:ascii="Times New Roman" w:hAnsi="Times New Roman"/>
      <w:lang w:val="en-GB" w:eastAsia="en-US"/>
    </w:rPr>
  </w:style>
  <w:style w:type="character" w:customStyle="1" w:styleId="ListBulletChar">
    <w:name w:val="List Bullet Char"/>
    <w:link w:val="ListBullet"/>
    <w:qFormat/>
    <w:rsid w:val="00805778"/>
    <w:rPr>
      <w:rFonts w:ascii="Times New Roman" w:hAnsi="Times New Roman"/>
      <w:lang w:val="en-GB" w:eastAsia="en-US"/>
    </w:rPr>
  </w:style>
  <w:style w:type="character" w:customStyle="1" w:styleId="1Char0">
    <w:name w:val="样式1 Char"/>
    <w:link w:val="10"/>
    <w:uiPriority w:val="99"/>
    <w:qFormat/>
    <w:rsid w:val="00805778"/>
    <w:rPr>
      <w:rFonts w:ascii="Arial" w:hAnsi="Arial"/>
      <w:sz w:val="18"/>
      <w:lang w:eastAsia="ja-JP"/>
    </w:rPr>
  </w:style>
  <w:style w:type="character" w:customStyle="1" w:styleId="superscript">
    <w:name w:val="superscript"/>
    <w:qFormat/>
    <w:rsid w:val="00805778"/>
    <w:rPr>
      <w:rFonts w:ascii="Bookman" w:hAnsi="Bookman"/>
      <w:position w:val="6"/>
      <w:sz w:val="18"/>
    </w:rPr>
  </w:style>
  <w:style w:type="character" w:customStyle="1" w:styleId="NOChar1">
    <w:name w:val="NO Char1"/>
    <w:qFormat/>
    <w:rsid w:val="00805778"/>
    <w:rPr>
      <w:rFonts w:eastAsia="MS Mincho"/>
      <w:lang w:val="en-GB" w:eastAsia="en-US" w:bidi="ar-SA"/>
    </w:rPr>
  </w:style>
  <w:style w:type="paragraph" w:customStyle="1" w:styleId="textintend1">
    <w:name w:val="text intend 1"/>
    <w:basedOn w:val="text"/>
    <w:uiPriority w:val="99"/>
    <w:qFormat/>
    <w:rsid w:val="0080577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05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05778"/>
    <w:rPr>
      <w:lang w:val="en-GB"/>
    </w:rPr>
  </w:style>
  <w:style w:type="character" w:customStyle="1" w:styleId="EndnoteTextChar1">
    <w:name w:val="Endnote Text Char1"/>
    <w:qFormat/>
    <w:rsid w:val="00805778"/>
    <w:rPr>
      <w:lang w:val="en-GB"/>
    </w:rPr>
  </w:style>
  <w:style w:type="character" w:customStyle="1" w:styleId="TitleChar1">
    <w:name w:val="Title Char1"/>
    <w:qFormat/>
    <w:rsid w:val="0080577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05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5778"/>
    <w:rPr>
      <w:lang w:val="en-GB"/>
    </w:rPr>
  </w:style>
  <w:style w:type="character" w:customStyle="1" w:styleId="BodyTextIndentChar1">
    <w:name w:val="Body Text Indent Char1"/>
    <w:qFormat/>
    <w:rsid w:val="00805778"/>
    <w:rPr>
      <w:lang w:val="en-GB"/>
    </w:rPr>
  </w:style>
  <w:style w:type="character" w:customStyle="1" w:styleId="BodyText3Char1">
    <w:name w:val="Body Text 3 Char1"/>
    <w:qFormat/>
    <w:rsid w:val="00805778"/>
    <w:rPr>
      <w:sz w:val="16"/>
      <w:szCs w:val="16"/>
      <w:lang w:val="en-GB"/>
    </w:rPr>
  </w:style>
  <w:style w:type="paragraph" w:customStyle="1" w:styleId="text">
    <w:name w:val="text"/>
    <w:basedOn w:val="Normal"/>
    <w:uiPriority w:val="99"/>
    <w:qFormat/>
    <w:rsid w:val="00805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805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0577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05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805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805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057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0577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8057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05778"/>
    <w:rPr>
      <w:rFonts w:ascii="Times New Roman" w:eastAsia="Batang" w:hAnsi="Times New Roman"/>
      <w:lang w:val="en-GB" w:eastAsia="en-US"/>
    </w:rPr>
  </w:style>
  <w:style w:type="paragraph" w:customStyle="1" w:styleId="81">
    <w:name w:val="表 (赤)  81"/>
    <w:basedOn w:val="Normal"/>
    <w:uiPriority w:val="34"/>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05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5778"/>
    <w:rPr>
      <w:rFonts w:ascii="Times New Roman" w:eastAsia="SimSun" w:hAnsi="Times New Roman"/>
      <w:lang w:val="en-GB" w:eastAsia="en-US"/>
    </w:rPr>
  </w:style>
  <w:style w:type="character" w:styleId="PlaceholderText">
    <w:name w:val="Placeholder Text"/>
    <w:uiPriority w:val="99"/>
    <w:unhideWhenUsed/>
    <w:qFormat/>
    <w:rsid w:val="00805778"/>
    <w:rPr>
      <w:color w:val="808080"/>
    </w:rPr>
  </w:style>
  <w:style w:type="paragraph" w:customStyle="1" w:styleId="LGTdoc">
    <w:name w:val="LGTdoc_본문"/>
    <w:basedOn w:val="Normal"/>
    <w:uiPriority w:val="99"/>
    <w:qFormat/>
    <w:rsid w:val="0080577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0577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80577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05778"/>
    <w:rPr>
      <w:rFonts w:ascii="Arial" w:eastAsia="SimSun" w:hAnsi="Arial"/>
      <w:szCs w:val="24"/>
      <w:lang w:val="en-GB" w:eastAsia="en-GB"/>
    </w:rPr>
  </w:style>
  <w:style w:type="paragraph" w:customStyle="1" w:styleId="Text1">
    <w:name w:val="Text 1"/>
    <w:basedOn w:val="Normal"/>
    <w:uiPriority w:val="99"/>
    <w:qFormat/>
    <w:rsid w:val="00805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0577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5778"/>
  </w:style>
  <w:style w:type="paragraph" w:customStyle="1" w:styleId="cita">
    <w:name w:val="cita"/>
    <w:basedOn w:val="Normal"/>
    <w:uiPriority w:val="99"/>
    <w:qFormat/>
    <w:rsid w:val="008057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8057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8057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05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05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5778"/>
    <w:rPr>
      <w:vanish w:val="0"/>
      <w:webHidden w:val="0"/>
      <w:color w:val="000000"/>
      <w:specVanish w:val="0"/>
    </w:rPr>
  </w:style>
  <w:style w:type="paragraph" w:customStyle="1" w:styleId="Equation">
    <w:name w:val="Equation"/>
    <w:basedOn w:val="Normal"/>
    <w:next w:val="Normal"/>
    <w:link w:val="EquationChar"/>
    <w:qFormat/>
    <w:rsid w:val="0080577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05778"/>
    <w:rPr>
      <w:rFonts w:ascii="Times New Roman" w:eastAsia="SimSun" w:hAnsi="Times New Roman"/>
      <w:sz w:val="22"/>
      <w:szCs w:val="22"/>
      <w:lang w:val="en-GB" w:eastAsia="en-GB"/>
    </w:rPr>
  </w:style>
  <w:style w:type="character" w:customStyle="1" w:styleId="apple-converted-space">
    <w:name w:val="apple-converted-space"/>
    <w:qFormat/>
    <w:rsid w:val="00805778"/>
  </w:style>
  <w:style w:type="character" w:customStyle="1" w:styleId="shorttext">
    <w:name w:val="short_text"/>
    <w:qFormat/>
    <w:rsid w:val="008057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577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57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57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57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5778"/>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778"/>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5778"/>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5778"/>
    <w:rPr>
      <w:rFonts w:ascii="Times New Roman" w:eastAsia="Yu Mincho" w:hAnsi="Times New Roman"/>
      <w:lang w:val="en-GB" w:eastAsia="en-US"/>
    </w:rPr>
  </w:style>
  <w:style w:type="paragraph" w:customStyle="1" w:styleId="42">
    <w:name w:val="吹き出し4"/>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805778"/>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05778"/>
    <w:rPr>
      <w:rFonts w:ascii="Times New Roman" w:eastAsia="Batang" w:hAnsi="Times New Roman"/>
      <w:lang w:val="en-GB" w:eastAsia="en-US"/>
    </w:rPr>
  </w:style>
  <w:style w:type="paragraph" w:customStyle="1" w:styleId="TOC92">
    <w:name w:val="TOC 92"/>
    <w:basedOn w:val="TOC8"/>
    <w:uiPriority w:val="99"/>
    <w:qFormat/>
    <w:rsid w:val="008057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5778"/>
    <w:rPr>
      <w:lang w:val="en-GB" w:eastAsia="ja-JP" w:bidi="ar-SA"/>
    </w:rPr>
  </w:style>
  <w:style w:type="character" w:customStyle="1" w:styleId="CharChar42">
    <w:name w:val="Char Char42"/>
    <w:qFormat/>
    <w:rsid w:val="00805778"/>
    <w:rPr>
      <w:rFonts w:ascii="Courier New" w:hAnsi="Courier New" w:cs="Courier New" w:hint="default"/>
      <w:lang w:val="nb-NO" w:eastAsia="ja-JP" w:bidi="ar-SA"/>
    </w:rPr>
  </w:style>
  <w:style w:type="character" w:customStyle="1" w:styleId="CharChar72">
    <w:name w:val="Char Char72"/>
    <w:semiHidden/>
    <w:qFormat/>
    <w:rsid w:val="00805778"/>
    <w:rPr>
      <w:rFonts w:ascii="Tahoma" w:hAnsi="Tahoma" w:cs="Tahoma" w:hint="default"/>
      <w:shd w:val="clear" w:color="auto" w:fill="000080"/>
      <w:lang w:val="en-GB" w:eastAsia="en-US"/>
    </w:rPr>
  </w:style>
  <w:style w:type="character" w:customStyle="1" w:styleId="CharChar102">
    <w:name w:val="Char Char102"/>
    <w:semiHidden/>
    <w:qFormat/>
    <w:rsid w:val="00805778"/>
    <w:rPr>
      <w:rFonts w:ascii="Times New Roman" w:hAnsi="Times New Roman" w:cs="Times New Roman" w:hint="default"/>
      <w:lang w:val="en-GB" w:eastAsia="en-US"/>
    </w:rPr>
  </w:style>
  <w:style w:type="character" w:customStyle="1" w:styleId="CharChar92">
    <w:name w:val="Char Char92"/>
    <w:semiHidden/>
    <w:qFormat/>
    <w:rsid w:val="00805778"/>
    <w:rPr>
      <w:rFonts w:ascii="Tahoma" w:hAnsi="Tahoma" w:cs="Tahoma" w:hint="default"/>
      <w:sz w:val="16"/>
      <w:szCs w:val="16"/>
      <w:lang w:val="en-GB" w:eastAsia="en-US"/>
    </w:rPr>
  </w:style>
  <w:style w:type="character" w:customStyle="1" w:styleId="CharChar82">
    <w:name w:val="Char Char82"/>
    <w:semiHidden/>
    <w:qFormat/>
    <w:rsid w:val="00805778"/>
    <w:rPr>
      <w:rFonts w:ascii="Times New Roman" w:hAnsi="Times New Roman" w:cs="Times New Roman" w:hint="default"/>
      <w:b/>
      <w:bCs/>
      <w:lang w:val="en-GB" w:eastAsia="en-US"/>
    </w:rPr>
  </w:style>
  <w:style w:type="character" w:customStyle="1" w:styleId="CharChar292">
    <w:name w:val="Char Char292"/>
    <w:qFormat/>
    <w:rsid w:val="00805778"/>
    <w:rPr>
      <w:rFonts w:ascii="Arial" w:hAnsi="Arial" w:cs="Arial" w:hint="default"/>
      <w:sz w:val="36"/>
      <w:lang w:val="en-GB" w:eastAsia="en-US" w:bidi="ar-SA"/>
    </w:rPr>
  </w:style>
  <w:style w:type="character" w:customStyle="1" w:styleId="CharChar282">
    <w:name w:val="Char Char282"/>
    <w:qFormat/>
    <w:rsid w:val="00805778"/>
    <w:rPr>
      <w:rFonts w:ascii="Arial" w:hAnsi="Arial" w:cs="Arial" w:hint="default"/>
      <w:sz w:val="32"/>
      <w:lang w:val="en-GB"/>
    </w:rPr>
  </w:style>
  <w:style w:type="character" w:customStyle="1" w:styleId="ZchnZchn52">
    <w:name w:val="Zchn Zchn52"/>
    <w:qFormat/>
    <w:rsid w:val="00805778"/>
    <w:rPr>
      <w:rFonts w:ascii="Courier New" w:eastAsia="Batang" w:hAnsi="Courier New"/>
      <w:lang w:val="nb-NO" w:eastAsia="en-US" w:bidi="ar-SA"/>
    </w:rPr>
  </w:style>
  <w:style w:type="paragraph" w:customStyle="1" w:styleId="TOC911">
    <w:name w:val="TOC 911"/>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5778"/>
    <w:rPr>
      <w:color w:val="808080"/>
      <w:shd w:val="clear" w:color="auto" w:fill="E6E6E6"/>
    </w:rPr>
  </w:style>
  <w:style w:type="paragraph" w:customStyle="1" w:styleId="CharCharCharCharChar1">
    <w:name w:val="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05778"/>
    <w:rPr>
      <w:lang w:val="en-GB" w:eastAsia="ja-JP" w:bidi="ar-SA"/>
    </w:rPr>
  </w:style>
  <w:style w:type="paragraph" w:customStyle="1" w:styleId="1Char1">
    <w:name w:val="(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05778"/>
    <w:rPr>
      <w:rFonts w:ascii="Courier New" w:hAnsi="Courier New"/>
      <w:lang w:val="nb-NO" w:eastAsia="ja-JP" w:bidi="ar-SA"/>
    </w:rPr>
  </w:style>
  <w:style w:type="paragraph" w:customStyle="1" w:styleId="CharCharCharCharCharChar1">
    <w:name w:val="Char Char Char Char Char Char1"/>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5778"/>
    <w:rPr>
      <w:rFonts w:ascii="Tahoma" w:hAnsi="Tahoma" w:cs="Tahoma"/>
      <w:shd w:val="clear" w:color="auto" w:fill="000080"/>
      <w:lang w:val="en-GB" w:eastAsia="en-US"/>
    </w:rPr>
  </w:style>
  <w:style w:type="character" w:customStyle="1" w:styleId="ZchnZchn51">
    <w:name w:val="Zchn Zchn51"/>
    <w:qFormat/>
    <w:rsid w:val="00805778"/>
    <w:rPr>
      <w:rFonts w:ascii="Courier New" w:eastAsia="Batang" w:hAnsi="Courier New"/>
      <w:lang w:val="nb-NO" w:eastAsia="en-US" w:bidi="ar-SA"/>
    </w:rPr>
  </w:style>
  <w:style w:type="character" w:customStyle="1" w:styleId="CharChar101">
    <w:name w:val="Char Char101"/>
    <w:semiHidden/>
    <w:qFormat/>
    <w:rsid w:val="00805778"/>
    <w:rPr>
      <w:rFonts w:ascii="Times New Roman" w:hAnsi="Times New Roman"/>
      <w:lang w:val="en-GB" w:eastAsia="en-US"/>
    </w:rPr>
  </w:style>
  <w:style w:type="character" w:customStyle="1" w:styleId="CharChar91">
    <w:name w:val="Char Char91"/>
    <w:semiHidden/>
    <w:qFormat/>
    <w:rsid w:val="00805778"/>
    <w:rPr>
      <w:rFonts w:ascii="Tahoma" w:hAnsi="Tahoma" w:cs="Tahoma"/>
      <w:sz w:val="16"/>
      <w:szCs w:val="16"/>
      <w:lang w:val="en-GB" w:eastAsia="en-US"/>
    </w:rPr>
  </w:style>
  <w:style w:type="character" w:customStyle="1" w:styleId="CharChar81">
    <w:name w:val="Char Char81"/>
    <w:semiHidden/>
    <w:qFormat/>
    <w:rsid w:val="008057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5778"/>
    <w:rPr>
      <w:rFonts w:ascii="Arial" w:hAnsi="Arial"/>
      <w:sz w:val="36"/>
      <w:lang w:val="en-GB" w:eastAsia="en-US" w:bidi="ar-SA"/>
    </w:rPr>
  </w:style>
  <w:style w:type="character" w:customStyle="1" w:styleId="CharChar281">
    <w:name w:val="Char Char281"/>
    <w:qFormat/>
    <w:rsid w:val="00805778"/>
    <w:rPr>
      <w:rFonts w:ascii="Arial" w:hAnsi="Arial"/>
      <w:sz w:val="32"/>
      <w:lang w:val="en-GB"/>
    </w:rPr>
  </w:style>
  <w:style w:type="paragraph" w:customStyle="1" w:styleId="CharChar241">
    <w:name w:val="Char Char241"/>
    <w:basedOn w:val="Normal"/>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805778"/>
    <w:rPr>
      <w:rFonts w:ascii="Times New Roman" w:hAnsi="Times New Roman"/>
      <w:lang w:val="en-GB"/>
    </w:rPr>
  </w:style>
  <w:style w:type="paragraph" w:customStyle="1" w:styleId="CharChar5">
    <w:name w:val="Char Char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0577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805778"/>
    <w:rPr>
      <w:rFonts w:ascii="Courier New" w:eastAsia="SimSun" w:hAnsi="Courier New" w:cs="Courier New"/>
      <w:color w:val="0000FF"/>
      <w:kern w:val="2"/>
      <w:lang w:val="en-US" w:eastAsia="zh-CN" w:bidi="ar-SA"/>
    </w:rPr>
  </w:style>
  <w:style w:type="character" w:styleId="LineNumber">
    <w:name w:val="line number"/>
    <w:qFormat/>
    <w:rsid w:val="00805778"/>
    <w:rPr>
      <w:rFonts w:ascii="Arial" w:eastAsia="SimSun" w:hAnsi="Arial" w:cs="Arial"/>
      <w:color w:val="0000FF"/>
      <w:kern w:val="2"/>
      <w:lang w:val="en-US" w:eastAsia="zh-CN" w:bidi="ar-SA"/>
    </w:rPr>
  </w:style>
  <w:style w:type="paragraph" w:styleId="BlockText">
    <w:name w:val="Block Text"/>
    <w:basedOn w:val="Normal"/>
    <w:qFormat/>
    <w:rsid w:val="00805778"/>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57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80577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05778"/>
    <w:rPr>
      <w:rFonts w:ascii="Arial" w:eastAsia="SimSun" w:hAnsi="Arial" w:cs="Arial"/>
      <w:b/>
      <w:lang w:val="en-GB" w:eastAsia="en-GB"/>
    </w:rPr>
  </w:style>
  <w:style w:type="character" w:customStyle="1" w:styleId="PLChar">
    <w:name w:val="PL Char"/>
    <w:link w:val="PL"/>
    <w:qFormat/>
    <w:rsid w:val="00805778"/>
    <w:rPr>
      <w:rFonts w:ascii="Courier New" w:hAnsi="Courier New"/>
      <w:noProof/>
      <w:sz w:val="16"/>
      <w:lang w:val="en-GB" w:eastAsia="en-US"/>
    </w:rPr>
  </w:style>
  <w:style w:type="paragraph" w:customStyle="1" w:styleId="ColorfulList-Accent11">
    <w:name w:val="Colorful List - Accent 11"/>
    <w:basedOn w:val="Normal"/>
    <w:uiPriority w:val="34"/>
    <w:qFormat/>
    <w:rsid w:val="00805778"/>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05778"/>
    <w:rPr>
      <w:rFonts w:ascii="Times New Roman" w:eastAsia="Batang" w:hAnsi="Times New Roman"/>
      <w:lang w:val="en-GB" w:eastAsia="en-US"/>
    </w:rPr>
  </w:style>
  <w:style w:type="table" w:customStyle="1" w:styleId="TableGrid41">
    <w:name w:val="Table Grid41"/>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80577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05778"/>
    <w:rPr>
      <w:rFonts w:ascii="Times New Roman" w:eastAsia="MS Mincho" w:hAnsi="Times New Roman"/>
      <w:lang w:val="en-GB" w:eastAsia="zh-CN"/>
    </w:rPr>
  </w:style>
  <w:style w:type="character" w:customStyle="1" w:styleId="18">
    <w:name w:val="不明显参考1"/>
    <w:uiPriority w:val="31"/>
    <w:qFormat/>
    <w:rsid w:val="00805778"/>
    <w:rPr>
      <w:smallCaps/>
      <w:color w:val="5A5A5A"/>
    </w:rPr>
  </w:style>
  <w:style w:type="paragraph" w:customStyle="1" w:styleId="112">
    <w:name w:val="修订11"/>
    <w:hidden/>
    <w:semiHidden/>
    <w:qFormat/>
    <w:rsid w:val="0080577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05778"/>
    <w:rPr>
      <w:rFonts w:ascii="Times New Roman" w:hAnsi="Times New Roman"/>
      <w:lang w:val="en-GB"/>
    </w:rPr>
  </w:style>
  <w:style w:type="character" w:customStyle="1" w:styleId="EXCar">
    <w:name w:val="EX Car"/>
    <w:qFormat/>
    <w:rsid w:val="00805778"/>
    <w:rPr>
      <w:lang w:val="en-GB" w:eastAsia="en-US"/>
    </w:rPr>
  </w:style>
  <w:style w:type="character" w:customStyle="1" w:styleId="B4Char">
    <w:name w:val="B4 Char"/>
    <w:link w:val="B4"/>
    <w:qFormat/>
    <w:rsid w:val="00805778"/>
    <w:rPr>
      <w:rFonts w:ascii="Times New Roman" w:hAnsi="Times New Roman"/>
      <w:lang w:val="en-GB" w:eastAsia="en-US"/>
    </w:rPr>
  </w:style>
  <w:style w:type="character" w:customStyle="1" w:styleId="19">
    <w:name w:val="明显强调1"/>
    <w:uiPriority w:val="21"/>
    <w:qFormat/>
    <w:rsid w:val="00805778"/>
    <w:rPr>
      <w:b/>
      <w:bCs/>
      <w:i/>
      <w:iCs/>
      <w:color w:val="4F81BD"/>
    </w:rPr>
  </w:style>
  <w:style w:type="paragraph" w:customStyle="1" w:styleId="B6">
    <w:name w:val="B6"/>
    <w:basedOn w:val="B5"/>
    <w:link w:val="B6Char"/>
    <w:qFormat/>
    <w:rsid w:val="0080577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057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0577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0577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5778"/>
    <w:rPr>
      <w:rFonts w:ascii="Times New Roman" w:hAnsi="Times New Roman"/>
      <w:color w:val="FF0000"/>
      <w:lang w:val="en-GB" w:eastAsia="en-US"/>
    </w:rPr>
  </w:style>
  <w:style w:type="character" w:customStyle="1" w:styleId="B5Char">
    <w:name w:val="B5 Char"/>
    <w:link w:val="B5"/>
    <w:qFormat/>
    <w:rsid w:val="00805778"/>
    <w:rPr>
      <w:rFonts w:ascii="Times New Roman" w:hAnsi="Times New Roman"/>
      <w:lang w:val="en-GB" w:eastAsia="en-US"/>
    </w:rPr>
  </w:style>
  <w:style w:type="character" w:customStyle="1" w:styleId="HeadingChar">
    <w:name w:val="Heading Char"/>
    <w:link w:val="Heading"/>
    <w:qFormat/>
    <w:rsid w:val="00805778"/>
    <w:rPr>
      <w:rFonts w:ascii="Arial" w:eastAsia="SimSun" w:hAnsi="Arial"/>
      <w:b/>
      <w:sz w:val="22"/>
    </w:rPr>
  </w:style>
  <w:style w:type="character" w:customStyle="1" w:styleId="B6Char">
    <w:name w:val="B6 Char"/>
    <w:link w:val="B6"/>
    <w:qFormat/>
    <w:rsid w:val="00805778"/>
    <w:rPr>
      <w:rFonts w:ascii="Times New Roman" w:hAnsi="Times New Roman"/>
      <w:lang w:val="en-GB" w:eastAsia="zh-CN"/>
    </w:rPr>
  </w:style>
  <w:style w:type="table" w:customStyle="1" w:styleId="TableStyle1">
    <w:name w:val="Table Style1"/>
    <w:basedOn w:val="TableNormal"/>
    <w:qFormat/>
    <w:rsid w:val="00805778"/>
    <w:rPr>
      <w:rFonts w:ascii="Times New Roman" w:eastAsia="MS Mincho" w:hAnsi="Times New Roman"/>
      <w:lang w:val="en-US" w:eastAsia="en-US"/>
    </w:rPr>
    <w:tblPr/>
  </w:style>
  <w:style w:type="paragraph" w:customStyle="1" w:styleId="tal1">
    <w:name w:val="tal"/>
    <w:basedOn w:val="Normal"/>
    <w:qFormat/>
    <w:rsid w:val="008057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805778"/>
    <w:rPr>
      <w:rFonts w:ascii="Times New Roman" w:eastAsia="Batang" w:hAnsi="Times New Roman"/>
      <w:lang w:val="en-GB" w:eastAsia="en-US"/>
    </w:rPr>
  </w:style>
  <w:style w:type="paragraph" w:customStyle="1" w:styleId="a7">
    <w:name w:val="変更箇所"/>
    <w:hidden/>
    <w:semiHidden/>
    <w:qFormat/>
    <w:rsid w:val="00805778"/>
    <w:rPr>
      <w:rFonts w:ascii="Times New Roman" w:eastAsia="MS Mincho" w:hAnsi="Times New Roman"/>
      <w:lang w:val="en-GB" w:eastAsia="en-US"/>
    </w:rPr>
  </w:style>
  <w:style w:type="paragraph" w:customStyle="1" w:styleId="NB2">
    <w:name w:val="NB2"/>
    <w:basedOn w:val="ZG"/>
    <w:qFormat/>
    <w:rsid w:val="0080577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0577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05778"/>
    <w:rPr>
      <w:rFonts w:ascii="Times New Roman" w:hAnsi="Times New Roman"/>
      <w:color w:val="FF0000"/>
      <w:lang w:val="en-GB" w:eastAsia="en-US"/>
    </w:rPr>
  </w:style>
  <w:style w:type="table" w:customStyle="1" w:styleId="TableGrid6">
    <w:name w:val="Table Grid6"/>
    <w:basedOn w:val="TableNormal"/>
    <w:qFormat/>
    <w:rsid w:val="008057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0577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057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0577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805778"/>
    <w:pPr>
      <w:jc w:val="both"/>
    </w:pPr>
    <w:rPr>
      <w:rFonts w:ascii="SimSun" w:eastAsia="SimSun" w:hAnsi="SimSun" w:cs="SimSun"/>
      <w:kern w:val="2"/>
      <w:sz w:val="21"/>
      <w:szCs w:val="21"/>
      <w:lang w:val="en-US" w:eastAsia="zh-CN"/>
    </w:rPr>
  </w:style>
  <w:style w:type="paragraph" w:customStyle="1" w:styleId="font5">
    <w:name w:val="font5"/>
    <w:basedOn w:val="Normal"/>
    <w:qFormat/>
    <w:rsid w:val="00805778"/>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0577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0577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0577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0577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805778"/>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0577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05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5778"/>
    <w:rPr>
      <w:b/>
      <w:bCs/>
      <w:i/>
      <w:iCs/>
      <w:color w:val="4F81BD"/>
    </w:rPr>
  </w:style>
  <w:style w:type="table" w:customStyle="1" w:styleId="TableGrid13">
    <w:name w:val="Table Grid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57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5778"/>
    <w:rPr>
      <w:b/>
      <w:lang w:val="en-GB" w:eastAsia="en-US" w:bidi="ar-SA"/>
    </w:rPr>
  </w:style>
  <w:style w:type="table" w:customStyle="1" w:styleId="TableGrid22">
    <w:name w:val="Table Grid2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577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5778"/>
    <w:rPr>
      <w:rFonts w:ascii="Courier New" w:eastAsia="MS Mincho" w:hAnsi="Courier New"/>
      <w:lang w:val="en-GB" w:eastAsia="x-none"/>
    </w:rPr>
  </w:style>
  <w:style w:type="table" w:customStyle="1" w:styleId="TableGrid42">
    <w:name w:val="Table Grid4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577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5778"/>
  </w:style>
  <w:style w:type="paragraph" w:customStyle="1" w:styleId="Figuretitle0">
    <w:name w:val="Figure_title"/>
    <w:basedOn w:val="Normal"/>
    <w:next w:val="Normal"/>
    <w:qFormat/>
    <w:rsid w:val="00805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805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805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80577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805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805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805778"/>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80577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805778"/>
    <w:pPr>
      <w:numPr>
        <w:numId w:val="16"/>
      </w:numPr>
    </w:pPr>
  </w:style>
  <w:style w:type="paragraph" w:customStyle="1" w:styleId="enumlev3">
    <w:name w:val="enumlev3"/>
    <w:basedOn w:val="enumlev2"/>
    <w:qFormat/>
    <w:rsid w:val="00805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5778"/>
  </w:style>
  <w:style w:type="paragraph" w:customStyle="1" w:styleId="Heading">
    <w:name w:val="Heading"/>
    <w:next w:val="Normal"/>
    <w:link w:val="HeadingChar"/>
    <w:qFormat/>
    <w:rsid w:val="00805778"/>
    <w:pPr>
      <w:spacing w:before="360"/>
      <w:ind w:left="2552"/>
    </w:pPr>
    <w:rPr>
      <w:rFonts w:ascii="Arial" w:eastAsia="SimSun" w:hAnsi="Arial"/>
      <w:b/>
      <w:sz w:val="22"/>
    </w:rPr>
  </w:style>
  <w:style w:type="paragraph" w:customStyle="1" w:styleId="tah0">
    <w:name w:val="tah"/>
    <w:basedOn w:val="Normal"/>
    <w:qFormat/>
    <w:rsid w:val="008057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05778"/>
  </w:style>
  <w:style w:type="paragraph" w:customStyle="1" w:styleId="TdocHeader2">
    <w:name w:val="Tdoc_Header_2"/>
    <w:basedOn w:val="Normal"/>
    <w:qFormat/>
    <w:rsid w:val="008057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577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805778"/>
    <w:rPr>
      <w:color w:val="605E5C"/>
      <w:shd w:val="clear" w:color="auto" w:fill="E1DFDD"/>
    </w:rPr>
  </w:style>
  <w:style w:type="table" w:customStyle="1" w:styleId="TableGrid10">
    <w:name w:val="Table Grid1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5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5778"/>
    <w:rPr>
      <w:smallCaps/>
      <w:color w:val="5A5A5A"/>
    </w:rPr>
  </w:style>
  <w:style w:type="paragraph" w:customStyle="1" w:styleId="Style90">
    <w:name w:val="_Style 90"/>
    <w:uiPriority w:val="99"/>
    <w:semiHidden/>
    <w:qFormat/>
    <w:rsid w:val="00805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5778"/>
    <w:rPr>
      <w:smallCaps/>
      <w:color w:val="5A5A5A"/>
    </w:rPr>
  </w:style>
  <w:style w:type="character" w:styleId="HTMLCode">
    <w:name w:val="HTML Code"/>
    <w:unhideWhenUsed/>
    <w:qFormat/>
    <w:rsid w:val="0080577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05778"/>
    <w:rPr>
      <w:rFonts w:ascii="Arial" w:hAnsi="Arial"/>
      <w:lang w:val="en-GB" w:eastAsia="en-US" w:bidi="ar-SA"/>
    </w:rPr>
  </w:style>
  <w:style w:type="character" w:customStyle="1" w:styleId="p1">
    <w:name w:val="p1"/>
    <w:qFormat/>
    <w:rsid w:val="00805778"/>
  </w:style>
  <w:style w:type="character" w:customStyle="1" w:styleId="e-031">
    <w:name w:val="e-031"/>
    <w:qFormat/>
    <w:rsid w:val="00805778"/>
    <w:rPr>
      <w:i/>
      <w:iCs/>
    </w:rPr>
  </w:style>
  <w:style w:type="paragraph" w:customStyle="1" w:styleId="Revision1">
    <w:name w:val="Revision1"/>
    <w:hidden/>
    <w:uiPriority w:val="99"/>
    <w:semiHidden/>
    <w:qFormat/>
    <w:rsid w:val="00805778"/>
    <w:rPr>
      <w:rFonts w:ascii="Times New Roman" w:eastAsia="Batang" w:hAnsi="Times New Roman"/>
      <w:lang w:val="en-GB" w:eastAsia="en-US"/>
    </w:rPr>
  </w:style>
  <w:style w:type="character" w:customStyle="1" w:styleId="hps">
    <w:name w:val="hps"/>
    <w:qFormat/>
    <w:rsid w:val="00805778"/>
  </w:style>
  <w:style w:type="character" w:customStyle="1" w:styleId="IntenseEmphasis1">
    <w:name w:val="Intense Emphasis1"/>
    <w:basedOn w:val="DefaultParagraphFont"/>
    <w:uiPriority w:val="21"/>
    <w:qFormat/>
    <w:rsid w:val="00805778"/>
    <w:rPr>
      <w:b/>
      <w:bCs/>
      <w:i/>
      <w:iCs/>
      <w:color w:val="4F81BD"/>
    </w:rPr>
  </w:style>
  <w:style w:type="character" w:customStyle="1" w:styleId="EditorsNoteChar1">
    <w:name w:val="Editor's Note Char1"/>
    <w:qFormat/>
    <w:rsid w:val="00805778"/>
    <w:rPr>
      <w:rFonts w:ascii="Times New Roman" w:hAnsi="Times New Roman"/>
      <w:color w:val="FF0000"/>
      <w:lang w:val="en-GB" w:eastAsia="en-US"/>
    </w:rPr>
  </w:style>
  <w:style w:type="paragraph" w:customStyle="1" w:styleId="1110">
    <w:name w:val="修订111"/>
    <w:hidden/>
    <w:uiPriority w:val="99"/>
    <w:semiHidden/>
    <w:qFormat/>
    <w:rsid w:val="00805778"/>
    <w:rPr>
      <w:rFonts w:ascii="Times New Roman" w:eastAsia="Batang" w:hAnsi="Times New Roman"/>
      <w:lang w:val="en-GB" w:eastAsia="en-US"/>
    </w:rPr>
  </w:style>
  <w:style w:type="character" w:customStyle="1" w:styleId="TAHChar">
    <w:name w:val="TAH Char"/>
    <w:qFormat/>
    <w:locked/>
    <w:rsid w:val="00805778"/>
    <w:rPr>
      <w:rFonts w:ascii="Arial" w:hAnsi="Arial" w:cs="Arial"/>
      <w:b/>
      <w:sz w:val="18"/>
      <w:lang w:val="en-GB"/>
    </w:rPr>
  </w:style>
  <w:style w:type="character" w:customStyle="1" w:styleId="IntenseEmphasis2">
    <w:name w:val="Intense Emphasis2"/>
    <w:uiPriority w:val="21"/>
    <w:qFormat/>
    <w:rsid w:val="00805778"/>
    <w:rPr>
      <w:b/>
      <w:bCs/>
      <w:i/>
      <w:iCs/>
      <w:color w:val="4F81BD"/>
    </w:rPr>
  </w:style>
  <w:style w:type="paragraph" w:customStyle="1" w:styleId="TOCHeading1">
    <w:name w:val="TOC Heading1"/>
    <w:basedOn w:val="Heading1"/>
    <w:next w:val="Normal"/>
    <w:uiPriority w:val="39"/>
    <w:unhideWhenUsed/>
    <w:qFormat/>
    <w:rsid w:val="008057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805778"/>
  </w:style>
  <w:style w:type="character" w:customStyle="1" w:styleId="search-word-mail">
    <w:name w:val="search-word-mail"/>
    <w:qFormat/>
    <w:rsid w:val="00805778"/>
  </w:style>
  <w:style w:type="character" w:customStyle="1" w:styleId="SubtleReference1">
    <w:name w:val="Subtle Reference1"/>
    <w:uiPriority w:val="31"/>
    <w:qFormat/>
    <w:rsid w:val="00805778"/>
    <w:rPr>
      <w:smallCaps/>
      <w:color w:val="5A5A5A"/>
    </w:rPr>
  </w:style>
  <w:style w:type="character" w:customStyle="1" w:styleId="Char11">
    <w:name w:val="脚注文本 Char1"/>
    <w:aliases w:val="footnote text41 Char1"/>
    <w:basedOn w:val="DefaultParagraphFont"/>
    <w:semiHidden/>
    <w:qFormat/>
    <w:rsid w:val="00805778"/>
    <w:rPr>
      <w:rFonts w:ascii="Times New Roman" w:eastAsia="Times New Roman" w:hAnsi="Times New Roman"/>
      <w:sz w:val="18"/>
      <w:szCs w:val="18"/>
      <w:lang w:val="en-GB" w:eastAsia="en-GB"/>
    </w:rPr>
  </w:style>
  <w:style w:type="character" w:customStyle="1" w:styleId="word">
    <w:name w:val="word"/>
    <w:basedOn w:val="DefaultParagraphFont"/>
    <w:qFormat/>
    <w:rsid w:val="00805778"/>
  </w:style>
  <w:style w:type="character" w:customStyle="1" w:styleId="1c">
    <w:name w:val="未处理的提及1"/>
    <w:basedOn w:val="DefaultParagraphFont"/>
    <w:uiPriority w:val="99"/>
    <w:semiHidden/>
    <w:qFormat/>
    <w:rsid w:val="00805778"/>
    <w:rPr>
      <w:color w:val="605E5C"/>
      <w:shd w:val="clear" w:color="auto" w:fill="E1DFDD"/>
    </w:rPr>
  </w:style>
  <w:style w:type="character" w:customStyle="1" w:styleId="a8">
    <w:name w:val="首标题"/>
    <w:qFormat/>
    <w:rsid w:val="00805778"/>
    <w:rPr>
      <w:rFonts w:ascii="Arial" w:eastAsia="SimSun" w:hAnsi="Arial"/>
      <w:sz w:val="24"/>
      <w:lang w:val="en-US" w:eastAsia="zh-CN" w:bidi="ar-SA"/>
    </w:rPr>
  </w:style>
  <w:style w:type="character" w:customStyle="1" w:styleId="B1Car">
    <w:name w:val="B1+ Car"/>
    <w:link w:val="B1"/>
    <w:qFormat/>
    <w:rsid w:val="0080577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0577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05778"/>
    <w:rPr>
      <w:color w:val="605E5C"/>
      <w:shd w:val="clear" w:color="auto" w:fill="E1DFDD"/>
    </w:rPr>
  </w:style>
  <w:style w:type="paragraph" w:customStyle="1" w:styleId="Style86">
    <w:name w:val="_Style 86"/>
    <w:uiPriority w:val="99"/>
    <w:semiHidden/>
    <w:qFormat/>
    <w:rsid w:val="00805778"/>
    <w:pPr>
      <w:spacing w:after="160" w:line="259" w:lineRule="auto"/>
    </w:pPr>
    <w:rPr>
      <w:rFonts w:ascii="Times New Roman" w:eastAsia="MS Mincho" w:hAnsi="Times New Roman"/>
      <w:lang w:val="en-GB" w:eastAsia="en-US"/>
    </w:rPr>
  </w:style>
  <w:style w:type="paragraph" w:customStyle="1" w:styleId="tac00">
    <w:name w:val="tac0"/>
    <w:basedOn w:val="Normal"/>
    <w:qFormat/>
    <w:rsid w:val="008057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057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05778"/>
    <w:pPr>
      <w:overflowPunct w:val="0"/>
      <w:autoSpaceDE w:val="0"/>
      <w:autoSpaceDN w:val="0"/>
      <w:adjustRightInd w:val="0"/>
      <w:textAlignment w:val="baseline"/>
    </w:pPr>
    <w:rPr>
      <w:lang w:eastAsia="en-GB"/>
    </w:rPr>
  </w:style>
  <w:style w:type="character" w:customStyle="1" w:styleId="23">
    <w:name w:val="明显强调2"/>
    <w:uiPriority w:val="21"/>
    <w:qFormat/>
    <w:rsid w:val="00805778"/>
    <w:rPr>
      <w:b/>
      <w:bCs/>
      <w:i/>
      <w:iCs/>
      <w:color w:val="4F81BD"/>
    </w:rPr>
  </w:style>
  <w:style w:type="paragraph" w:customStyle="1" w:styleId="122">
    <w:name w:val="修订12"/>
    <w:hidden/>
    <w:semiHidden/>
    <w:qFormat/>
    <w:rsid w:val="00805778"/>
    <w:rPr>
      <w:rFonts w:ascii="Times New Roman" w:eastAsia="Batang" w:hAnsi="Times New Roman"/>
      <w:lang w:val="en-GB" w:eastAsia="en-US"/>
    </w:rPr>
  </w:style>
  <w:style w:type="paragraph" w:styleId="MacroText">
    <w:name w:val="macro"/>
    <w:link w:val="MacroTextChar"/>
    <w:uiPriority w:val="99"/>
    <w:qFormat/>
    <w:rsid w:val="008057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5778"/>
    <w:rPr>
      <w:rFonts w:ascii="Courier New" w:eastAsia="SimSun" w:hAnsi="Courier New"/>
      <w:kern w:val="2"/>
      <w:sz w:val="24"/>
      <w:lang w:val="en-US" w:eastAsia="zh-CN"/>
    </w:rPr>
  </w:style>
  <w:style w:type="paragraph" w:styleId="Index8">
    <w:name w:val="index 8"/>
    <w:basedOn w:val="Normal"/>
    <w:next w:val="Normal"/>
    <w:uiPriority w:val="99"/>
    <w:qFormat/>
    <w:rsid w:val="0080577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80577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80577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80577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80577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80577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80577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80577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05778"/>
    <w:rPr>
      <w:rFonts w:ascii="Times New Roman" w:eastAsia="SimSun" w:hAnsi="Times New Roman"/>
      <w:sz w:val="21"/>
      <w:szCs w:val="22"/>
      <w:lang w:val="en-GB" w:eastAsia="zh-CN"/>
    </w:rPr>
  </w:style>
  <w:style w:type="character" w:customStyle="1" w:styleId="aa">
    <w:name w:val="文稿抬头"/>
    <w:qFormat/>
    <w:rsid w:val="00805778"/>
    <w:rPr>
      <w:rFonts w:eastAsia="MS Mincho"/>
      <w:b/>
      <w:bCs/>
      <w:sz w:val="24"/>
    </w:rPr>
  </w:style>
  <w:style w:type="paragraph" w:customStyle="1" w:styleId="Revisin">
    <w:name w:val="Revisión"/>
    <w:hidden/>
    <w:uiPriority w:val="99"/>
    <w:semiHidden/>
    <w:qFormat/>
    <w:rsid w:val="00805778"/>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0577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0577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5778"/>
    <w:rPr>
      <w:rFonts w:ascii="Times New Roman" w:eastAsia="MS Mincho" w:hAnsi="Times New Roman"/>
      <w:lang w:val="it-IT" w:eastAsia="en-GB"/>
    </w:rPr>
  </w:style>
  <w:style w:type="paragraph" w:customStyle="1" w:styleId="Doc-text2">
    <w:name w:val="Doc-text2"/>
    <w:basedOn w:val="Normal"/>
    <w:link w:val="Doc-text2Char"/>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05778"/>
    <w:rPr>
      <w:rFonts w:ascii="Arial" w:eastAsia="MS Mincho" w:hAnsi="Arial"/>
      <w:szCs w:val="24"/>
      <w:lang w:val="en-GB" w:eastAsia="en-GB"/>
    </w:rPr>
  </w:style>
  <w:style w:type="paragraph" w:customStyle="1" w:styleId="Doc-titleJK">
    <w:name w:val="Doc-title_JK"/>
    <w:basedOn w:val="Normal"/>
    <w:next w:val="Doc-text2JK"/>
    <w:link w:val="Doc-titleJKChar"/>
    <w:qFormat/>
    <w:rsid w:val="0080577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80577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05778"/>
    <w:rPr>
      <w:rFonts w:ascii="Times New Roman" w:eastAsia="MS Mincho" w:hAnsi="Times New Roman"/>
      <w:szCs w:val="24"/>
      <w:lang w:val="en-GB" w:eastAsia="en-GB"/>
    </w:rPr>
  </w:style>
  <w:style w:type="character" w:customStyle="1" w:styleId="Doc-titleJKChar">
    <w:name w:val="Doc-title_JK Char"/>
    <w:link w:val="Doc-titleJK"/>
    <w:qFormat/>
    <w:rsid w:val="0080577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0577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0577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05778"/>
    <w:pPr>
      <w:spacing w:before="120" w:after="120"/>
    </w:pPr>
    <w:rPr>
      <w:rFonts w:ascii="Book Antiqua" w:hAnsi="Book Antiqua"/>
      <w:b/>
    </w:rPr>
  </w:style>
  <w:style w:type="paragraph" w:customStyle="1" w:styleId="abstract">
    <w:name w:val="abstract"/>
    <w:basedOn w:val="Normal"/>
    <w:next w:val="Normal"/>
    <w:uiPriority w:val="99"/>
    <w:qFormat/>
    <w:rsid w:val="00805778"/>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80577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0577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0577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5778"/>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5778"/>
  </w:style>
  <w:style w:type="paragraph" w:customStyle="1" w:styleId="2ChapterXXStatementh22Header2l2Level2Headhea">
    <w:name w:val="样式 标题 2Chapter X.X. Statementh22Header 2l2Level 2 Headhea..."/>
    <w:basedOn w:val="Heading2"/>
    <w:uiPriority w:val="99"/>
    <w:qFormat/>
    <w:rsid w:val="00805778"/>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80577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80577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80577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0577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57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805778"/>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8057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5778"/>
    <w:rPr>
      <w:sz w:val="24"/>
      <w:lang w:val="en-US" w:eastAsia="en-US"/>
    </w:rPr>
  </w:style>
  <w:style w:type="character" w:customStyle="1" w:styleId="TableNo0">
    <w:name w:val="Table_No Знак"/>
    <w:link w:val="TableNo"/>
    <w:qFormat/>
    <w:locked/>
    <w:rsid w:val="00805778"/>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5778"/>
    <w:rPr>
      <w:rFonts w:ascii="Arial" w:hAnsi="Arial"/>
      <w:sz w:val="36"/>
      <w:lang w:val="en-GB" w:eastAsia="en-US" w:bidi="ar-SA"/>
    </w:rPr>
  </w:style>
  <w:style w:type="paragraph" w:customStyle="1" w:styleId="Agreement">
    <w:name w:val="Agreement"/>
    <w:basedOn w:val="Normal"/>
    <w:next w:val="Normal"/>
    <w:uiPriority w:val="99"/>
    <w:qFormat/>
    <w:rsid w:val="00805778"/>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0577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5778"/>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805778"/>
    <w:rPr>
      <w:rFonts w:asciiTheme="minorHAnsi" w:eastAsiaTheme="minorEastAsia" w:hAnsiTheme="minorHAnsi" w:cstheme="minorBidi"/>
      <w:kern w:val="2"/>
      <w:sz w:val="18"/>
      <w:szCs w:val="18"/>
    </w:rPr>
  </w:style>
  <w:style w:type="character" w:customStyle="1" w:styleId="font11">
    <w:name w:val="font11"/>
    <w:basedOn w:val="DefaultParagraphFont"/>
    <w:qFormat/>
    <w:rsid w:val="00805778"/>
    <w:rPr>
      <w:rFonts w:ascii="Arial" w:hAnsi="Arial" w:cs="Arial" w:hint="default"/>
      <w:color w:val="000000"/>
      <w:sz w:val="18"/>
      <w:szCs w:val="18"/>
      <w:u w:val="none"/>
      <w:vertAlign w:val="superscript"/>
    </w:rPr>
  </w:style>
  <w:style w:type="character" w:customStyle="1" w:styleId="font31">
    <w:name w:val="font31"/>
    <w:basedOn w:val="DefaultParagraphFont"/>
    <w:qFormat/>
    <w:rsid w:val="00805778"/>
    <w:rPr>
      <w:rFonts w:ascii="Arial" w:hAnsi="Arial" w:cs="Arial" w:hint="default"/>
      <w:color w:val="000000"/>
      <w:sz w:val="18"/>
      <w:szCs w:val="18"/>
      <w:u w:val="none"/>
    </w:rPr>
  </w:style>
  <w:style w:type="character" w:customStyle="1" w:styleId="font21">
    <w:name w:val="font21"/>
    <w:basedOn w:val="DefaultParagraphFont"/>
    <w:qFormat/>
    <w:rsid w:val="00805778"/>
    <w:rPr>
      <w:rFonts w:ascii="Arial" w:hAnsi="Arial" w:cs="Arial" w:hint="default"/>
      <w:color w:val="000000"/>
      <w:sz w:val="18"/>
      <w:szCs w:val="18"/>
      <w:u w:val="none"/>
    </w:rPr>
  </w:style>
  <w:style w:type="character" w:customStyle="1" w:styleId="font41">
    <w:name w:val="font41"/>
    <w:basedOn w:val="DefaultParagraphFont"/>
    <w:qFormat/>
    <w:rsid w:val="00805778"/>
    <w:rPr>
      <w:rFonts w:ascii="Arial" w:hAnsi="Arial" w:cs="Arial" w:hint="default"/>
      <w:color w:val="000000"/>
      <w:sz w:val="18"/>
      <w:szCs w:val="18"/>
      <w:u w:val="none"/>
    </w:rPr>
  </w:style>
  <w:style w:type="table" w:styleId="TableGrid17">
    <w:name w:val="Table Grid 1"/>
    <w:basedOn w:val="TableNormal"/>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5778"/>
    <w:rPr>
      <w:lang w:val="en-GB" w:eastAsia="en-US"/>
    </w:rPr>
  </w:style>
  <w:style w:type="character" w:customStyle="1" w:styleId="Style115">
    <w:name w:val="_Style 115"/>
    <w:uiPriority w:val="31"/>
    <w:qFormat/>
    <w:rsid w:val="00805778"/>
    <w:rPr>
      <w:smallCaps/>
      <w:color w:val="5A5A5A"/>
    </w:rPr>
  </w:style>
  <w:style w:type="table" w:customStyle="1" w:styleId="113">
    <w:name w:val="网格型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5778"/>
    <w:rPr>
      <w:rFonts w:ascii="Times New Roman" w:eastAsia="MS Mincho" w:hAnsi="Times New Roman"/>
      <w:lang w:val="en-US" w:eastAsia="zh-CN"/>
    </w:rPr>
    <w:tblPr/>
  </w:style>
  <w:style w:type="table" w:customStyle="1" w:styleId="TableGrid54">
    <w:name w:val="Table Grid54"/>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5778"/>
    <w:rPr>
      <w:rFonts w:ascii="Times New Roman" w:eastAsia="MS Mincho" w:hAnsi="Times New Roman"/>
      <w:lang w:val="en-US" w:eastAsia="zh-CN"/>
    </w:rPr>
    <w:tblPr/>
  </w:style>
  <w:style w:type="table" w:customStyle="1" w:styleId="TableGrid511">
    <w:name w:val="Table Grid5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05778"/>
    <w:rPr>
      <w:rFonts w:ascii="Times New Roman" w:eastAsia="Batang" w:hAnsi="Times New Roman"/>
      <w:lang w:val="en-GB" w:eastAsia="en-US"/>
    </w:rPr>
  </w:style>
  <w:style w:type="paragraph" w:customStyle="1" w:styleId="Style91">
    <w:name w:val="_Style 91"/>
    <w:uiPriority w:val="99"/>
    <w:semiHidden/>
    <w:qFormat/>
    <w:rsid w:val="00805778"/>
    <w:pPr>
      <w:spacing w:after="160" w:line="259" w:lineRule="auto"/>
    </w:pPr>
    <w:rPr>
      <w:lang w:val="en-GB" w:eastAsia="en-US"/>
    </w:rPr>
  </w:style>
  <w:style w:type="character" w:customStyle="1" w:styleId="Style104">
    <w:name w:val="_Style 104"/>
    <w:uiPriority w:val="31"/>
    <w:qFormat/>
    <w:rsid w:val="00805778"/>
    <w:rPr>
      <w:smallCaps/>
      <w:color w:val="5A5A5A"/>
    </w:rPr>
  </w:style>
  <w:style w:type="table" w:customStyle="1" w:styleId="TableGrid91">
    <w:name w:val="Table Grid9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5778"/>
    <w:pPr>
      <w:spacing w:after="160" w:line="259" w:lineRule="auto"/>
    </w:pPr>
    <w:rPr>
      <w:rFonts w:ascii="Times New Roman" w:eastAsia="MS Mincho" w:hAnsi="Times New Roman"/>
      <w:lang w:val="en-GB" w:eastAsia="en-US"/>
    </w:rPr>
  </w:style>
  <w:style w:type="paragraph" w:customStyle="1" w:styleId="1d">
    <w:name w:val="変更箇所1"/>
    <w:semiHidden/>
    <w:qFormat/>
    <w:rsid w:val="00805778"/>
    <w:pPr>
      <w:autoSpaceDN w:val="0"/>
    </w:pPr>
    <w:rPr>
      <w:rFonts w:ascii="Times New Roman" w:eastAsia="MS Mincho" w:hAnsi="Times New Roman"/>
      <w:lang w:val="en-GB" w:eastAsia="en-US"/>
    </w:rPr>
  </w:style>
  <w:style w:type="paragraph" w:customStyle="1" w:styleId="25">
    <w:name w:val="変更箇所2"/>
    <w:semiHidden/>
    <w:qFormat/>
    <w:rsid w:val="0080577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05778"/>
    <w:rPr>
      <w:smallCaps/>
      <w:color w:val="5A5A5A"/>
    </w:rPr>
  </w:style>
  <w:style w:type="paragraph" w:customStyle="1" w:styleId="TOC11">
    <w:name w:val="TOC 标题1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805778"/>
    <w:rPr>
      <w:rFonts w:ascii="Arial" w:hAnsi="Arial" w:cs="Arial" w:hint="default"/>
      <w:color w:val="000000"/>
      <w:sz w:val="18"/>
      <w:szCs w:val="18"/>
      <w:u w:val="none"/>
      <w:vertAlign w:val="superscript"/>
    </w:rPr>
  </w:style>
  <w:style w:type="character" w:customStyle="1" w:styleId="font51">
    <w:name w:val="font51"/>
    <w:basedOn w:val="DefaultParagraphFont"/>
    <w:qFormat/>
    <w:rsid w:val="00805778"/>
    <w:rPr>
      <w:rFonts w:ascii="Arial" w:hAnsi="Arial" w:cs="Arial" w:hint="default"/>
      <w:color w:val="000000"/>
      <w:sz w:val="21"/>
      <w:szCs w:val="21"/>
      <w:u w:val="none"/>
    </w:rPr>
  </w:style>
  <w:style w:type="character" w:customStyle="1" w:styleId="27">
    <w:name w:val="不明显参考2"/>
    <w:uiPriority w:val="31"/>
    <w:qFormat/>
    <w:rsid w:val="00805778"/>
    <w:rPr>
      <w:smallCaps/>
      <w:color w:val="5A5A5A"/>
    </w:rPr>
  </w:style>
  <w:style w:type="paragraph" w:customStyle="1" w:styleId="TOC20">
    <w:name w:val="TOC 标题2"/>
    <w:basedOn w:val="Heading1"/>
    <w:next w:val="Normal"/>
    <w:uiPriority w:val="39"/>
    <w:unhideWhenUsed/>
    <w:qFormat/>
    <w:rsid w:val="00805778"/>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05778"/>
    <w:rPr>
      <w:rFonts w:ascii="Times New Roman" w:eastAsia="Batang" w:hAnsi="Times New Roman"/>
      <w:lang w:val="en-GB" w:eastAsia="en-US"/>
    </w:rPr>
  </w:style>
  <w:style w:type="table" w:customStyle="1" w:styleId="TableGrid256">
    <w:name w:val="Table Grid256"/>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57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5778"/>
    <w:rPr>
      <w:rFonts w:ascii="Times New Roman" w:eastAsia="MS Mincho" w:hAnsi="Times New Roman"/>
      <w:lang w:val="en-GB" w:eastAsia="en-US"/>
    </w:rPr>
    <w:tblPr/>
  </w:style>
  <w:style w:type="table" w:customStyle="1" w:styleId="TableGrid65">
    <w:name w:val="Table Grid6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5778"/>
    <w:rPr>
      <w:rFonts w:ascii="Times New Roman" w:eastAsia="MS Mincho" w:hAnsi="Times New Roman"/>
      <w:lang w:val="en-GB" w:eastAsia="en-US"/>
    </w:rPr>
    <w:tblPr/>
  </w:style>
  <w:style w:type="table" w:customStyle="1" w:styleId="Tabellengitternetz1122">
    <w:name w:val="Tabellengitternetz1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5778"/>
    <w:rPr>
      <w:color w:val="605E5C"/>
      <w:shd w:val="clear" w:color="auto" w:fill="E1DFDD"/>
    </w:rPr>
  </w:style>
  <w:style w:type="table" w:customStyle="1" w:styleId="270">
    <w:name w:val="古典型 27"/>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5778"/>
    <w:rPr>
      <w:rFonts w:ascii="Times New Roman" w:eastAsia="MS Mincho" w:hAnsi="Times New Roman"/>
      <w:lang w:val="en-US" w:eastAsia="zh-CN"/>
    </w:rPr>
    <w:tblPr/>
  </w:style>
  <w:style w:type="table" w:customStyle="1" w:styleId="TableGrid541">
    <w:name w:val="Table Grid5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5778"/>
    <w:rPr>
      <w:rFonts w:ascii="Times New Roman" w:eastAsia="MS Mincho" w:hAnsi="Times New Roman"/>
      <w:lang w:val="en-US" w:eastAsia="zh-CN"/>
    </w:rPr>
    <w:tblPr/>
  </w:style>
  <w:style w:type="table" w:customStyle="1" w:styleId="TableGrid5111">
    <w:name w:val="Table Grid5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05778"/>
    <w:pPr>
      <w:overflowPunct w:val="0"/>
      <w:autoSpaceDE w:val="0"/>
      <w:autoSpaceDN w:val="0"/>
      <w:adjustRightInd w:val="0"/>
      <w:textAlignment w:val="baseline"/>
    </w:pPr>
    <w:rPr>
      <w:lang w:eastAsia="en-GB"/>
    </w:rPr>
  </w:style>
  <w:style w:type="paragraph" w:customStyle="1" w:styleId="Header7">
    <w:name w:val="Header 7"/>
    <w:basedOn w:val="H6"/>
    <w:qFormat/>
    <w:rsid w:val="00805778"/>
    <w:pPr>
      <w:overflowPunct w:val="0"/>
      <w:autoSpaceDE w:val="0"/>
      <w:autoSpaceDN w:val="0"/>
      <w:adjustRightInd w:val="0"/>
      <w:textAlignment w:val="baseline"/>
    </w:pPr>
    <w:rPr>
      <w:lang w:eastAsia="en-GB"/>
    </w:rPr>
  </w:style>
  <w:style w:type="paragraph" w:customStyle="1" w:styleId="TOC94">
    <w:name w:val="TOC 94"/>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057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05778"/>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805778"/>
    <w:rPr>
      <w:lang w:val="en-GB" w:eastAsia="ja-JP" w:bidi="ar-SA"/>
    </w:rPr>
  </w:style>
  <w:style w:type="paragraph" w:customStyle="1" w:styleId="a1">
    <w:name w:val="参考文献"/>
    <w:basedOn w:val="Normal"/>
    <w:qFormat/>
    <w:rsid w:val="00805778"/>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805778"/>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805778"/>
    <w:rPr>
      <w:rFonts w:ascii="Times New Roman" w:eastAsia="SimSun" w:hAnsi="Times New Roman"/>
      <w:lang w:val="en-GB" w:eastAsia="ja-JP"/>
    </w:rPr>
  </w:style>
  <w:style w:type="paragraph" w:customStyle="1" w:styleId="00BodyText">
    <w:name w:val="00 BodyText"/>
    <w:basedOn w:val="Normal"/>
    <w:qFormat/>
    <w:rsid w:val="0080577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805778"/>
    <w:pPr>
      <w:widowControl w:val="0"/>
    </w:pPr>
    <w:rPr>
      <w:rFonts w:ascii="Times New Roman" w:eastAsia="Malgun Gothic" w:hAnsi="Times New Roman"/>
      <w:lang w:val="en-US" w:eastAsia="en-US"/>
    </w:rPr>
  </w:style>
  <w:style w:type="paragraph" w:customStyle="1" w:styleId="2a">
    <w:name w:val="??? 2"/>
    <w:basedOn w:val="ae"/>
    <w:next w:val="ae"/>
    <w:qFormat/>
    <w:rsid w:val="00805778"/>
    <w:pPr>
      <w:keepNext/>
    </w:pPr>
    <w:rPr>
      <w:rFonts w:ascii="Arial" w:hAnsi="Arial"/>
      <w:b/>
      <w:sz w:val="24"/>
    </w:rPr>
  </w:style>
  <w:style w:type="paragraph" w:customStyle="1" w:styleId="Norma">
    <w:name w:val="Norma"/>
    <w:basedOn w:val="Heading1"/>
    <w:qFormat/>
    <w:rsid w:val="008057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057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05778"/>
    <w:rPr>
      <w:rFonts w:ascii="Arial" w:eastAsia="SimSun" w:hAnsi="Arial"/>
      <w:lang w:val="en-US" w:eastAsia="en-GB"/>
    </w:rPr>
  </w:style>
  <w:style w:type="paragraph" w:customStyle="1" w:styleId="AL">
    <w:name w:val="AL"/>
    <w:basedOn w:val="TAL"/>
    <w:qFormat/>
    <w:rsid w:val="00805778"/>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577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05778"/>
    <w:rPr>
      <w:rFonts w:ascii="Arial" w:eastAsia="MS Mincho" w:hAnsi="Arial"/>
      <w:lang w:val="en-US" w:eastAsia="en-GB"/>
    </w:rPr>
  </w:style>
  <w:style w:type="paragraph" w:customStyle="1" w:styleId="3GPPHeader">
    <w:name w:val="3GPP_Header"/>
    <w:basedOn w:val="Normal"/>
    <w:qFormat/>
    <w:rsid w:val="008057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577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5778"/>
    <w:rPr>
      <w:rFonts w:ascii="Arial" w:eastAsia="Malgun Gothic" w:hAnsi="Arial"/>
      <w:spacing w:val="2"/>
      <w:lang w:val="en-US" w:eastAsia="en-GB"/>
    </w:rPr>
  </w:style>
  <w:style w:type="character" w:customStyle="1" w:styleId="tgc">
    <w:name w:val="_tgc"/>
    <w:qFormat/>
    <w:rsid w:val="008057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5778"/>
    <w:rPr>
      <w:rFonts w:ascii="Arial" w:hAnsi="Arial"/>
      <w:sz w:val="28"/>
      <w:lang w:val="en-GB" w:eastAsia="en-US"/>
    </w:rPr>
  </w:style>
  <w:style w:type="paragraph" w:customStyle="1" w:styleId="AC0">
    <w:name w:val="AC"/>
    <w:basedOn w:val="Normal"/>
    <w:qFormat/>
    <w:rsid w:val="008057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5778"/>
    <w:rPr>
      <w:lang w:val="en-GB" w:eastAsia="ja-JP" w:bidi="ar-SA"/>
    </w:rPr>
  </w:style>
  <w:style w:type="paragraph" w:customStyle="1" w:styleId="1Char5">
    <w:name w:val="(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5778"/>
    <w:rPr>
      <w:rFonts w:ascii="Calibri Light" w:hAnsi="Calibri Light"/>
      <w:lang w:val="nb-NO" w:eastAsia="ja-JP" w:bidi="ar-SA"/>
    </w:rPr>
  </w:style>
  <w:style w:type="paragraph" w:customStyle="1" w:styleId="CharCharCharCharCharChar5">
    <w:name w:val="Char Char Char Char Char Char5"/>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5778"/>
    <w:rPr>
      <w:rFonts w:ascii="Intel Clear" w:hAnsi="Intel Clear" w:cs="Intel Clear"/>
      <w:shd w:val="clear" w:color="auto" w:fill="000080"/>
      <w:lang w:val="en-GB" w:eastAsia="en-US"/>
    </w:rPr>
  </w:style>
  <w:style w:type="character" w:customStyle="1" w:styleId="ZchnZchn55">
    <w:name w:val="Zchn Zchn55"/>
    <w:rsid w:val="00805778"/>
    <w:rPr>
      <w:rFonts w:ascii="Calibri Light" w:eastAsia="Calibri Light" w:hAnsi="Calibri Light"/>
      <w:lang w:val="nb-NO" w:eastAsia="en-US" w:bidi="ar-SA"/>
    </w:rPr>
  </w:style>
  <w:style w:type="character" w:customStyle="1" w:styleId="CharChar105">
    <w:name w:val="Char Char105"/>
    <w:semiHidden/>
    <w:rsid w:val="00805778"/>
    <w:rPr>
      <w:rFonts w:ascii="Intel Clear" w:hAnsi="Intel Clear"/>
      <w:lang w:val="en-GB" w:eastAsia="en-US"/>
    </w:rPr>
  </w:style>
  <w:style w:type="character" w:customStyle="1" w:styleId="CharChar95">
    <w:name w:val="Char Char95"/>
    <w:semiHidden/>
    <w:rsid w:val="00805778"/>
    <w:rPr>
      <w:rFonts w:ascii="Intel Clear" w:hAnsi="Intel Clear" w:cs="Intel Clear"/>
      <w:sz w:val="16"/>
      <w:szCs w:val="16"/>
      <w:lang w:val="en-GB" w:eastAsia="en-US"/>
    </w:rPr>
  </w:style>
  <w:style w:type="character" w:customStyle="1" w:styleId="CharChar85">
    <w:name w:val="Char Char85"/>
    <w:semiHidden/>
    <w:rsid w:val="00805778"/>
    <w:rPr>
      <w:rFonts w:ascii="Intel Clear" w:hAnsi="Intel Clear"/>
      <w:b/>
      <w:bCs/>
      <w:lang w:val="en-GB" w:eastAsia="en-US"/>
    </w:rPr>
  </w:style>
  <w:style w:type="paragraph" w:customStyle="1" w:styleId="1CharChar1Char5">
    <w:name w:val="(文字) (文字)1 Char (文字) (文字) Char (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5778"/>
    <w:rPr>
      <w:rFonts w:ascii="Intel Clear" w:hAnsi="Intel Clear"/>
      <w:sz w:val="36"/>
      <w:lang w:val="en-GB" w:eastAsia="en-US" w:bidi="ar-SA"/>
    </w:rPr>
  </w:style>
  <w:style w:type="character" w:customStyle="1" w:styleId="CharChar285">
    <w:name w:val="Char Char285"/>
    <w:rsid w:val="00805778"/>
    <w:rPr>
      <w:rFonts w:ascii="Intel Clear" w:hAnsi="Intel Clear"/>
      <w:sz w:val="32"/>
      <w:lang w:val="en-GB"/>
    </w:rPr>
  </w:style>
  <w:style w:type="paragraph" w:customStyle="1" w:styleId="CharCharCharCharChar4">
    <w:name w:val="Char Char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5778"/>
    <w:rPr>
      <w:lang w:val="en-GB" w:eastAsia="ja-JP" w:bidi="ar-SA"/>
    </w:rPr>
  </w:style>
  <w:style w:type="paragraph" w:customStyle="1" w:styleId="1Char4">
    <w:name w:val="(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5778"/>
    <w:rPr>
      <w:rFonts w:ascii="Calibri Light" w:hAnsi="Calibri Light"/>
      <w:lang w:val="nb-NO" w:eastAsia="ja-JP" w:bidi="ar-SA"/>
    </w:rPr>
  </w:style>
  <w:style w:type="paragraph" w:customStyle="1" w:styleId="CharCharCharCharCharChar4">
    <w:name w:val="Char Char Char Char Char Char4"/>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5778"/>
    <w:rPr>
      <w:rFonts w:ascii="Intel Clear" w:hAnsi="Intel Clear" w:cs="Intel Clear"/>
      <w:shd w:val="clear" w:color="auto" w:fill="000080"/>
      <w:lang w:val="en-GB" w:eastAsia="en-US"/>
    </w:rPr>
  </w:style>
  <w:style w:type="character" w:customStyle="1" w:styleId="ZchnZchn54">
    <w:name w:val="Zchn Zchn54"/>
    <w:rsid w:val="00805778"/>
    <w:rPr>
      <w:rFonts w:ascii="Calibri Light" w:eastAsia="Calibri Light" w:hAnsi="Calibri Light"/>
      <w:lang w:val="nb-NO" w:eastAsia="en-US" w:bidi="ar-SA"/>
    </w:rPr>
  </w:style>
  <w:style w:type="character" w:customStyle="1" w:styleId="CharChar104">
    <w:name w:val="Char Char104"/>
    <w:semiHidden/>
    <w:rsid w:val="00805778"/>
    <w:rPr>
      <w:rFonts w:ascii="Intel Clear" w:hAnsi="Intel Clear"/>
      <w:lang w:val="en-GB" w:eastAsia="en-US"/>
    </w:rPr>
  </w:style>
  <w:style w:type="character" w:customStyle="1" w:styleId="CharChar94">
    <w:name w:val="Char Char94"/>
    <w:semiHidden/>
    <w:rsid w:val="00805778"/>
    <w:rPr>
      <w:rFonts w:ascii="Intel Clear" w:hAnsi="Intel Clear" w:cs="Intel Clear"/>
      <w:sz w:val="16"/>
      <w:szCs w:val="16"/>
      <w:lang w:val="en-GB" w:eastAsia="en-US"/>
    </w:rPr>
  </w:style>
  <w:style w:type="character" w:customStyle="1" w:styleId="CharChar84">
    <w:name w:val="Char Char84"/>
    <w:semiHidden/>
    <w:rsid w:val="00805778"/>
    <w:rPr>
      <w:rFonts w:ascii="Intel Clear" w:hAnsi="Intel Clear"/>
      <w:b/>
      <w:bCs/>
      <w:lang w:val="en-GB" w:eastAsia="en-US"/>
    </w:rPr>
  </w:style>
  <w:style w:type="paragraph" w:customStyle="1" w:styleId="1CharChar1Char4">
    <w:name w:val="(文字) (文字)1 Char (文字) (文字) Char (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5778"/>
    <w:rPr>
      <w:rFonts w:ascii="Intel Clear" w:hAnsi="Intel Clear"/>
      <w:sz w:val="36"/>
      <w:lang w:val="en-GB" w:eastAsia="en-US" w:bidi="ar-SA"/>
    </w:rPr>
  </w:style>
  <w:style w:type="character" w:customStyle="1" w:styleId="CharChar284">
    <w:name w:val="Char Char284"/>
    <w:rsid w:val="00805778"/>
    <w:rPr>
      <w:rFonts w:ascii="Intel Clear" w:hAnsi="Intel Clear"/>
      <w:sz w:val="32"/>
      <w:lang w:val="en-GB"/>
    </w:rPr>
  </w:style>
  <w:style w:type="paragraph" w:customStyle="1" w:styleId="CharCharCharCharChar3">
    <w:name w:val="Char Char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5778"/>
    <w:rPr>
      <w:rFonts w:ascii="Calibri Light" w:hAnsi="Calibri Light"/>
      <w:lang w:val="nb-NO" w:eastAsia="ja-JP" w:bidi="ar-SA"/>
    </w:rPr>
  </w:style>
  <w:style w:type="paragraph" w:customStyle="1" w:styleId="CharCharCharCharCharChar3">
    <w:name w:val="Char Char Char Char Char Char3"/>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5778"/>
    <w:rPr>
      <w:rFonts w:ascii="Intel Clear" w:hAnsi="Intel Clear" w:cs="Intel Clear"/>
      <w:shd w:val="clear" w:color="auto" w:fill="000080"/>
      <w:lang w:val="en-GB" w:eastAsia="en-US"/>
    </w:rPr>
  </w:style>
  <w:style w:type="character" w:customStyle="1" w:styleId="ZchnZchn53">
    <w:name w:val="Zchn Zchn53"/>
    <w:rsid w:val="00805778"/>
    <w:rPr>
      <w:rFonts w:ascii="Calibri Light" w:eastAsia="Calibri Light" w:hAnsi="Calibri Light"/>
      <w:lang w:val="nb-NO" w:eastAsia="en-US" w:bidi="ar-SA"/>
    </w:rPr>
  </w:style>
  <w:style w:type="character" w:customStyle="1" w:styleId="CharChar103">
    <w:name w:val="Char Char103"/>
    <w:semiHidden/>
    <w:rsid w:val="00805778"/>
    <w:rPr>
      <w:rFonts w:ascii="Intel Clear" w:hAnsi="Intel Clear"/>
      <w:lang w:val="en-GB" w:eastAsia="en-US"/>
    </w:rPr>
  </w:style>
  <w:style w:type="character" w:customStyle="1" w:styleId="CharChar93">
    <w:name w:val="Char Char93"/>
    <w:semiHidden/>
    <w:rsid w:val="00805778"/>
    <w:rPr>
      <w:rFonts w:ascii="Intel Clear" w:hAnsi="Intel Clear" w:cs="Intel Clear"/>
      <w:sz w:val="16"/>
      <w:szCs w:val="16"/>
      <w:lang w:val="en-GB" w:eastAsia="en-US"/>
    </w:rPr>
  </w:style>
  <w:style w:type="character" w:customStyle="1" w:styleId="CharChar83">
    <w:name w:val="Char Char83"/>
    <w:semiHidden/>
    <w:rsid w:val="00805778"/>
    <w:rPr>
      <w:rFonts w:ascii="Intel Clear" w:hAnsi="Intel Clear"/>
      <w:b/>
      <w:bCs/>
      <w:lang w:val="en-GB" w:eastAsia="en-US"/>
    </w:rPr>
  </w:style>
  <w:style w:type="paragraph" w:customStyle="1" w:styleId="1CharChar1Char3">
    <w:name w:val="(文字) (文字)1 Char (文字) (文字) Char (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5778"/>
    <w:rPr>
      <w:rFonts w:ascii="Intel Clear" w:hAnsi="Intel Clear"/>
      <w:sz w:val="36"/>
      <w:lang w:val="en-GB" w:eastAsia="en-US" w:bidi="ar-SA"/>
    </w:rPr>
  </w:style>
  <w:style w:type="character" w:customStyle="1" w:styleId="CharChar283">
    <w:name w:val="Char Char283"/>
    <w:rsid w:val="00805778"/>
    <w:rPr>
      <w:rFonts w:ascii="Intel Clear" w:hAnsi="Intel Clear"/>
      <w:sz w:val="32"/>
      <w:lang w:val="en-GB"/>
    </w:rPr>
  </w:style>
  <w:style w:type="paragraph" w:customStyle="1" w:styleId="95">
    <w:name w:val="目录 95"/>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05778"/>
  </w:style>
  <w:style w:type="table" w:customStyle="1" w:styleId="TableGrid30">
    <w:name w:val="Table Grid3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5778"/>
  </w:style>
  <w:style w:type="numbering" w:customStyle="1" w:styleId="NoList2">
    <w:name w:val="No List2"/>
    <w:next w:val="NoList"/>
    <w:uiPriority w:val="99"/>
    <w:semiHidden/>
    <w:unhideWhenUsed/>
    <w:rsid w:val="00805778"/>
  </w:style>
  <w:style w:type="numbering" w:customStyle="1" w:styleId="NoList3">
    <w:name w:val="No List3"/>
    <w:next w:val="NoList"/>
    <w:uiPriority w:val="99"/>
    <w:semiHidden/>
    <w:unhideWhenUsed/>
    <w:rsid w:val="00805778"/>
  </w:style>
  <w:style w:type="numbering" w:customStyle="1" w:styleId="NoList4">
    <w:name w:val="No List4"/>
    <w:next w:val="NoList"/>
    <w:uiPriority w:val="99"/>
    <w:semiHidden/>
    <w:unhideWhenUsed/>
    <w:rsid w:val="00805778"/>
  </w:style>
  <w:style w:type="numbering" w:customStyle="1" w:styleId="NoList5">
    <w:name w:val="No List5"/>
    <w:next w:val="NoList"/>
    <w:uiPriority w:val="99"/>
    <w:semiHidden/>
    <w:unhideWhenUsed/>
    <w:rsid w:val="00805778"/>
  </w:style>
  <w:style w:type="numbering" w:customStyle="1" w:styleId="NoList111">
    <w:name w:val="No List111"/>
    <w:next w:val="NoList"/>
    <w:uiPriority w:val="99"/>
    <w:semiHidden/>
    <w:unhideWhenUsed/>
    <w:rsid w:val="00805778"/>
  </w:style>
  <w:style w:type="numbering" w:customStyle="1" w:styleId="NoList21">
    <w:name w:val="No List21"/>
    <w:next w:val="NoList"/>
    <w:uiPriority w:val="99"/>
    <w:semiHidden/>
    <w:unhideWhenUsed/>
    <w:rsid w:val="00805778"/>
  </w:style>
  <w:style w:type="numbering" w:customStyle="1" w:styleId="NoList31">
    <w:name w:val="No List31"/>
    <w:next w:val="NoList"/>
    <w:uiPriority w:val="99"/>
    <w:semiHidden/>
    <w:unhideWhenUsed/>
    <w:rsid w:val="00805778"/>
  </w:style>
  <w:style w:type="numbering" w:customStyle="1" w:styleId="NoList41">
    <w:name w:val="No List41"/>
    <w:next w:val="NoList"/>
    <w:uiPriority w:val="99"/>
    <w:semiHidden/>
    <w:unhideWhenUsed/>
    <w:rsid w:val="00805778"/>
  </w:style>
  <w:style w:type="numbering" w:customStyle="1" w:styleId="NoList6">
    <w:name w:val="No List6"/>
    <w:next w:val="NoList"/>
    <w:uiPriority w:val="99"/>
    <w:semiHidden/>
    <w:unhideWhenUsed/>
    <w:rsid w:val="00805778"/>
  </w:style>
  <w:style w:type="numbering" w:customStyle="1" w:styleId="1f1">
    <w:name w:val="无列表1"/>
    <w:next w:val="NoList"/>
    <w:semiHidden/>
    <w:rsid w:val="00805778"/>
  </w:style>
  <w:style w:type="numbering" w:customStyle="1" w:styleId="1f2">
    <w:name w:val="リストなし1"/>
    <w:next w:val="NoList"/>
    <w:uiPriority w:val="99"/>
    <w:semiHidden/>
    <w:unhideWhenUsed/>
    <w:rsid w:val="00805778"/>
  </w:style>
  <w:style w:type="numbering" w:customStyle="1" w:styleId="116">
    <w:name w:val="无列表11"/>
    <w:next w:val="NoList"/>
    <w:semiHidden/>
    <w:rsid w:val="00805778"/>
  </w:style>
  <w:style w:type="numbering" w:customStyle="1" w:styleId="117">
    <w:name w:val="リストなし11"/>
    <w:next w:val="NoList"/>
    <w:uiPriority w:val="99"/>
    <w:semiHidden/>
    <w:unhideWhenUsed/>
    <w:rsid w:val="00805778"/>
  </w:style>
  <w:style w:type="numbering" w:customStyle="1" w:styleId="NoList1111">
    <w:name w:val="No List1111"/>
    <w:next w:val="NoList"/>
    <w:uiPriority w:val="99"/>
    <w:semiHidden/>
    <w:unhideWhenUsed/>
    <w:rsid w:val="00805778"/>
  </w:style>
  <w:style w:type="numbering" w:customStyle="1" w:styleId="NoList7">
    <w:name w:val="No List7"/>
    <w:next w:val="NoList"/>
    <w:uiPriority w:val="99"/>
    <w:semiHidden/>
    <w:unhideWhenUsed/>
    <w:rsid w:val="00805778"/>
  </w:style>
  <w:style w:type="numbering" w:customStyle="1" w:styleId="NoList12">
    <w:name w:val="No List12"/>
    <w:next w:val="NoList"/>
    <w:uiPriority w:val="99"/>
    <w:semiHidden/>
    <w:unhideWhenUsed/>
    <w:rsid w:val="00805778"/>
  </w:style>
  <w:style w:type="numbering" w:customStyle="1" w:styleId="NoList22">
    <w:name w:val="No List22"/>
    <w:next w:val="NoList"/>
    <w:uiPriority w:val="99"/>
    <w:semiHidden/>
    <w:unhideWhenUsed/>
    <w:rsid w:val="00805778"/>
  </w:style>
  <w:style w:type="numbering" w:customStyle="1" w:styleId="NoList32">
    <w:name w:val="No List32"/>
    <w:next w:val="NoList"/>
    <w:uiPriority w:val="99"/>
    <w:semiHidden/>
    <w:unhideWhenUsed/>
    <w:rsid w:val="00805778"/>
  </w:style>
  <w:style w:type="numbering" w:customStyle="1" w:styleId="NoList42">
    <w:name w:val="No List42"/>
    <w:next w:val="NoList"/>
    <w:uiPriority w:val="99"/>
    <w:semiHidden/>
    <w:unhideWhenUsed/>
    <w:rsid w:val="00805778"/>
  </w:style>
  <w:style w:type="numbering" w:customStyle="1" w:styleId="NoList51">
    <w:name w:val="No List51"/>
    <w:next w:val="NoList"/>
    <w:uiPriority w:val="99"/>
    <w:semiHidden/>
    <w:unhideWhenUsed/>
    <w:rsid w:val="00805778"/>
  </w:style>
  <w:style w:type="numbering" w:customStyle="1" w:styleId="NoList211">
    <w:name w:val="No List211"/>
    <w:next w:val="NoList"/>
    <w:uiPriority w:val="99"/>
    <w:semiHidden/>
    <w:unhideWhenUsed/>
    <w:rsid w:val="00805778"/>
  </w:style>
  <w:style w:type="numbering" w:customStyle="1" w:styleId="NoList311">
    <w:name w:val="No List311"/>
    <w:next w:val="NoList"/>
    <w:uiPriority w:val="99"/>
    <w:semiHidden/>
    <w:unhideWhenUsed/>
    <w:rsid w:val="00805778"/>
  </w:style>
  <w:style w:type="numbering" w:customStyle="1" w:styleId="NoList411">
    <w:name w:val="No List411"/>
    <w:next w:val="NoList"/>
    <w:uiPriority w:val="99"/>
    <w:semiHidden/>
    <w:unhideWhenUsed/>
    <w:rsid w:val="00805778"/>
  </w:style>
  <w:style w:type="numbering" w:customStyle="1" w:styleId="NoList61">
    <w:name w:val="No List61"/>
    <w:next w:val="NoList"/>
    <w:uiPriority w:val="99"/>
    <w:semiHidden/>
    <w:unhideWhenUsed/>
    <w:rsid w:val="00805778"/>
  </w:style>
  <w:style w:type="numbering" w:customStyle="1" w:styleId="1115">
    <w:name w:val="无列表111"/>
    <w:next w:val="NoList"/>
    <w:semiHidden/>
    <w:rsid w:val="00805778"/>
  </w:style>
  <w:style w:type="numbering" w:customStyle="1" w:styleId="NoList11111">
    <w:name w:val="No List11111"/>
    <w:next w:val="NoList"/>
    <w:uiPriority w:val="99"/>
    <w:semiHidden/>
    <w:unhideWhenUsed/>
    <w:rsid w:val="00805778"/>
  </w:style>
  <w:style w:type="numbering" w:customStyle="1" w:styleId="NoList71">
    <w:name w:val="No List71"/>
    <w:next w:val="NoList"/>
    <w:uiPriority w:val="99"/>
    <w:semiHidden/>
    <w:unhideWhenUsed/>
    <w:rsid w:val="00805778"/>
  </w:style>
  <w:style w:type="numbering" w:customStyle="1" w:styleId="NoList121">
    <w:name w:val="No List121"/>
    <w:next w:val="NoList"/>
    <w:uiPriority w:val="99"/>
    <w:semiHidden/>
    <w:unhideWhenUsed/>
    <w:rsid w:val="00805778"/>
  </w:style>
  <w:style w:type="numbering" w:customStyle="1" w:styleId="NoList221">
    <w:name w:val="No List221"/>
    <w:next w:val="NoList"/>
    <w:uiPriority w:val="99"/>
    <w:semiHidden/>
    <w:unhideWhenUsed/>
    <w:rsid w:val="00805778"/>
  </w:style>
  <w:style w:type="numbering" w:customStyle="1" w:styleId="NoList321">
    <w:name w:val="No List321"/>
    <w:next w:val="NoList"/>
    <w:uiPriority w:val="99"/>
    <w:semiHidden/>
    <w:unhideWhenUsed/>
    <w:rsid w:val="00805778"/>
  </w:style>
  <w:style w:type="table" w:customStyle="1" w:styleId="TableGrid68">
    <w:name w:val="Table Grid68"/>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5778"/>
  </w:style>
  <w:style w:type="numbering" w:customStyle="1" w:styleId="NoList13">
    <w:name w:val="No List13"/>
    <w:next w:val="NoList"/>
    <w:uiPriority w:val="99"/>
    <w:semiHidden/>
    <w:unhideWhenUsed/>
    <w:rsid w:val="00805778"/>
  </w:style>
  <w:style w:type="numbering" w:customStyle="1" w:styleId="NoList23">
    <w:name w:val="No List23"/>
    <w:next w:val="NoList"/>
    <w:uiPriority w:val="99"/>
    <w:semiHidden/>
    <w:unhideWhenUsed/>
    <w:rsid w:val="00805778"/>
  </w:style>
  <w:style w:type="numbering" w:customStyle="1" w:styleId="NoList33">
    <w:name w:val="No List33"/>
    <w:next w:val="NoList"/>
    <w:uiPriority w:val="99"/>
    <w:semiHidden/>
    <w:unhideWhenUsed/>
    <w:rsid w:val="00805778"/>
  </w:style>
  <w:style w:type="numbering" w:customStyle="1" w:styleId="NoList43">
    <w:name w:val="No List43"/>
    <w:next w:val="NoList"/>
    <w:uiPriority w:val="99"/>
    <w:semiHidden/>
    <w:unhideWhenUsed/>
    <w:rsid w:val="00805778"/>
  </w:style>
  <w:style w:type="numbering" w:customStyle="1" w:styleId="NoList52">
    <w:name w:val="No List52"/>
    <w:next w:val="NoList"/>
    <w:uiPriority w:val="99"/>
    <w:semiHidden/>
    <w:unhideWhenUsed/>
    <w:rsid w:val="00805778"/>
  </w:style>
  <w:style w:type="numbering" w:customStyle="1" w:styleId="NoList62">
    <w:name w:val="No List62"/>
    <w:next w:val="NoList"/>
    <w:uiPriority w:val="99"/>
    <w:semiHidden/>
    <w:unhideWhenUsed/>
    <w:rsid w:val="00805778"/>
  </w:style>
  <w:style w:type="numbering" w:customStyle="1" w:styleId="NoList72">
    <w:name w:val="No List72"/>
    <w:next w:val="NoList"/>
    <w:uiPriority w:val="99"/>
    <w:semiHidden/>
    <w:unhideWhenUsed/>
    <w:rsid w:val="00805778"/>
  </w:style>
  <w:style w:type="numbering" w:customStyle="1" w:styleId="NoList81">
    <w:name w:val="No List81"/>
    <w:next w:val="NoList"/>
    <w:uiPriority w:val="99"/>
    <w:semiHidden/>
    <w:unhideWhenUsed/>
    <w:rsid w:val="00805778"/>
  </w:style>
  <w:style w:type="numbering" w:customStyle="1" w:styleId="NoList9">
    <w:name w:val="No List9"/>
    <w:next w:val="NoList"/>
    <w:uiPriority w:val="99"/>
    <w:semiHidden/>
    <w:unhideWhenUsed/>
    <w:rsid w:val="00805778"/>
  </w:style>
  <w:style w:type="numbering" w:customStyle="1" w:styleId="NoList112">
    <w:name w:val="No List112"/>
    <w:next w:val="NoList"/>
    <w:uiPriority w:val="99"/>
    <w:semiHidden/>
    <w:unhideWhenUsed/>
    <w:rsid w:val="00805778"/>
  </w:style>
  <w:style w:type="numbering" w:customStyle="1" w:styleId="NoList212">
    <w:name w:val="No List212"/>
    <w:next w:val="NoList"/>
    <w:uiPriority w:val="99"/>
    <w:semiHidden/>
    <w:unhideWhenUsed/>
    <w:rsid w:val="00805778"/>
  </w:style>
  <w:style w:type="numbering" w:customStyle="1" w:styleId="NoList312">
    <w:name w:val="No List312"/>
    <w:next w:val="NoList"/>
    <w:uiPriority w:val="99"/>
    <w:semiHidden/>
    <w:unhideWhenUsed/>
    <w:rsid w:val="00805778"/>
  </w:style>
  <w:style w:type="numbering" w:customStyle="1" w:styleId="NoList412">
    <w:name w:val="No List412"/>
    <w:next w:val="NoList"/>
    <w:uiPriority w:val="99"/>
    <w:semiHidden/>
    <w:unhideWhenUsed/>
    <w:rsid w:val="00805778"/>
  </w:style>
  <w:style w:type="numbering" w:customStyle="1" w:styleId="NoList511">
    <w:name w:val="No List511"/>
    <w:next w:val="NoList"/>
    <w:uiPriority w:val="99"/>
    <w:semiHidden/>
    <w:unhideWhenUsed/>
    <w:rsid w:val="00805778"/>
  </w:style>
  <w:style w:type="numbering" w:customStyle="1" w:styleId="NoList611">
    <w:name w:val="No List611"/>
    <w:next w:val="NoList"/>
    <w:uiPriority w:val="99"/>
    <w:semiHidden/>
    <w:unhideWhenUsed/>
    <w:rsid w:val="00805778"/>
  </w:style>
  <w:style w:type="numbering" w:customStyle="1" w:styleId="NoList711">
    <w:name w:val="No List711"/>
    <w:next w:val="NoList"/>
    <w:uiPriority w:val="99"/>
    <w:semiHidden/>
    <w:unhideWhenUsed/>
    <w:rsid w:val="00805778"/>
  </w:style>
  <w:style w:type="numbering" w:customStyle="1" w:styleId="NoList811">
    <w:name w:val="No List811"/>
    <w:next w:val="NoList"/>
    <w:uiPriority w:val="99"/>
    <w:semiHidden/>
    <w:unhideWhenUsed/>
    <w:rsid w:val="00805778"/>
  </w:style>
  <w:style w:type="numbering" w:customStyle="1" w:styleId="NoList91">
    <w:name w:val="No List91"/>
    <w:next w:val="NoList"/>
    <w:uiPriority w:val="99"/>
    <w:semiHidden/>
    <w:unhideWhenUsed/>
    <w:rsid w:val="00805778"/>
  </w:style>
  <w:style w:type="numbering" w:customStyle="1" w:styleId="LFO191">
    <w:name w:val="LFO191"/>
    <w:basedOn w:val="NoList"/>
    <w:rsid w:val="00805778"/>
  </w:style>
  <w:style w:type="numbering" w:customStyle="1" w:styleId="NoList10">
    <w:name w:val="No List10"/>
    <w:next w:val="NoList"/>
    <w:uiPriority w:val="99"/>
    <w:semiHidden/>
    <w:unhideWhenUsed/>
    <w:rsid w:val="00805778"/>
  </w:style>
  <w:style w:type="numbering" w:customStyle="1" w:styleId="LFO1911">
    <w:name w:val="LFO1911"/>
    <w:basedOn w:val="NoList"/>
    <w:rsid w:val="00805778"/>
  </w:style>
  <w:style w:type="numbering" w:customStyle="1" w:styleId="NoList122">
    <w:name w:val="No List122"/>
    <w:next w:val="NoList"/>
    <w:uiPriority w:val="99"/>
    <w:semiHidden/>
    <w:rsid w:val="00805778"/>
  </w:style>
  <w:style w:type="numbering" w:customStyle="1" w:styleId="NoList1112">
    <w:name w:val="No List1112"/>
    <w:next w:val="NoList"/>
    <w:uiPriority w:val="99"/>
    <w:semiHidden/>
    <w:unhideWhenUsed/>
    <w:rsid w:val="00805778"/>
  </w:style>
  <w:style w:type="numbering" w:customStyle="1" w:styleId="125">
    <w:name w:val="无列表12"/>
    <w:next w:val="NoList"/>
    <w:semiHidden/>
    <w:rsid w:val="00805778"/>
  </w:style>
  <w:style w:type="numbering" w:customStyle="1" w:styleId="126">
    <w:name w:val="リストなし12"/>
    <w:next w:val="NoList"/>
    <w:uiPriority w:val="99"/>
    <w:semiHidden/>
    <w:unhideWhenUsed/>
    <w:rsid w:val="00805778"/>
  </w:style>
  <w:style w:type="numbering" w:customStyle="1" w:styleId="1121">
    <w:name w:val="无列表112"/>
    <w:next w:val="NoList"/>
    <w:semiHidden/>
    <w:rsid w:val="00805778"/>
  </w:style>
  <w:style w:type="numbering" w:customStyle="1" w:styleId="1116">
    <w:name w:val="リストなし111"/>
    <w:next w:val="NoList"/>
    <w:uiPriority w:val="99"/>
    <w:semiHidden/>
    <w:unhideWhenUsed/>
    <w:rsid w:val="00805778"/>
  </w:style>
  <w:style w:type="numbering" w:customStyle="1" w:styleId="NoList222">
    <w:name w:val="No List222"/>
    <w:next w:val="NoList"/>
    <w:uiPriority w:val="99"/>
    <w:semiHidden/>
    <w:unhideWhenUsed/>
    <w:rsid w:val="00805778"/>
  </w:style>
  <w:style w:type="numbering" w:customStyle="1" w:styleId="NoList322">
    <w:name w:val="No List322"/>
    <w:next w:val="NoList"/>
    <w:uiPriority w:val="99"/>
    <w:semiHidden/>
    <w:unhideWhenUsed/>
    <w:rsid w:val="00805778"/>
  </w:style>
  <w:style w:type="numbering" w:customStyle="1" w:styleId="NoList421">
    <w:name w:val="No List421"/>
    <w:next w:val="NoList"/>
    <w:uiPriority w:val="99"/>
    <w:semiHidden/>
    <w:unhideWhenUsed/>
    <w:rsid w:val="00805778"/>
  </w:style>
  <w:style w:type="numbering" w:customStyle="1" w:styleId="NoList2111">
    <w:name w:val="No List2111"/>
    <w:next w:val="NoList"/>
    <w:uiPriority w:val="99"/>
    <w:semiHidden/>
    <w:unhideWhenUsed/>
    <w:rsid w:val="00805778"/>
  </w:style>
  <w:style w:type="numbering" w:customStyle="1" w:styleId="NoList3111">
    <w:name w:val="No List3111"/>
    <w:next w:val="NoList"/>
    <w:uiPriority w:val="99"/>
    <w:semiHidden/>
    <w:unhideWhenUsed/>
    <w:rsid w:val="00805778"/>
  </w:style>
  <w:style w:type="numbering" w:customStyle="1" w:styleId="NoList4111">
    <w:name w:val="No List4111"/>
    <w:next w:val="NoList"/>
    <w:uiPriority w:val="99"/>
    <w:semiHidden/>
    <w:unhideWhenUsed/>
    <w:rsid w:val="00805778"/>
  </w:style>
  <w:style w:type="numbering" w:customStyle="1" w:styleId="11111">
    <w:name w:val="无列表1111"/>
    <w:next w:val="NoList"/>
    <w:semiHidden/>
    <w:rsid w:val="00805778"/>
  </w:style>
  <w:style w:type="numbering" w:customStyle="1" w:styleId="NoList111111">
    <w:name w:val="No List111111"/>
    <w:next w:val="NoList"/>
    <w:uiPriority w:val="99"/>
    <w:semiHidden/>
    <w:unhideWhenUsed/>
    <w:rsid w:val="00805778"/>
  </w:style>
  <w:style w:type="numbering" w:customStyle="1" w:styleId="NoList1211">
    <w:name w:val="No List1211"/>
    <w:next w:val="NoList"/>
    <w:uiPriority w:val="99"/>
    <w:semiHidden/>
    <w:unhideWhenUsed/>
    <w:rsid w:val="00805778"/>
  </w:style>
  <w:style w:type="numbering" w:customStyle="1" w:styleId="NoList2211">
    <w:name w:val="No List2211"/>
    <w:next w:val="NoList"/>
    <w:uiPriority w:val="99"/>
    <w:semiHidden/>
    <w:unhideWhenUsed/>
    <w:rsid w:val="00805778"/>
  </w:style>
  <w:style w:type="numbering" w:customStyle="1" w:styleId="NoList3211">
    <w:name w:val="No List3211"/>
    <w:next w:val="NoList"/>
    <w:uiPriority w:val="99"/>
    <w:semiHidden/>
    <w:unhideWhenUsed/>
    <w:rsid w:val="00805778"/>
  </w:style>
  <w:style w:type="numbering" w:customStyle="1" w:styleId="NoList14">
    <w:name w:val="No List14"/>
    <w:next w:val="NoList"/>
    <w:uiPriority w:val="99"/>
    <w:semiHidden/>
    <w:unhideWhenUsed/>
    <w:rsid w:val="00805778"/>
  </w:style>
  <w:style w:type="numbering" w:customStyle="1" w:styleId="NoList15">
    <w:name w:val="No List15"/>
    <w:next w:val="NoList"/>
    <w:uiPriority w:val="99"/>
    <w:semiHidden/>
    <w:unhideWhenUsed/>
    <w:rsid w:val="00805778"/>
  </w:style>
  <w:style w:type="numbering" w:customStyle="1" w:styleId="NoList24">
    <w:name w:val="No List24"/>
    <w:next w:val="NoList"/>
    <w:uiPriority w:val="99"/>
    <w:semiHidden/>
    <w:unhideWhenUsed/>
    <w:rsid w:val="00805778"/>
  </w:style>
  <w:style w:type="numbering" w:customStyle="1" w:styleId="NoList34">
    <w:name w:val="No List34"/>
    <w:next w:val="NoList"/>
    <w:uiPriority w:val="99"/>
    <w:semiHidden/>
    <w:unhideWhenUsed/>
    <w:rsid w:val="00805778"/>
  </w:style>
  <w:style w:type="numbering" w:customStyle="1" w:styleId="NoList44">
    <w:name w:val="No List44"/>
    <w:next w:val="NoList"/>
    <w:uiPriority w:val="99"/>
    <w:semiHidden/>
    <w:unhideWhenUsed/>
    <w:rsid w:val="00805778"/>
  </w:style>
  <w:style w:type="numbering" w:customStyle="1" w:styleId="NoList53">
    <w:name w:val="No List53"/>
    <w:next w:val="NoList"/>
    <w:uiPriority w:val="99"/>
    <w:semiHidden/>
    <w:unhideWhenUsed/>
    <w:rsid w:val="00805778"/>
  </w:style>
  <w:style w:type="numbering" w:customStyle="1" w:styleId="NoList63">
    <w:name w:val="No List63"/>
    <w:next w:val="NoList"/>
    <w:uiPriority w:val="99"/>
    <w:semiHidden/>
    <w:unhideWhenUsed/>
    <w:rsid w:val="00805778"/>
  </w:style>
  <w:style w:type="numbering" w:customStyle="1" w:styleId="NoList73">
    <w:name w:val="No List73"/>
    <w:next w:val="NoList"/>
    <w:uiPriority w:val="99"/>
    <w:semiHidden/>
    <w:unhideWhenUsed/>
    <w:rsid w:val="00805778"/>
  </w:style>
  <w:style w:type="numbering" w:customStyle="1" w:styleId="NoList82">
    <w:name w:val="No List82"/>
    <w:next w:val="NoList"/>
    <w:uiPriority w:val="99"/>
    <w:semiHidden/>
    <w:unhideWhenUsed/>
    <w:rsid w:val="00805778"/>
  </w:style>
  <w:style w:type="numbering" w:customStyle="1" w:styleId="NoList92">
    <w:name w:val="No List92"/>
    <w:next w:val="NoList"/>
    <w:uiPriority w:val="99"/>
    <w:semiHidden/>
    <w:unhideWhenUsed/>
    <w:rsid w:val="00805778"/>
  </w:style>
  <w:style w:type="numbering" w:customStyle="1" w:styleId="NoList113">
    <w:name w:val="No List113"/>
    <w:next w:val="NoList"/>
    <w:uiPriority w:val="99"/>
    <w:semiHidden/>
    <w:unhideWhenUsed/>
    <w:rsid w:val="00805778"/>
  </w:style>
  <w:style w:type="numbering" w:customStyle="1" w:styleId="NoList213">
    <w:name w:val="No List213"/>
    <w:next w:val="NoList"/>
    <w:uiPriority w:val="99"/>
    <w:semiHidden/>
    <w:unhideWhenUsed/>
    <w:rsid w:val="00805778"/>
  </w:style>
  <w:style w:type="numbering" w:customStyle="1" w:styleId="NoList313">
    <w:name w:val="No List313"/>
    <w:next w:val="NoList"/>
    <w:uiPriority w:val="99"/>
    <w:semiHidden/>
    <w:unhideWhenUsed/>
    <w:rsid w:val="00805778"/>
  </w:style>
  <w:style w:type="numbering" w:customStyle="1" w:styleId="NoList413">
    <w:name w:val="No List413"/>
    <w:next w:val="NoList"/>
    <w:uiPriority w:val="99"/>
    <w:semiHidden/>
    <w:unhideWhenUsed/>
    <w:rsid w:val="00805778"/>
  </w:style>
  <w:style w:type="numbering" w:customStyle="1" w:styleId="NoList512">
    <w:name w:val="No List512"/>
    <w:next w:val="NoList"/>
    <w:uiPriority w:val="99"/>
    <w:semiHidden/>
    <w:unhideWhenUsed/>
    <w:rsid w:val="00805778"/>
  </w:style>
  <w:style w:type="numbering" w:customStyle="1" w:styleId="NoList612">
    <w:name w:val="No List612"/>
    <w:next w:val="NoList"/>
    <w:uiPriority w:val="99"/>
    <w:semiHidden/>
    <w:unhideWhenUsed/>
    <w:rsid w:val="00805778"/>
  </w:style>
  <w:style w:type="numbering" w:customStyle="1" w:styleId="NoList712">
    <w:name w:val="No List712"/>
    <w:next w:val="NoList"/>
    <w:uiPriority w:val="99"/>
    <w:semiHidden/>
    <w:unhideWhenUsed/>
    <w:rsid w:val="00805778"/>
  </w:style>
  <w:style w:type="numbering" w:customStyle="1" w:styleId="NoList812">
    <w:name w:val="No List812"/>
    <w:next w:val="NoList"/>
    <w:uiPriority w:val="99"/>
    <w:semiHidden/>
    <w:unhideWhenUsed/>
    <w:rsid w:val="00805778"/>
  </w:style>
  <w:style w:type="numbering" w:customStyle="1" w:styleId="NoList911">
    <w:name w:val="No List911"/>
    <w:next w:val="NoList"/>
    <w:uiPriority w:val="99"/>
    <w:semiHidden/>
    <w:unhideWhenUsed/>
    <w:rsid w:val="00805778"/>
  </w:style>
  <w:style w:type="numbering" w:customStyle="1" w:styleId="LFO192">
    <w:name w:val="LFO192"/>
    <w:basedOn w:val="NoList"/>
    <w:rsid w:val="00805778"/>
  </w:style>
  <w:style w:type="numbering" w:customStyle="1" w:styleId="NoList101">
    <w:name w:val="No List101"/>
    <w:next w:val="NoList"/>
    <w:uiPriority w:val="99"/>
    <w:semiHidden/>
    <w:unhideWhenUsed/>
    <w:rsid w:val="00805778"/>
  </w:style>
  <w:style w:type="numbering" w:customStyle="1" w:styleId="LFO19111">
    <w:name w:val="LFO19111"/>
    <w:basedOn w:val="NoList"/>
    <w:rsid w:val="00805778"/>
  </w:style>
  <w:style w:type="numbering" w:customStyle="1" w:styleId="NoList123">
    <w:name w:val="No List123"/>
    <w:next w:val="NoList"/>
    <w:uiPriority w:val="99"/>
    <w:semiHidden/>
    <w:rsid w:val="00805778"/>
  </w:style>
  <w:style w:type="numbering" w:customStyle="1" w:styleId="NoList1113">
    <w:name w:val="No List1113"/>
    <w:next w:val="NoList"/>
    <w:uiPriority w:val="99"/>
    <w:semiHidden/>
    <w:unhideWhenUsed/>
    <w:rsid w:val="00805778"/>
  </w:style>
  <w:style w:type="numbering" w:customStyle="1" w:styleId="134">
    <w:name w:val="无列表13"/>
    <w:next w:val="NoList"/>
    <w:semiHidden/>
    <w:rsid w:val="00805778"/>
  </w:style>
  <w:style w:type="numbering" w:customStyle="1" w:styleId="135">
    <w:name w:val="リストなし13"/>
    <w:next w:val="NoList"/>
    <w:uiPriority w:val="99"/>
    <w:semiHidden/>
    <w:unhideWhenUsed/>
    <w:rsid w:val="00805778"/>
  </w:style>
  <w:style w:type="numbering" w:customStyle="1" w:styleId="1131">
    <w:name w:val="无列表113"/>
    <w:next w:val="NoList"/>
    <w:semiHidden/>
    <w:rsid w:val="00805778"/>
  </w:style>
  <w:style w:type="numbering" w:customStyle="1" w:styleId="1122">
    <w:name w:val="リストなし112"/>
    <w:next w:val="NoList"/>
    <w:uiPriority w:val="99"/>
    <w:semiHidden/>
    <w:unhideWhenUsed/>
    <w:rsid w:val="00805778"/>
  </w:style>
  <w:style w:type="numbering" w:customStyle="1" w:styleId="NoList223">
    <w:name w:val="No List223"/>
    <w:next w:val="NoList"/>
    <w:uiPriority w:val="99"/>
    <w:semiHidden/>
    <w:unhideWhenUsed/>
    <w:rsid w:val="00805778"/>
  </w:style>
  <w:style w:type="numbering" w:customStyle="1" w:styleId="NoList323">
    <w:name w:val="No List323"/>
    <w:next w:val="NoList"/>
    <w:uiPriority w:val="99"/>
    <w:semiHidden/>
    <w:unhideWhenUsed/>
    <w:rsid w:val="00805778"/>
  </w:style>
  <w:style w:type="numbering" w:customStyle="1" w:styleId="NoList422">
    <w:name w:val="No List422"/>
    <w:next w:val="NoList"/>
    <w:uiPriority w:val="99"/>
    <w:semiHidden/>
    <w:unhideWhenUsed/>
    <w:rsid w:val="00805778"/>
  </w:style>
  <w:style w:type="numbering" w:customStyle="1" w:styleId="NoList2112">
    <w:name w:val="No List2112"/>
    <w:next w:val="NoList"/>
    <w:uiPriority w:val="99"/>
    <w:semiHidden/>
    <w:unhideWhenUsed/>
    <w:rsid w:val="00805778"/>
  </w:style>
  <w:style w:type="numbering" w:customStyle="1" w:styleId="NoList3112">
    <w:name w:val="No List3112"/>
    <w:next w:val="NoList"/>
    <w:uiPriority w:val="99"/>
    <w:semiHidden/>
    <w:unhideWhenUsed/>
    <w:rsid w:val="00805778"/>
  </w:style>
  <w:style w:type="numbering" w:customStyle="1" w:styleId="NoList4112">
    <w:name w:val="No List4112"/>
    <w:next w:val="NoList"/>
    <w:uiPriority w:val="99"/>
    <w:semiHidden/>
    <w:unhideWhenUsed/>
    <w:rsid w:val="00805778"/>
  </w:style>
  <w:style w:type="numbering" w:customStyle="1" w:styleId="11120">
    <w:name w:val="无列表1112"/>
    <w:next w:val="NoList"/>
    <w:semiHidden/>
    <w:rsid w:val="00805778"/>
  </w:style>
  <w:style w:type="numbering" w:customStyle="1" w:styleId="NoList11112">
    <w:name w:val="No List11112"/>
    <w:next w:val="NoList"/>
    <w:uiPriority w:val="99"/>
    <w:semiHidden/>
    <w:unhideWhenUsed/>
    <w:rsid w:val="00805778"/>
  </w:style>
  <w:style w:type="numbering" w:customStyle="1" w:styleId="NoList1212">
    <w:name w:val="No List1212"/>
    <w:next w:val="NoList"/>
    <w:uiPriority w:val="99"/>
    <w:semiHidden/>
    <w:unhideWhenUsed/>
    <w:rsid w:val="00805778"/>
  </w:style>
  <w:style w:type="numbering" w:customStyle="1" w:styleId="NoList2212">
    <w:name w:val="No List2212"/>
    <w:next w:val="NoList"/>
    <w:uiPriority w:val="99"/>
    <w:semiHidden/>
    <w:unhideWhenUsed/>
    <w:rsid w:val="00805778"/>
  </w:style>
  <w:style w:type="numbering" w:customStyle="1" w:styleId="NoList3212">
    <w:name w:val="No List3212"/>
    <w:next w:val="NoList"/>
    <w:uiPriority w:val="99"/>
    <w:semiHidden/>
    <w:unhideWhenUsed/>
    <w:rsid w:val="00805778"/>
  </w:style>
  <w:style w:type="numbering" w:customStyle="1" w:styleId="NoList16">
    <w:name w:val="No List16"/>
    <w:next w:val="NoList"/>
    <w:uiPriority w:val="99"/>
    <w:semiHidden/>
    <w:unhideWhenUsed/>
    <w:rsid w:val="00805778"/>
  </w:style>
  <w:style w:type="numbering" w:customStyle="1" w:styleId="NoList17">
    <w:name w:val="No List17"/>
    <w:next w:val="NoList"/>
    <w:uiPriority w:val="99"/>
    <w:semiHidden/>
    <w:unhideWhenUsed/>
    <w:rsid w:val="00805778"/>
  </w:style>
  <w:style w:type="numbering" w:customStyle="1" w:styleId="NoList25">
    <w:name w:val="No List25"/>
    <w:next w:val="NoList"/>
    <w:uiPriority w:val="99"/>
    <w:semiHidden/>
    <w:unhideWhenUsed/>
    <w:rsid w:val="00805778"/>
  </w:style>
  <w:style w:type="numbering" w:customStyle="1" w:styleId="NoList35">
    <w:name w:val="No List35"/>
    <w:next w:val="NoList"/>
    <w:uiPriority w:val="99"/>
    <w:semiHidden/>
    <w:unhideWhenUsed/>
    <w:rsid w:val="00805778"/>
  </w:style>
  <w:style w:type="numbering" w:customStyle="1" w:styleId="NoList45">
    <w:name w:val="No List45"/>
    <w:next w:val="NoList"/>
    <w:uiPriority w:val="99"/>
    <w:semiHidden/>
    <w:unhideWhenUsed/>
    <w:rsid w:val="00805778"/>
  </w:style>
  <w:style w:type="numbering" w:customStyle="1" w:styleId="NoList54">
    <w:name w:val="No List54"/>
    <w:next w:val="NoList"/>
    <w:uiPriority w:val="99"/>
    <w:semiHidden/>
    <w:unhideWhenUsed/>
    <w:rsid w:val="00805778"/>
  </w:style>
  <w:style w:type="numbering" w:customStyle="1" w:styleId="NoList64">
    <w:name w:val="No List64"/>
    <w:next w:val="NoList"/>
    <w:uiPriority w:val="99"/>
    <w:semiHidden/>
    <w:unhideWhenUsed/>
    <w:rsid w:val="00805778"/>
  </w:style>
  <w:style w:type="numbering" w:customStyle="1" w:styleId="NoList74">
    <w:name w:val="No List74"/>
    <w:next w:val="NoList"/>
    <w:uiPriority w:val="99"/>
    <w:semiHidden/>
    <w:unhideWhenUsed/>
    <w:rsid w:val="00805778"/>
  </w:style>
  <w:style w:type="numbering" w:customStyle="1" w:styleId="NoList83">
    <w:name w:val="No List83"/>
    <w:next w:val="NoList"/>
    <w:uiPriority w:val="99"/>
    <w:semiHidden/>
    <w:unhideWhenUsed/>
    <w:rsid w:val="00805778"/>
  </w:style>
  <w:style w:type="numbering" w:customStyle="1" w:styleId="NoList93">
    <w:name w:val="No List93"/>
    <w:next w:val="NoList"/>
    <w:uiPriority w:val="99"/>
    <w:semiHidden/>
    <w:unhideWhenUsed/>
    <w:rsid w:val="00805778"/>
  </w:style>
  <w:style w:type="numbering" w:customStyle="1" w:styleId="NoList114">
    <w:name w:val="No List114"/>
    <w:next w:val="NoList"/>
    <w:uiPriority w:val="99"/>
    <w:semiHidden/>
    <w:unhideWhenUsed/>
    <w:rsid w:val="00805778"/>
  </w:style>
  <w:style w:type="numbering" w:customStyle="1" w:styleId="NoList214">
    <w:name w:val="No List214"/>
    <w:next w:val="NoList"/>
    <w:uiPriority w:val="99"/>
    <w:semiHidden/>
    <w:unhideWhenUsed/>
    <w:rsid w:val="00805778"/>
  </w:style>
  <w:style w:type="numbering" w:customStyle="1" w:styleId="NoList314">
    <w:name w:val="No List314"/>
    <w:next w:val="NoList"/>
    <w:uiPriority w:val="99"/>
    <w:semiHidden/>
    <w:unhideWhenUsed/>
    <w:rsid w:val="00805778"/>
  </w:style>
  <w:style w:type="numbering" w:customStyle="1" w:styleId="NoList414">
    <w:name w:val="No List414"/>
    <w:next w:val="NoList"/>
    <w:uiPriority w:val="99"/>
    <w:semiHidden/>
    <w:unhideWhenUsed/>
    <w:rsid w:val="00805778"/>
  </w:style>
  <w:style w:type="numbering" w:customStyle="1" w:styleId="NoList513">
    <w:name w:val="No List513"/>
    <w:next w:val="NoList"/>
    <w:uiPriority w:val="99"/>
    <w:semiHidden/>
    <w:unhideWhenUsed/>
    <w:rsid w:val="00805778"/>
  </w:style>
  <w:style w:type="numbering" w:customStyle="1" w:styleId="NoList613">
    <w:name w:val="No List613"/>
    <w:next w:val="NoList"/>
    <w:uiPriority w:val="99"/>
    <w:semiHidden/>
    <w:unhideWhenUsed/>
    <w:rsid w:val="00805778"/>
  </w:style>
  <w:style w:type="numbering" w:customStyle="1" w:styleId="NoList713">
    <w:name w:val="No List713"/>
    <w:next w:val="NoList"/>
    <w:uiPriority w:val="99"/>
    <w:semiHidden/>
    <w:unhideWhenUsed/>
    <w:rsid w:val="00805778"/>
  </w:style>
  <w:style w:type="numbering" w:customStyle="1" w:styleId="NoList813">
    <w:name w:val="No List813"/>
    <w:next w:val="NoList"/>
    <w:uiPriority w:val="99"/>
    <w:semiHidden/>
    <w:unhideWhenUsed/>
    <w:rsid w:val="00805778"/>
  </w:style>
  <w:style w:type="numbering" w:customStyle="1" w:styleId="NoList912">
    <w:name w:val="No List912"/>
    <w:next w:val="NoList"/>
    <w:uiPriority w:val="99"/>
    <w:semiHidden/>
    <w:unhideWhenUsed/>
    <w:rsid w:val="00805778"/>
  </w:style>
  <w:style w:type="numbering" w:customStyle="1" w:styleId="LFO193">
    <w:name w:val="LFO193"/>
    <w:basedOn w:val="NoList"/>
    <w:rsid w:val="00805778"/>
  </w:style>
  <w:style w:type="numbering" w:customStyle="1" w:styleId="NoList102">
    <w:name w:val="No List102"/>
    <w:next w:val="NoList"/>
    <w:uiPriority w:val="99"/>
    <w:semiHidden/>
    <w:unhideWhenUsed/>
    <w:rsid w:val="00805778"/>
  </w:style>
  <w:style w:type="numbering" w:customStyle="1" w:styleId="LFO1912">
    <w:name w:val="LFO1912"/>
    <w:basedOn w:val="NoList"/>
    <w:rsid w:val="00805778"/>
  </w:style>
  <w:style w:type="numbering" w:customStyle="1" w:styleId="NoList124">
    <w:name w:val="No List124"/>
    <w:next w:val="NoList"/>
    <w:uiPriority w:val="99"/>
    <w:semiHidden/>
    <w:rsid w:val="00805778"/>
  </w:style>
  <w:style w:type="numbering" w:customStyle="1" w:styleId="NoList1114">
    <w:name w:val="No List1114"/>
    <w:next w:val="NoList"/>
    <w:uiPriority w:val="99"/>
    <w:semiHidden/>
    <w:unhideWhenUsed/>
    <w:rsid w:val="00805778"/>
  </w:style>
  <w:style w:type="numbering" w:customStyle="1" w:styleId="144">
    <w:name w:val="无列表14"/>
    <w:next w:val="NoList"/>
    <w:semiHidden/>
    <w:rsid w:val="00805778"/>
  </w:style>
  <w:style w:type="numbering" w:customStyle="1" w:styleId="145">
    <w:name w:val="リストなし14"/>
    <w:next w:val="NoList"/>
    <w:uiPriority w:val="99"/>
    <w:semiHidden/>
    <w:unhideWhenUsed/>
    <w:rsid w:val="00805778"/>
  </w:style>
  <w:style w:type="numbering" w:customStyle="1" w:styleId="1141">
    <w:name w:val="无列表114"/>
    <w:next w:val="NoList"/>
    <w:semiHidden/>
    <w:rsid w:val="00805778"/>
  </w:style>
  <w:style w:type="numbering" w:customStyle="1" w:styleId="1132">
    <w:name w:val="リストなし113"/>
    <w:next w:val="NoList"/>
    <w:uiPriority w:val="99"/>
    <w:semiHidden/>
    <w:unhideWhenUsed/>
    <w:rsid w:val="00805778"/>
  </w:style>
  <w:style w:type="numbering" w:customStyle="1" w:styleId="NoList224">
    <w:name w:val="No List224"/>
    <w:next w:val="NoList"/>
    <w:uiPriority w:val="99"/>
    <w:semiHidden/>
    <w:unhideWhenUsed/>
    <w:rsid w:val="00805778"/>
  </w:style>
  <w:style w:type="numbering" w:customStyle="1" w:styleId="NoList324">
    <w:name w:val="No List324"/>
    <w:next w:val="NoList"/>
    <w:uiPriority w:val="99"/>
    <w:semiHidden/>
    <w:unhideWhenUsed/>
    <w:rsid w:val="00805778"/>
  </w:style>
  <w:style w:type="numbering" w:customStyle="1" w:styleId="NoList423">
    <w:name w:val="No List423"/>
    <w:next w:val="NoList"/>
    <w:uiPriority w:val="99"/>
    <w:semiHidden/>
    <w:unhideWhenUsed/>
    <w:rsid w:val="00805778"/>
  </w:style>
  <w:style w:type="numbering" w:customStyle="1" w:styleId="NoList2113">
    <w:name w:val="No List2113"/>
    <w:next w:val="NoList"/>
    <w:uiPriority w:val="99"/>
    <w:semiHidden/>
    <w:unhideWhenUsed/>
    <w:rsid w:val="00805778"/>
  </w:style>
  <w:style w:type="numbering" w:customStyle="1" w:styleId="NoList3113">
    <w:name w:val="No List3113"/>
    <w:next w:val="NoList"/>
    <w:uiPriority w:val="99"/>
    <w:semiHidden/>
    <w:unhideWhenUsed/>
    <w:rsid w:val="00805778"/>
  </w:style>
  <w:style w:type="numbering" w:customStyle="1" w:styleId="NoList4113">
    <w:name w:val="No List4113"/>
    <w:next w:val="NoList"/>
    <w:uiPriority w:val="99"/>
    <w:semiHidden/>
    <w:unhideWhenUsed/>
    <w:rsid w:val="00805778"/>
  </w:style>
  <w:style w:type="numbering" w:customStyle="1" w:styleId="11130">
    <w:name w:val="无列表1113"/>
    <w:next w:val="NoList"/>
    <w:semiHidden/>
    <w:rsid w:val="00805778"/>
  </w:style>
  <w:style w:type="numbering" w:customStyle="1" w:styleId="NoList11113">
    <w:name w:val="No List11113"/>
    <w:next w:val="NoList"/>
    <w:uiPriority w:val="99"/>
    <w:semiHidden/>
    <w:unhideWhenUsed/>
    <w:rsid w:val="00805778"/>
  </w:style>
  <w:style w:type="numbering" w:customStyle="1" w:styleId="NoList1213">
    <w:name w:val="No List1213"/>
    <w:next w:val="NoList"/>
    <w:uiPriority w:val="99"/>
    <w:semiHidden/>
    <w:unhideWhenUsed/>
    <w:rsid w:val="00805778"/>
  </w:style>
  <w:style w:type="numbering" w:customStyle="1" w:styleId="NoList2213">
    <w:name w:val="No List2213"/>
    <w:next w:val="NoList"/>
    <w:uiPriority w:val="99"/>
    <w:semiHidden/>
    <w:unhideWhenUsed/>
    <w:rsid w:val="00805778"/>
  </w:style>
  <w:style w:type="numbering" w:customStyle="1" w:styleId="NoList3213">
    <w:name w:val="No List3213"/>
    <w:next w:val="NoList"/>
    <w:uiPriority w:val="99"/>
    <w:semiHidden/>
    <w:unhideWhenUsed/>
    <w:rsid w:val="00805778"/>
  </w:style>
  <w:style w:type="table" w:customStyle="1" w:styleId="TableGrid544">
    <w:name w:val="Table Grid54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05778"/>
  </w:style>
  <w:style w:type="table" w:customStyle="1" w:styleId="TableGrid963">
    <w:name w:val="Table Grid9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05778"/>
  </w:style>
  <w:style w:type="table" w:customStyle="1" w:styleId="85">
    <w:name w:val="网格型8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05778"/>
  </w:style>
  <w:style w:type="numbering" w:customStyle="1" w:styleId="LFO1921">
    <w:name w:val="LFO1921"/>
    <w:basedOn w:val="NoList"/>
    <w:rsid w:val="00805778"/>
  </w:style>
  <w:style w:type="numbering" w:customStyle="1" w:styleId="LFO191111">
    <w:name w:val="LFO191111"/>
    <w:basedOn w:val="NoList"/>
    <w:rsid w:val="00805778"/>
  </w:style>
  <w:style w:type="table" w:customStyle="1" w:styleId="11150">
    <w:name w:val="网格型111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05778"/>
  </w:style>
  <w:style w:type="numbering" w:customStyle="1" w:styleId="155">
    <w:name w:val="リストなし15"/>
    <w:next w:val="NoList"/>
    <w:uiPriority w:val="99"/>
    <w:semiHidden/>
    <w:unhideWhenUsed/>
    <w:rsid w:val="00805778"/>
  </w:style>
  <w:style w:type="numbering" w:customStyle="1" w:styleId="NoList18">
    <w:name w:val="No List18"/>
    <w:next w:val="NoList"/>
    <w:uiPriority w:val="99"/>
    <w:semiHidden/>
    <w:unhideWhenUsed/>
    <w:rsid w:val="00805778"/>
  </w:style>
  <w:style w:type="numbering" w:customStyle="1" w:styleId="1150">
    <w:name w:val="无列表115"/>
    <w:next w:val="NoList"/>
    <w:semiHidden/>
    <w:rsid w:val="00805778"/>
  </w:style>
  <w:style w:type="numbering" w:customStyle="1" w:styleId="1142">
    <w:name w:val="リストなし114"/>
    <w:next w:val="NoList"/>
    <w:uiPriority w:val="99"/>
    <w:semiHidden/>
    <w:unhideWhenUsed/>
    <w:rsid w:val="00805778"/>
  </w:style>
  <w:style w:type="numbering" w:customStyle="1" w:styleId="NoList26">
    <w:name w:val="No List26"/>
    <w:next w:val="NoList"/>
    <w:uiPriority w:val="99"/>
    <w:semiHidden/>
    <w:unhideWhenUsed/>
    <w:rsid w:val="00805778"/>
  </w:style>
  <w:style w:type="numbering" w:customStyle="1" w:styleId="NoList36">
    <w:name w:val="No List36"/>
    <w:next w:val="NoList"/>
    <w:uiPriority w:val="99"/>
    <w:semiHidden/>
    <w:unhideWhenUsed/>
    <w:rsid w:val="00805778"/>
  </w:style>
  <w:style w:type="numbering" w:customStyle="1" w:styleId="NoList115">
    <w:name w:val="No List115"/>
    <w:next w:val="NoList"/>
    <w:uiPriority w:val="99"/>
    <w:semiHidden/>
    <w:unhideWhenUsed/>
    <w:rsid w:val="00805778"/>
  </w:style>
  <w:style w:type="numbering" w:customStyle="1" w:styleId="NoList46">
    <w:name w:val="No List46"/>
    <w:next w:val="NoList"/>
    <w:uiPriority w:val="99"/>
    <w:semiHidden/>
    <w:unhideWhenUsed/>
    <w:rsid w:val="00805778"/>
  </w:style>
  <w:style w:type="numbering" w:customStyle="1" w:styleId="NoList55">
    <w:name w:val="No List55"/>
    <w:next w:val="NoList"/>
    <w:uiPriority w:val="99"/>
    <w:semiHidden/>
    <w:unhideWhenUsed/>
    <w:rsid w:val="00805778"/>
  </w:style>
  <w:style w:type="numbering" w:customStyle="1" w:styleId="NoList1115">
    <w:name w:val="No List1115"/>
    <w:next w:val="NoList"/>
    <w:uiPriority w:val="99"/>
    <w:semiHidden/>
    <w:unhideWhenUsed/>
    <w:rsid w:val="00805778"/>
  </w:style>
  <w:style w:type="numbering" w:customStyle="1" w:styleId="NoList215">
    <w:name w:val="No List215"/>
    <w:next w:val="NoList"/>
    <w:uiPriority w:val="99"/>
    <w:semiHidden/>
    <w:unhideWhenUsed/>
    <w:rsid w:val="00805778"/>
  </w:style>
  <w:style w:type="numbering" w:customStyle="1" w:styleId="NoList315">
    <w:name w:val="No List315"/>
    <w:next w:val="NoList"/>
    <w:uiPriority w:val="99"/>
    <w:semiHidden/>
    <w:unhideWhenUsed/>
    <w:rsid w:val="00805778"/>
  </w:style>
  <w:style w:type="numbering" w:customStyle="1" w:styleId="NoList415">
    <w:name w:val="No List415"/>
    <w:next w:val="NoList"/>
    <w:uiPriority w:val="99"/>
    <w:semiHidden/>
    <w:unhideWhenUsed/>
    <w:rsid w:val="00805778"/>
  </w:style>
  <w:style w:type="numbering" w:customStyle="1" w:styleId="NoList65">
    <w:name w:val="No List65"/>
    <w:next w:val="NoList"/>
    <w:uiPriority w:val="99"/>
    <w:semiHidden/>
    <w:unhideWhenUsed/>
    <w:rsid w:val="00805778"/>
  </w:style>
  <w:style w:type="numbering" w:customStyle="1" w:styleId="NoList75">
    <w:name w:val="No List75"/>
    <w:next w:val="NoList"/>
    <w:uiPriority w:val="99"/>
    <w:semiHidden/>
    <w:unhideWhenUsed/>
    <w:rsid w:val="00805778"/>
  </w:style>
  <w:style w:type="numbering" w:customStyle="1" w:styleId="NoList125">
    <w:name w:val="No List125"/>
    <w:next w:val="NoList"/>
    <w:uiPriority w:val="99"/>
    <w:semiHidden/>
    <w:unhideWhenUsed/>
    <w:rsid w:val="00805778"/>
  </w:style>
  <w:style w:type="numbering" w:customStyle="1" w:styleId="NoList225">
    <w:name w:val="No List225"/>
    <w:next w:val="NoList"/>
    <w:uiPriority w:val="99"/>
    <w:semiHidden/>
    <w:unhideWhenUsed/>
    <w:rsid w:val="00805778"/>
  </w:style>
  <w:style w:type="numbering" w:customStyle="1" w:styleId="NoList325">
    <w:name w:val="No List325"/>
    <w:next w:val="NoList"/>
    <w:uiPriority w:val="99"/>
    <w:semiHidden/>
    <w:unhideWhenUsed/>
    <w:rsid w:val="00805778"/>
  </w:style>
  <w:style w:type="numbering" w:customStyle="1" w:styleId="NoList424">
    <w:name w:val="No List424"/>
    <w:next w:val="NoList"/>
    <w:uiPriority w:val="99"/>
    <w:semiHidden/>
    <w:unhideWhenUsed/>
    <w:rsid w:val="00805778"/>
  </w:style>
  <w:style w:type="numbering" w:customStyle="1" w:styleId="NoList514">
    <w:name w:val="No List514"/>
    <w:next w:val="NoList"/>
    <w:uiPriority w:val="99"/>
    <w:semiHidden/>
    <w:unhideWhenUsed/>
    <w:rsid w:val="00805778"/>
  </w:style>
  <w:style w:type="numbering" w:customStyle="1" w:styleId="NoList2114">
    <w:name w:val="No List2114"/>
    <w:next w:val="NoList"/>
    <w:uiPriority w:val="99"/>
    <w:semiHidden/>
    <w:unhideWhenUsed/>
    <w:rsid w:val="00805778"/>
  </w:style>
  <w:style w:type="numbering" w:customStyle="1" w:styleId="NoList3114">
    <w:name w:val="No List3114"/>
    <w:next w:val="NoList"/>
    <w:uiPriority w:val="99"/>
    <w:semiHidden/>
    <w:unhideWhenUsed/>
    <w:rsid w:val="00805778"/>
  </w:style>
  <w:style w:type="numbering" w:customStyle="1" w:styleId="NoList4114">
    <w:name w:val="No List4114"/>
    <w:next w:val="NoList"/>
    <w:uiPriority w:val="99"/>
    <w:semiHidden/>
    <w:unhideWhenUsed/>
    <w:rsid w:val="00805778"/>
  </w:style>
  <w:style w:type="numbering" w:customStyle="1" w:styleId="NoList614">
    <w:name w:val="No List614"/>
    <w:next w:val="NoList"/>
    <w:uiPriority w:val="99"/>
    <w:semiHidden/>
    <w:unhideWhenUsed/>
    <w:rsid w:val="00805778"/>
  </w:style>
  <w:style w:type="numbering" w:customStyle="1" w:styleId="11140">
    <w:name w:val="无列表1114"/>
    <w:next w:val="NoList"/>
    <w:semiHidden/>
    <w:rsid w:val="00805778"/>
  </w:style>
  <w:style w:type="numbering" w:customStyle="1" w:styleId="NoList11114">
    <w:name w:val="No List11114"/>
    <w:next w:val="NoList"/>
    <w:uiPriority w:val="99"/>
    <w:semiHidden/>
    <w:unhideWhenUsed/>
    <w:rsid w:val="00805778"/>
  </w:style>
  <w:style w:type="numbering" w:customStyle="1" w:styleId="NoList714">
    <w:name w:val="No List714"/>
    <w:next w:val="NoList"/>
    <w:uiPriority w:val="99"/>
    <w:semiHidden/>
    <w:unhideWhenUsed/>
    <w:rsid w:val="00805778"/>
  </w:style>
  <w:style w:type="numbering" w:customStyle="1" w:styleId="NoList1214">
    <w:name w:val="No List1214"/>
    <w:next w:val="NoList"/>
    <w:uiPriority w:val="99"/>
    <w:semiHidden/>
    <w:unhideWhenUsed/>
    <w:rsid w:val="00805778"/>
  </w:style>
  <w:style w:type="numbering" w:customStyle="1" w:styleId="NoList2214">
    <w:name w:val="No List2214"/>
    <w:next w:val="NoList"/>
    <w:uiPriority w:val="99"/>
    <w:semiHidden/>
    <w:unhideWhenUsed/>
    <w:rsid w:val="00805778"/>
  </w:style>
  <w:style w:type="numbering" w:customStyle="1" w:styleId="NoList3214">
    <w:name w:val="No List3214"/>
    <w:next w:val="NoList"/>
    <w:uiPriority w:val="99"/>
    <w:semiHidden/>
    <w:unhideWhenUsed/>
    <w:rsid w:val="00805778"/>
  </w:style>
  <w:style w:type="numbering" w:customStyle="1" w:styleId="NoList84">
    <w:name w:val="No List84"/>
    <w:next w:val="NoList"/>
    <w:uiPriority w:val="99"/>
    <w:semiHidden/>
    <w:unhideWhenUsed/>
    <w:rsid w:val="00805778"/>
  </w:style>
  <w:style w:type="numbering" w:customStyle="1" w:styleId="NoList94">
    <w:name w:val="No List94"/>
    <w:next w:val="NoList"/>
    <w:uiPriority w:val="99"/>
    <w:semiHidden/>
    <w:unhideWhenUsed/>
    <w:rsid w:val="00805778"/>
  </w:style>
  <w:style w:type="numbering" w:customStyle="1" w:styleId="NoList814">
    <w:name w:val="No List814"/>
    <w:next w:val="NoList"/>
    <w:uiPriority w:val="99"/>
    <w:semiHidden/>
    <w:unhideWhenUsed/>
    <w:rsid w:val="00805778"/>
  </w:style>
  <w:style w:type="numbering" w:customStyle="1" w:styleId="NoList913">
    <w:name w:val="No List913"/>
    <w:next w:val="NoList"/>
    <w:uiPriority w:val="99"/>
    <w:semiHidden/>
    <w:unhideWhenUsed/>
    <w:rsid w:val="00805778"/>
  </w:style>
  <w:style w:type="numbering" w:customStyle="1" w:styleId="LFO194">
    <w:name w:val="LFO194"/>
    <w:basedOn w:val="NoList"/>
    <w:rsid w:val="00805778"/>
  </w:style>
  <w:style w:type="numbering" w:customStyle="1" w:styleId="NoList103">
    <w:name w:val="No List103"/>
    <w:next w:val="NoList"/>
    <w:uiPriority w:val="99"/>
    <w:semiHidden/>
    <w:unhideWhenUsed/>
    <w:rsid w:val="00805778"/>
  </w:style>
  <w:style w:type="numbering" w:customStyle="1" w:styleId="LFO1913">
    <w:name w:val="LFO1913"/>
    <w:basedOn w:val="NoList"/>
    <w:rsid w:val="00805778"/>
  </w:style>
  <w:style w:type="numbering" w:customStyle="1" w:styleId="1211">
    <w:name w:val="无列表121"/>
    <w:next w:val="NoList"/>
    <w:semiHidden/>
    <w:rsid w:val="00805778"/>
  </w:style>
  <w:style w:type="numbering" w:customStyle="1" w:styleId="1212">
    <w:name w:val="リストなし121"/>
    <w:next w:val="NoList"/>
    <w:uiPriority w:val="99"/>
    <w:semiHidden/>
    <w:unhideWhenUsed/>
    <w:rsid w:val="00805778"/>
  </w:style>
  <w:style w:type="numbering" w:customStyle="1" w:styleId="11112">
    <w:name w:val="リストなし1111"/>
    <w:next w:val="NoList"/>
    <w:uiPriority w:val="99"/>
    <w:semiHidden/>
    <w:unhideWhenUsed/>
    <w:rsid w:val="00805778"/>
  </w:style>
  <w:style w:type="numbering" w:customStyle="1" w:styleId="NoList131">
    <w:name w:val="No List131"/>
    <w:next w:val="NoList"/>
    <w:uiPriority w:val="99"/>
    <w:semiHidden/>
    <w:unhideWhenUsed/>
    <w:rsid w:val="00805778"/>
  </w:style>
  <w:style w:type="numbering" w:customStyle="1" w:styleId="NoList231">
    <w:name w:val="No List231"/>
    <w:next w:val="NoList"/>
    <w:uiPriority w:val="99"/>
    <w:semiHidden/>
    <w:unhideWhenUsed/>
    <w:rsid w:val="00805778"/>
  </w:style>
  <w:style w:type="numbering" w:customStyle="1" w:styleId="NoList331">
    <w:name w:val="No List331"/>
    <w:next w:val="NoList"/>
    <w:uiPriority w:val="99"/>
    <w:semiHidden/>
    <w:unhideWhenUsed/>
    <w:rsid w:val="00805778"/>
  </w:style>
  <w:style w:type="numbering" w:customStyle="1" w:styleId="NoList431">
    <w:name w:val="No List431"/>
    <w:next w:val="NoList"/>
    <w:uiPriority w:val="99"/>
    <w:semiHidden/>
    <w:unhideWhenUsed/>
    <w:rsid w:val="00805778"/>
  </w:style>
  <w:style w:type="numbering" w:customStyle="1" w:styleId="NoList521">
    <w:name w:val="No List521"/>
    <w:next w:val="NoList"/>
    <w:uiPriority w:val="99"/>
    <w:semiHidden/>
    <w:unhideWhenUsed/>
    <w:rsid w:val="00805778"/>
  </w:style>
  <w:style w:type="numbering" w:customStyle="1" w:styleId="NoList621">
    <w:name w:val="No List621"/>
    <w:next w:val="NoList"/>
    <w:uiPriority w:val="99"/>
    <w:semiHidden/>
    <w:unhideWhenUsed/>
    <w:rsid w:val="00805778"/>
  </w:style>
  <w:style w:type="numbering" w:customStyle="1" w:styleId="NoList721">
    <w:name w:val="No List721"/>
    <w:next w:val="NoList"/>
    <w:uiPriority w:val="99"/>
    <w:semiHidden/>
    <w:unhideWhenUsed/>
    <w:rsid w:val="00805778"/>
  </w:style>
  <w:style w:type="numbering" w:customStyle="1" w:styleId="NoList1121">
    <w:name w:val="No List1121"/>
    <w:next w:val="NoList"/>
    <w:uiPriority w:val="99"/>
    <w:semiHidden/>
    <w:unhideWhenUsed/>
    <w:rsid w:val="00805778"/>
  </w:style>
  <w:style w:type="numbering" w:customStyle="1" w:styleId="NoList2121">
    <w:name w:val="No List2121"/>
    <w:next w:val="NoList"/>
    <w:uiPriority w:val="99"/>
    <w:semiHidden/>
    <w:unhideWhenUsed/>
    <w:rsid w:val="00805778"/>
  </w:style>
  <w:style w:type="numbering" w:customStyle="1" w:styleId="NoList3121">
    <w:name w:val="No List3121"/>
    <w:next w:val="NoList"/>
    <w:uiPriority w:val="99"/>
    <w:semiHidden/>
    <w:unhideWhenUsed/>
    <w:rsid w:val="00805778"/>
  </w:style>
  <w:style w:type="numbering" w:customStyle="1" w:styleId="NoList4121">
    <w:name w:val="No List4121"/>
    <w:next w:val="NoList"/>
    <w:uiPriority w:val="99"/>
    <w:semiHidden/>
    <w:unhideWhenUsed/>
    <w:rsid w:val="00805778"/>
  </w:style>
  <w:style w:type="numbering" w:customStyle="1" w:styleId="NoList5111">
    <w:name w:val="No List5111"/>
    <w:next w:val="NoList"/>
    <w:uiPriority w:val="99"/>
    <w:semiHidden/>
    <w:unhideWhenUsed/>
    <w:rsid w:val="00805778"/>
  </w:style>
  <w:style w:type="numbering" w:customStyle="1" w:styleId="NoList6111">
    <w:name w:val="No List6111"/>
    <w:next w:val="NoList"/>
    <w:uiPriority w:val="99"/>
    <w:semiHidden/>
    <w:unhideWhenUsed/>
    <w:rsid w:val="00805778"/>
  </w:style>
  <w:style w:type="numbering" w:customStyle="1" w:styleId="NoList7111">
    <w:name w:val="No List7111"/>
    <w:next w:val="NoList"/>
    <w:uiPriority w:val="99"/>
    <w:semiHidden/>
    <w:unhideWhenUsed/>
    <w:rsid w:val="00805778"/>
  </w:style>
  <w:style w:type="numbering" w:customStyle="1" w:styleId="NoList8111">
    <w:name w:val="No List8111"/>
    <w:next w:val="NoList"/>
    <w:uiPriority w:val="99"/>
    <w:semiHidden/>
    <w:unhideWhenUsed/>
    <w:rsid w:val="00805778"/>
  </w:style>
  <w:style w:type="numbering" w:customStyle="1" w:styleId="NoList1221">
    <w:name w:val="No List1221"/>
    <w:next w:val="NoList"/>
    <w:uiPriority w:val="99"/>
    <w:semiHidden/>
    <w:rsid w:val="00805778"/>
  </w:style>
  <w:style w:type="numbering" w:customStyle="1" w:styleId="NoList11121">
    <w:name w:val="No List11121"/>
    <w:next w:val="NoList"/>
    <w:uiPriority w:val="99"/>
    <w:semiHidden/>
    <w:unhideWhenUsed/>
    <w:rsid w:val="00805778"/>
  </w:style>
  <w:style w:type="numbering" w:customStyle="1" w:styleId="11210">
    <w:name w:val="无列表1121"/>
    <w:next w:val="NoList"/>
    <w:semiHidden/>
    <w:rsid w:val="00805778"/>
  </w:style>
  <w:style w:type="numbering" w:customStyle="1" w:styleId="NoList2221">
    <w:name w:val="No List2221"/>
    <w:next w:val="NoList"/>
    <w:uiPriority w:val="99"/>
    <w:semiHidden/>
    <w:unhideWhenUsed/>
    <w:rsid w:val="00805778"/>
  </w:style>
  <w:style w:type="numbering" w:customStyle="1" w:styleId="NoList3221">
    <w:name w:val="No List3221"/>
    <w:next w:val="NoList"/>
    <w:uiPriority w:val="99"/>
    <w:semiHidden/>
    <w:unhideWhenUsed/>
    <w:rsid w:val="00805778"/>
  </w:style>
  <w:style w:type="numbering" w:customStyle="1" w:styleId="NoList4211">
    <w:name w:val="No List4211"/>
    <w:next w:val="NoList"/>
    <w:uiPriority w:val="99"/>
    <w:semiHidden/>
    <w:unhideWhenUsed/>
    <w:rsid w:val="00805778"/>
  </w:style>
  <w:style w:type="numbering" w:customStyle="1" w:styleId="NoList21111">
    <w:name w:val="No List21111"/>
    <w:next w:val="NoList"/>
    <w:uiPriority w:val="99"/>
    <w:semiHidden/>
    <w:unhideWhenUsed/>
    <w:rsid w:val="00805778"/>
  </w:style>
  <w:style w:type="numbering" w:customStyle="1" w:styleId="NoList31111">
    <w:name w:val="No List31111"/>
    <w:next w:val="NoList"/>
    <w:uiPriority w:val="99"/>
    <w:semiHidden/>
    <w:unhideWhenUsed/>
    <w:rsid w:val="00805778"/>
  </w:style>
  <w:style w:type="numbering" w:customStyle="1" w:styleId="NoList41111">
    <w:name w:val="No List41111"/>
    <w:next w:val="NoList"/>
    <w:uiPriority w:val="99"/>
    <w:semiHidden/>
    <w:unhideWhenUsed/>
    <w:rsid w:val="00805778"/>
  </w:style>
  <w:style w:type="numbering" w:customStyle="1" w:styleId="NoList1111111">
    <w:name w:val="No List1111111"/>
    <w:next w:val="NoList"/>
    <w:uiPriority w:val="99"/>
    <w:semiHidden/>
    <w:unhideWhenUsed/>
    <w:rsid w:val="00805778"/>
  </w:style>
  <w:style w:type="numbering" w:customStyle="1" w:styleId="NoList12111">
    <w:name w:val="No List12111"/>
    <w:next w:val="NoList"/>
    <w:uiPriority w:val="99"/>
    <w:semiHidden/>
    <w:unhideWhenUsed/>
    <w:rsid w:val="00805778"/>
  </w:style>
  <w:style w:type="numbering" w:customStyle="1" w:styleId="NoList22111">
    <w:name w:val="No List22111"/>
    <w:next w:val="NoList"/>
    <w:uiPriority w:val="99"/>
    <w:semiHidden/>
    <w:unhideWhenUsed/>
    <w:rsid w:val="00805778"/>
  </w:style>
  <w:style w:type="numbering" w:customStyle="1" w:styleId="NoList32111">
    <w:name w:val="No List32111"/>
    <w:next w:val="NoList"/>
    <w:uiPriority w:val="99"/>
    <w:semiHidden/>
    <w:unhideWhenUsed/>
    <w:rsid w:val="00805778"/>
  </w:style>
  <w:style w:type="numbering" w:customStyle="1" w:styleId="NoList141">
    <w:name w:val="No List141"/>
    <w:next w:val="NoList"/>
    <w:uiPriority w:val="99"/>
    <w:semiHidden/>
    <w:unhideWhenUsed/>
    <w:rsid w:val="00805778"/>
  </w:style>
  <w:style w:type="numbering" w:customStyle="1" w:styleId="NoList151">
    <w:name w:val="No List151"/>
    <w:next w:val="NoList"/>
    <w:uiPriority w:val="99"/>
    <w:semiHidden/>
    <w:unhideWhenUsed/>
    <w:rsid w:val="00805778"/>
  </w:style>
  <w:style w:type="numbering" w:customStyle="1" w:styleId="NoList241">
    <w:name w:val="No List241"/>
    <w:next w:val="NoList"/>
    <w:uiPriority w:val="99"/>
    <w:semiHidden/>
    <w:unhideWhenUsed/>
    <w:rsid w:val="00805778"/>
  </w:style>
  <w:style w:type="numbering" w:customStyle="1" w:styleId="NoList341">
    <w:name w:val="No List341"/>
    <w:next w:val="NoList"/>
    <w:uiPriority w:val="99"/>
    <w:semiHidden/>
    <w:unhideWhenUsed/>
    <w:rsid w:val="00805778"/>
  </w:style>
  <w:style w:type="numbering" w:customStyle="1" w:styleId="NoList441">
    <w:name w:val="No List441"/>
    <w:next w:val="NoList"/>
    <w:uiPriority w:val="99"/>
    <w:semiHidden/>
    <w:unhideWhenUsed/>
    <w:rsid w:val="00805778"/>
  </w:style>
  <w:style w:type="numbering" w:customStyle="1" w:styleId="NoList531">
    <w:name w:val="No List531"/>
    <w:next w:val="NoList"/>
    <w:uiPriority w:val="99"/>
    <w:semiHidden/>
    <w:unhideWhenUsed/>
    <w:rsid w:val="00805778"/>
  </w:style>
  <w:style w:type="numbering" w:customStyle="1" w:styleId="NoList631">
    <w:name w:val="No List631"/>
    <w:next w:val="NoList"/>
    <w:uiPriority w:val="99"/>
    <w:semiHidden/>
    <w:unhideWhenUsed/>
    <w:rsid w:val="00805778"/>
  </w:style>
  <w:style w:type="numbering" w:customStyle="1" w:styleId="NoList731">
    <w:name w:val="No List731"/>
    <w:next w:val="NoList"/>
    <w:uiPriority w:val="99"/>
    <w:semiHidden/>
    <w:unhideWhenUsed/>
    <w:rsid w:val="00805778"/>
  </w:style>
  <w:style w:type="numbering" w:customStyle="1" w:styleId="NoList821">
    <w:name w:val="No List821"/>
    <w:next w:val="NoList"/>
    <w:uiPriority w:val="99"/>
    <w:semiHidden/>
    <w:unhideWhenUsed/>
    <w:rsid w:val="00805778"/>
  </w:style>
  <w:style w:type="numbering" w:customStyle="1" w:styleId="NoList921">
    <w:name w:val="No List921"/>
    <w:next w:val="NoList"/>
    <w:uiPriority w:val="99"/>
    <w:semiHidden/>
    <w:unhideWhenUsed/>
    <w:rsid w:val="00805778"/>
  </w:style>
  <w:style w:type="numbering" w:customStyle="1" w:styleId="NoList1131">
    <w:name w:val="No List1131"/>
    <w:next w:val="NoList"/>
    <w:uiPriority w:val="99"/>
    <w:semiHidden/>
    <w:unhideWhenUsed/>
    <w:rsid w:val="00805778"/>
  </w:style>
  <w:style w:type="numbering" w:customStyle="1" w:styleId="NoList2131">
    <w:name w:val="No List2131"/>
    <w:next w:val="NoList"/>
    <w:uiPriority w:val="99"/>
    <w:semiHidden/>
    <w:unhideWhenUsed/>
    <w:rsid w:val="00805778"/>
  </w:style>
  <w:style w:type="numbering" w:customStyle="1" w:styleId="NoList3131">
    <w:name w:val="No List3131"/>
    <w:next w:val="NoList"/>
    <w:uiPriority w:val="99"/>
    <w:semiHidden/>
    <w:unhideWhenUsed/>
    <w:rsid w:val="00805778"/>
  </w:style>
  <w:style w:type="numbering" w:customStyle="1" w:styleId="NoList4131">
    <w:name w:val="No List4131"/>
    <w:next w:val="NoList"/>
    <w:uiPriority w:val="99"/>
    <w:semiHidden/>
    <w:unhideWhenUsed/>
    <w:rsid w:val="00805778"/>
  </w:style>
  <w:style w:type="numbering" w:customStyle="1" w:styleId="NoList5121">
    <w:name w:val="No List5121"/>
    <w:next w:val="NoList"/>
    <w:uiPriority w:val="99"/>
    <w:semiHidden/>
    <w:unhideWhenUsed/>
    <w:rsid w:val="00805778"/>
  </w:style>
  <w:style w:type="numbering" w:customStyle="1" w:styleId="NoList6121">
    <w:name w:val="No List6121"/>
    <w:next w:val="NoList"/>
    <w:uiPriority w:val="99"/>
    <w:semiHidden/>
    <w:unhideWhenUsed/>
    <w:rsid w:val="00805778"/>
  </w:style>
  <w:style w:type="numbering" w:customStyle="1" w:styleId="NoList7121">
    <w:name w:val="No List7121"/>
    <w:next w:val="NoList"/>
    <w:uiPriority w:val="99"/>
    <w:semiHidden/>
    <w:unhideWhenUsed/>
    <w:rsid w:val="00805778"/>
  </w:style>
  <w:style w:type="numbering" w:customStyle="1" w:styleId="NoList8121">
    <w:name w:val="No List8121"/>
    <w:next w:val="NoList"/>
    <w:uiPriority w:val="99"/>
    <w:semiHidden/>
    <w:unhideWhenUsed/>
    <w:rsid w:val="00805778"/>
  </w:style>
  <w:style w:type="numbering" w:customStyle="1" w:styleId="NoList9111">
    <w:name w:val="No List9111"/>
    <w:next w:val="NoList"/>
    <w:uiPriority w:val="99"/>
    <w:semiHidden/>
    <w:unhideWhenUsed/>
    <w:rsid w:val="00805778"/>
  </w:style>
  <w:style w:type="numbering" w:customStyle="1" w:styleId="NoList1011">
    <w:name w:val="No List1011"/>
    <w:next w:val="NoList"/>
    <w:uiPriority w:val="99"/>
    <w:semiHidden/>
    <w:unhideWhenUsed/>
    <w:rsid w:val="00805778"/>
  </w:style>
  <w:style w:type="numbering" w:customStyle="1" w:styleId="NoList1231">
    <w:name w:val="No List1231"/>
    <w:next w:val="NoList"/>
    <w:uiPriority w:val="99"/>
    <w:semiHidden/>
    <w:rsid w:val="00805778"/>
  </w:style>
  <w:style w:type="numbering" w:customStyle="1" w:styleId="NoList11131">
    <w:name w:val="No List11131"/>
    <w:next w:val="NoList"/>
    <w:uiPriority w:val="99"/>
    <w:semiHidden/>
    <w:unhideWhenUsed/>
    <w:rsid w:val="00805778"/>
  </w:style>
  <w:style w:type="numbering" w:customStyle="1" w:styleId="1311">
    <w:name w:val="无列表131"/>
    <w:next w:val="NoList"/>
    <w:semiHidden/>
    <w:rsid w:val="00805778"/>
  </w:style>
  <w:style w:type="numbering" w:customStyle="1" w:styleId="1312">
    <w:name w:val="リストなし131"/>
    <w:next w:val="NoList"/>
    <w:uiPriority w:val="99"/>
    <w:semiHidden/>
    <w:unhideWhenUsed/>
    <w:rsid w:val="00805778"/>
  </w:style>
  <w:style w:type="numbering" w:customStyle="1" w:styleId="11310">
    <w:name w:val="无列表1131"/>
    <w:next w:val="NoList"/>
    <w:semiHidden/>
    <w:rsid w:val="00805778"/>
  </w:style>
  <w:style w:type="numbering" w:customStyle="1" w:styleId="11211">
    <w:name w:val="リストなし1121"/>
    <w:next w:val="NoList"/>
    <w:uiPriority w:val="99"/>
    <w:semiHidden/>
    <w:unhideWhenUsed/>
    <w:rsid w:val="00805778"/>
  </w:style>
  <w:style w:type="numbering" w:customStyle="1" w:styleId="NoList2231">
    <w:name w:val="No List2231"/>
    <w:next w:val="NoList"/>
    <w:uiPriority w:val="99"/>
    <w:semiHidden/>
    <w:unhideWhenUsed/>
    <w:rsid w:val="00805778"/>
  </w:style>
  <w:style w:type="numbering" w:customStyle="1" w:styleId="NoList3231">
    <w:name w:val="No List3231"/>
    <w:next w:val="NoList"/>
    <w:uiPriority w:val="99"/>
    <w:semiHidden/>
    <w:unhideWhenUsed/>
    <w:rsid w:val="00805778"/>
  </w:style>
  <w:style w:type="numbering" w:customStyle="1" w:styleId="NoList4221">
    <w:name w:val="No List4221"/>
    <w:next w:val="NoList"/>
    <w:uiPriority w:val="99"/>
    <w:semiHidden/>
    <w:unhideWhenUsed/>
    <w:rsid w:val="00805778"/>
  </w:style>
  <w:style w:type="numbering" w:customStyle="1" w:styleId="NoList21121">
    <w:name w:val="No List21121"/>
    <w:next w:val="NoList"/>
    <w:uiPriority w:val="99"/>
    <w:semiHidden/>
    <w:unhideWhenUsed/>
    <w:rsid w:val="00805778"/>
  </w:style>
  <w:style w:type="numbering" w:customStyle="1" w:styleId="NoList31121">
    <w:name w:val="No List31121"/>
    <w:next w:val="NoList"/>
    <w:uiPriority w:val="99"/>
    <w:semiHidden/>
    <w:unhideWhenUsed/>
    <w:rsid w:val="00805778"/>
  </w:style>
  <w:style w:type="numbering" w:customStyle="1" w:styleId="NoList41121">
    <w:name w:val="No List41121"/>
    <w:next w:val="NoList"/>
    <w:uiPriority w:val="99"/>
    <w:semiHidden/>
    <w:unhideWhenUsed/>
    <w:rsid w:val="00805778"/>
  </w:style>
  <w:style w:type="numbering" w:customStyle="1" w:styleId="11121">
    <w:name w:val="无列表11121"/>
    <w:next w:val="NoList"/>
    <w:semiHidden/>
    <w:rsid w:val="00805778"/>
  </w:style>
  <w:style w:type="numbering" w:customStyle="1" w:styleId="NoList111121">
    <w:name w:val="No List111121"/>
    <w:next w:val="NoList"/>
    <w:uiPriority w:val="99"/>
    <w:semiHidden/>
    <w:unhideWhenUsed/>
    <w:rsid w:val="00805778"/>
  </w:style>
  <w:style w:type="numbering" w:customStyle="1" w:styleId="NoList12121">
    <w:name w:val="No List12121"/>
    <w:next w:val="NoList"/>
    <w:uiPriority w:val="99"/>
    <w:semiHidden/>
    <w:unhideWhenUsed/>
    <w:rsid w:val="00805778"/>
  </w:style>
  <w:style w:type="numbering" w:customStyle="1" w:styleId="NoList22121">
    <w:name w:val="No List22121"/>
    <w:next w:val="NoList"/>
    <w:uiPriority w:val="99"/>
    <w:semiHidden/>
    <w:unhideWhenUsed/>
    <w:rsid w:val="00805778"/>
  </w:style>
  <w:style w:type="numbering" w:customStyle="1" w:styleId="NoList32121">
    <w:name w:val="No List32121"/>
    <w:next w:val="NoList"/>
    <w:uiPriority w:val="99"/>
    <w:semiHidden/>
    <w:unhideWhenUsed/>
    <w:rsid w:val="00805778"/>
  </w:style>
  <w:style w:type="numbering" w:customStyle="1" w:styleId="NoList161">
    <w:name w:val="No List161"/>
    <w:next w:val="NoList"/>
    <w:uiPriority w:val="99"/>
    <w:semiHidden/>
    <w:unhideWhenUsed/>
    <w:rsid w:val="00805778"/>
  </w:style>
  <w:style w:type="numbering" w:customStyle="1" w:styleId="NoList171">
    <w:name w:val="No List171"/>
    <w:next w:val="NoList"/>
    <w:uiPriority w:val="99"/>
    <w:semiHidden/>
    <w:unhideWhenUsed/>
    <w:rsid w:val="00805778"/>
  </w:style>
  <w:style w:type="numbering" w:customStyle="1" w:styleId="NoList251">
    <w:name w:val="No List251"/>
    <w:next w:val="NoList"/>
    <w:uiPriority w:val="99"/>
    <w:semiHidden/>
    <w:unhideWhenUsed/>
    <w:rsid w:val="00805778"/>
  </w:style>
  <w:style w:type="numbering" w:customStyle="1" w:styleId="NoList351">
    <w:name w:val="No List351"/>
    <w:next w:val="NoList"/>
    <w:uiPriority w:val="99"/>
    <w:semiHidden/>
    <w:unhideWhenUsed/>
    <w:rsid w:val="00805778"/>
  </w:style>
  <w:style w:type="numbering" w:customStyle="1" w:styleId="NoList451">
    <w:name w:val="No List451"/>
    <w:next w:val="NoList"/>
    <w:uiPriority w:val="99"/>
    <w:semiHidden/>
    <w:unhideWhenUsed/>
    <w:rsid w:val="00805778"/>
  </w:style>
  <w:style w:type="numbering" w:customStyle="1" w:styleId="NoList541">
    <w:name w:val="No List541"/>
    <w:next w:val="NoList"/>
    <w:uiPriority w:val="99"/>
    <w:semiHidden/>
    <w:unhideWhenUsed/>
    <w:rsid w:val="00805778"/>
  </w:style>
  <w:style w:type="numbering" w:customStyle="1" w:styleId="NoList641">
    <w:name w:val="No List641"/>
    <w:next w:val="NoList"/>
    <w:uiPriority w:val="99"/>
    <w:semiHidden/>
    <w:unhideWhenUsed/>
    <w:rsid w:val="00805778"/>
  </w:style>
  <w:style w:type="numbering" w:customStyle="1" w:styleId="NoList741">
    <w:name w:val="No List741"/>
    <w:next w:val="NoList"/>
    <w:uiPriority w:val="99"/>
    <w:semiHidden/>
    <w:unhideWhenUsed/>
    <w:rsid w:val="00805778"/>
  </w:style>
  <w:style w:type="numbering" w:customStyle="1" w:styleId="NoList831">
    <w:name w:val="No List831"/>
    <w:next w:val="NoList"/>
    <w:uiPriority w:val="99"/>
    <w:semiHidden/>
    <w:unhideWhenUsed/>
    <w:rsid w:val="00805778"/>
  </w:style>
  <w:style w:type="numbering" w:customStyle="1" w:styleId="NoList931">
    <w:name w:val="No List931"/>
    <w:next w:val="NoList"/>
    <w:uiPriority w:val="99"/>
    <w:semiHidden/>
    <w:unhideWhenUsed/>
    <w:rsid w:val="00805778"/>
  </w:style>
  <w:style w:type="numbering" w:customStyle="1" w:styleId="NoList1141">
    <w:name w:val="No List1141"/>
    <w:next w:val="NoList"/>
    <w:uiPriority w:val="99"/>
    <w:semiHidden/>
    <w:unhideWhenUsed/>
    <w:rsid w:val="00805778"/>
  </w:style>
  <w:style w:type="numbering" w:customStyle="1" w:styleId="NoList2141">
    <w:name w:val="No List2141"/>
    <w:next w:val="NoList"/>
    <w:uiPriority w:val="99"/>
    <w:semiHidden/>
    <w:unhideWhenUsed/>
    <w:rsid w:val="00805778"/>
  </w:style>
  <w:style w:type="numbering" w:customStyle="1" w:styleId="NoList3141">
    <w:name w:val="No List3141"/>
    <w:next w:val="NoList"/>
    <w:uiPriority w:val="99"/>
    <w:semiHidden/>
    <w:unhideWhenUsed/>
    <w:rsid w:val="00805778"/>
  </w:style>
  <w:style w:type="numbering" w:customStyle="1" w:styleId="NoList4141">
    <w:name w:val="No List4141"/>
    <w:next w:val="NoList"/>
    <w:uiPriority w:val="99"/>
    <w:semiHidden/>
    <w:unhideWhenUsed/>
    <w:rsid w:val="00805778"/>
  </w:style>
  <w:style w:type="numbering" w:customStyle="1" w:styleId="NoList5131">
    <w:name w:val="No List5131"/>
    <w:next w:val="NoList"/>
    <w:uiPriority w:val="99"/>
    <w:semiHidden/>
    <w:unhideWhenUsed/>
    <w:rsid w:val="00805778"/>
  </w:style>
  <w:style w:type="numbering" w:customStyle="1" w:styleId="NoList6131">
    <w:name w:val="No List6131"/>
    <w:next w:val="NoList"/>
    <w:uiPriority w:val="99"/>
    <w:semiHidden/>
    <w:unhideWhenUsed/>
    <w:rsid w:val="00805778"/>
  </w:style>
  <w:style w:type="numbering" w:customStyle="1" w:styleId="NoList7131">
    <w:name w:val="No List7131"/>
    <w:next w:val="NoList"/>
    <w:uiPriority w:val="99"/>
    <w:semiHidden/>
    <w:unhideWhenUsed/>
    <w:rsid w:val="00805778"/>
  </w:style>
  <w:style w:type="numbering" w:customStyle="1" w:styleId="NoList8131">
    <w:name w:val="No List8131"/>
    <w:next w:val="NoList"/>
    <w:uiPriority w:val="99"/>
    <w:semiHidden/>
    <w:unhideWhenUsed/>
    <w:rsid w:val="00805778"/>
  </w:style>
  <w:style w:type="numbering" w:customStyle="1" w:styleId="NoList9121">
    <w:name w:val="No List9121"/>
    <w:next w:val="NoList"/>
    <w:uiPriority w:val="99"/>
    <w:semiHidden/>
    <w:unhideWhenUsed/>
    <w:rsid w:val="00805778"/>
  </w:style>
  <w:style w:type="numbering" w:customStyle="1" w:styleId="LFO1931">
    <w:name w:val="LFO1931"/>
    <w:basedOn w:val="NoList"/>
    <w:rsid w:val="00805778"/>
  </w:style>
  <w:style w:type="numbering" w:customStyle="1" w:styleId="NoList1021">
    <w:name w:val="No List1021"/>
    <w:next w:val="NoList"/>
    <w:uiPriority w:val="99"/>
    <w:semiHidden/>
    <w:unhideWhenUsed/>
    <w:rsid w:val="00805778"/>
  </w:style>
  <w:style w:type="numbering" w:customStyle="1" w:styleId="LFO19121">
    <w:name w:val="LFO19121"/>
    <w:basedOn w:val="NoList"/>
    <w:rsid w:val="00805778"/>
  </w:style>
  <w:style w:type="numbering" w:customStyle="1" w:styleId="NoList1241">
    <w:name w:val="No List1241"/>
    <w:next w:val="NoList"/>
    <w:uiPriority w:val="99"/>
    <w:semiHidden/>
    <w:rsid w:val="00805778"/>
  </w:style>
  <w:style w:type="numbering" w:customStyle="1" w:styleId="NoList11141">
    <w:name w:val="No List11141"/>
    <w:next w:val="NoList"/>
    <w:uiPriority w:val="99"/>
    <w:semiHidden/>
    <w:unhideWhenUsed/>
    <w:rsid w:val="00805778"/>
  </w:style>
  <w:style w:type="numbering" w:customStyle="1" w:styleId="1410">
    <w:name w:val="无列表141"/>
    <w:next w:val="NoList"/>
    <w:semiHidden/>
    <w:rsid w:val="00805778"/>
  </w:style>
  <w:style w:type="numbering" w:customStyle="1" w:styleId="1411">
    <w:name w:val="リストなし141"/>
    <w:next w:val="NoList"/>
    <w:uiPriority w:val="99"/>
    <w:semiHidden/>
    <w:unhideWhenUsed/>
    <w:rsid w:val="00805778"/>
  </w:style>
  <w:style w:type="numbering" w:customStyle="1" w:styleId="11410">
    <w:name w:val="无列表1141"/>
    <w:next w:val="NoList"/>
    <w:semiHidden/>
    <w:rsid w:val="00805778"/>
  </w:style>
  <w:style w:type="numbering" w:customStyle="1" w:styleId="11311">
    <w:name w:val="リストなし1131"/>
    <w:next w:val="NoList"/>
    <w:uiPriority w:val="99"/>
    <w:semiHidden/>
    <w:unhideWhenUsed/>
    <w:rsid w:val="00805778"/>
  </w:style>
  <w:style w:type="numbering" w:customStyle="1" w:styleId="NoList2241">
    <w:name w:val="No List2241"/>
    <w:next w:val="NoList"/>
    <w:uiPriority w:val="99"/>
    <w:semiHidden/>
    <w:unhideWhenUsed/>
    <w:rsid w:val="00805778"/>
  </w:style>
  <w:style w:type="numbering" w:customStyle="1" w:styleId="NoList3241">
    <w:name w:val="No List3241"/>
    <w:next w:val="NoList"/>
    <w:uiPriority w:val="99"/>
    <w:semiHidden/>
    <w:unhideWhenUsed/>
    <w:rsid w:val="00805778"/>
  </w:style>
  <w:style w:type="numbering" w:customStyle="1" w:styleId="NoList4231">
    <w:name w:val="No List4231"/>
    <w:next w:val="NoList"/>
    <w:uiPriority w:val="99"/>
    <w:semiHidden/>
    <w:unhideWhenUsed/>
    <w:rsid w:val="00805778"/>
  </w:style>
  <w:style w:type="numbering" w:customStyle="1" w:styleId="NoList21131">
    <w:name w:val="No List21131"/>
    <w:next w:val="NoList"/>
    <w:uiPriority w:val="99"/>
    <w:semiHidden/>
    <w:unhideWhenUsed/>
    <w:rsid w:val="00805778"/>
  </w:style>
  <w:style w:type="numbering" w:customStyle="1" w:styleId="NoList31131">
    <w:name w:val="No List31131"/>
    <w:next w:val="NoList"/>
    <w:uiPriority w:val="99"/>
    <w:semiHidden/>
    <w:unhideWhenUsed/>
    <w:rsid w:val="00805778"/>
  </w:style>
  <w:style w:type="numbering" w:customStyle="1" w:styleId="NoList41131">
    <w:name w:val="No List41131"/>
    <w:next w:val="NoList"/>
    <w:uiPriority w:val="99"/>
    <w:semiHidden/>
    <w:unhideWhenUsed/>
    <w:rsid w:val="00805778"/>
  </w:style>
  <w:style w:type="numbering" w:customStyle="1" w:styleId="11131">
    <w:name w:val="无列表11131"/>
    <w:next w:val="NoList"/>
    <w:semiHidden/>
    <w:rsid w:val="00805778"/>
  </w:style>
  <w:style w:type="numbering" w:customStyle="1" w:styleId="NoList111131">
    <w:name w:val="No List111131"/>
    <w:next w:val="NoList"/>
    <w:uiPriority w:val="99"/>
    <w:semiHidden/>
    <w:unhideWhenUsed/>
    <w:rsid w:val="00805778"/>
  </w:style>
  <w:style w:type="numbering" w:customStyle="1" w:styleId="NoList12131">
    <w:name w:val="No List12131"/>
    <w:next w:val="NoList"/>
    <w:uiPriority w:val="99"/>
    <w:semiHidden/>
    <w:unhideWhenUsed/>
    <w:rsid w:val="00805778"/>
  </w:style>
  <w:style w:type="numbering" w:customStyle="1" w:styleId="NoList22131">
    <w:name w:val="No List22131"/>
    <w:next w:val="NoList"/>
    <w:uiPriority w:val="99"/>
    <w:semiHidden/>
    <w:unhideWhenUsed/>
    <w:rsid w:val="00805778"/>
  </w:style>
  <w:style w:type="numbering" w:customStyle="1" w:styleId="NoList32131">
    <w:name w:val="No List32131"/>
    <w:next w:val="NoList"/>
    <w:uiPriority w:val="99"/>
    <w:semiHidden/>
    <w:unhideWhenUsed/>
    <w:rsid w:val="00805778"/>
  </w:style>
  <w:style w:type="table" w:customStyle="1" w:styleId="TableGrid703">
    <w:name w:val="Table Grid703"/>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05778"/>
  </w:style>
  <w:style w:type="numbering" w:customStyle="1" w:styleId="LFO196">
    <w:name w:val="LFO196"/>
    <w:basedOn w:val="NoList"/>
    <w:rsid w:val="00805778"/>
  </w:style>
  <w:style w:type="numbering" w:customStyle="1" w:styleId="NoList19">
    <w:name w:val="No List19"/>
    <w:next w:val="NoList"/>
    <w:uiPriority w:val="99"/>
    <w:semiHidden/>
    <w:unhideWhenUsed/>
    <w:rsid w:val="00805778"/>
  </w:style>
  <w:style w:type="numbering" w:customStyle="1" w:styleId="LFO1941">
    <w:name w:val="LFO1941"/>
    <w:basedOn w:val="NoList"/>
    <w:rsid w:val="00805778"/>
  </w:style>
  <w:style w:type="numbering" w:customStyle="1" w:styleId="LFO1942">
    <w:name w:val="LFO1942"/>
    <w:basedOn w:val="NoList"/>
    <w:rsid w:val="00805778"/>
  </w:style>
  <w:style w:type="numbering" w:customStyle="1" w:styleId="NoList110">
    <w:name w:val="No List110"/>
    <w:next w:val="NoList"/>
    <w:uiPriority w:val="99"/>
    <w:semiHidden/>
    <w:unhideWhenUsed/>
    <w:rsid w:val="00805778"/>
  </w:style>
  <w:style w:type="numbering" w:customStyle="1" w:styleId="NoList27">
    <w:name w:val="No List27"/>
    <w:next w:val="NoList"/>
    <w:uiPriority w:val="99"/>
    <w:semiHidden/>
    <w:unhideWhenUsed/>
    <w:rsid w:val="00805778"/>
  </w:style>
  <w:style w:type="numbering" w:customStyle="1" w:styleId="NoList37">
    <w:name w:val="No List37"/>
    <w:next w:val="NoList"/>
    <w:uiPriority w:val="99"/>
    <w:semiHidden/>
    <w:unhideWhenUsed/>
    <w:rsid w:val="00805778"/>
  </w:style>
  <w:style w:type="numbering" w:customStyle="1" w:styleId="NoList47">
    <w:name w:val="No List47"/>
    <w:next w:val="NoList"/>
    <w:uiPriority w:val="99"/>
    <w:semiHidden/>
    <w:unhideWhenUsed/>
    <w:rsid w:val="00805778"/>
  </w:style>
  <w:style w:type="numbering" w:customStyle="1" w:styleId="NoList56">
    <w:name w:val="No List56"/>
    <w:next w:val="NoList"/>
    <w:uiPriority w:val="99"/>
    <w:semiHidden/>
    <w:unhideWhenUsed/>
    <w:rsid w:val="00805778"/>
  </w:style>
  <w:style w:type="numbering" w:customStyle="1" w:styleId="NoList116">
    <w:name w:val="No List116"/>
    <w:next w:val="NoList"/>
    <w:uiPriority w:val="99"/>
    <w:semiHidden/>
    <w:unhideWhenUsed/>
    <w:rsid w:val="00805778"/>
  </w:style>
  <w:style w:type="numbering" w:customStyle="1" w:styleId="NoList216">
    <w:name w:val="No List216"/>
    <w:next w:val="NoList"/>
    <w:uiPriority w:val="99"/>
    <w:semiHidden/>
    <w:unhideWhenUsed/>
    <w:rsid w:val="00805778"/>
  </w:style>
  <w:style w:type="numbering" w:customStyle="1" w:styleId="NoList316">
    <w:name w:val="No List316"/>
    <w:next w:val="NoList"/>
    <w:uiPriority w:val="99"/>
    <w:semiHidden/>
    <w:unhideWhenUsed/>
    <w:rsid w:val="00805778"/>
  </w:style>
  <w:style w:type="numbering" w:customStyle="1" w:styleId="NoList416">
    <w:name w:val="No List416"/>
    <w:next w:val="NoList"/>
    <w:uiPriority w:val="99"/>
    <w:semiHidden/>
    <w:unhideWhenUsed/>
    <w:rsid w:val="00805778"/>
  </w:style>
  <w:style w:type="numbering" w:customStyle="1" w:styleId="NoList66">
    <w:name w:val="No List66"/>
    <w:next w:val="NoList"/>
    <w:uiPriority w:val="99"/>
    <w:semiHidden/>
    <w:unhideWhenUsed/>
    <w:rsid w:val="00805778"/>
  </w:style>
  <w:style w:type="numbering" w:customStyle="1" w:styleId="164">
    <w:name w:val="无列表16"/>
    <w:next w:val="NoList"/>
    <w:semiHidden/>
    <w:rsid w:val="00805778"/>
  </w:style>
  <w:style w:type="numbering" w:customStyle="1" w:styleId="165">
    <w:name w:val="リストなし16"/>
    <w:next w:val="NoList"/>
    <w:uiPriority w:val="99"/>
    <w:semiHidden/>
    <w:unhideWhenUsed/>
    <w:rsid w:val="00805778"/>
  </w:style>
  <w:style w:type="numbering" w:customStyle="1" w:styleId="1160">
    <w:name w:val="无列表116"/>
    <w:next w:val="NoList"/>
    <w:semiHidden/>
    <w:rsid w:val="00805778"/>
  </w:style>
  <w:style w:type="numbering" w:customStyle="1" w:styleId="1151">
    <w:name w:val="リストなし115"/>
    <w:next w:val="NoList"/>
    <w:uiPriority w:val="99"/>
    <w:semiHidden/>
    <w:unhideWhenUsed/>
    <w:rsid w:val="00805778"/>
  </w:style>
  <w:style w:type="numbering" w:customStyle="1" w:styleId="NoList1116">
    <w:name w:val="No List1116"/>
    <w:next w:val="NoList"/>
    <w:uiPriority w:val="99"/>
    <w:semiHidden/>
    <w:unhideWhenUsed/>
    <w:rsid w:val="00805778"/>
  </w:style>
  <w:style w:type="numbering" w:customStyle="1" w:styleId="NoList76">
    <w:name w:val="No List76"/>
    <w:next w:val="NoList"/>
    <w:uiPriority w:val="99"/>
    <w:semiHidden/>
    <w:unhideWhenUsed/>
    <w:rsid w:val="00805778"/>
  </w:style>
  <w:style w:type="numbering" w:customStyle="1" w:styleId="NoList126">
    <w:name w:val="No List126"/>
    <w:next w:val="NoList"/>
    <w:uiPriority w:val="99"/>
    <w:semiHidden/>
    <w:unhideWhenUsed/>
    <w:rsid w:val="00805778"/>
  </w:style>
  <w:style w:type="numbering" w:customStyle="1" w:styleId="NoList226">
    <w:name w:val="No List226"/>
    <w:next w:val="NoList"/>
    <w:uiPriority w:val="99"/>
    <w:semiHidden/>
    <w:unhideWhenUsed/>
    <w:rsid w:val="00805778"/>
  </w:style>
  <w:style w:type="numbering" w:customStyle="1" w:styleId="NoList326">
    <w:name w:val="No List326"/>
    <w:next w:val="NoList"/>
    <w:uiPriority w:val="99"/>
    <w:semiHidden/>
    <w:unhideWhenUsed/>
    <w:rsid w:val="00805778"/>
  </w:style>
  <w:style w:type="numbering" w:customStyle="1" w:styleId="NoList425">
    <w:name w:val="No List425"/>
    <w:next w:val="NoList"/>
    <w:uiPriority w:val="99"/>
    <w:semiHidden/>
    <w:unhideWhenUsed/>
    <w:rsid w:val="00805778"/>
  </w:style>
  <w:style w:type="numbering" w:customStyle="1" w:styleId="NoList515">
    <w:name w:val="No List515"/>
    <w:next w:val="NoList"/>
    <w:uiPriority w:val="99"/>
    <w:semiHidden/>
    <w:unhideWhenUsed/>
    <w:rsid w:val="00805778"/>
  </w:style>
  <w:style w:type="numbering" w:customStyle="1" w:styleId="NoList2115">
    <w:name w:val="No List2115"/>
    <w:next w:val="NoList"/>
    <w:uiPriority w:val="99"/>
    <w:semiHidden/>
    <w:unhideWhenUsed/>
    <w:rsid w:val="00805778"/>
  </w:style>
  <w:style w:type="numbering" w:customStyle="1" w:styleId="NoList3115">
    <w:name w:val="No List3115"/>
    <w:next w:val="NoList"/>
    <w:uiPriority w:val="99"/>
    <w:semiHidden/>
    <w:unhideWhenUsed/>
    <w:rsid w:val="00805778"/>
  </w:style>
  <w:style w:type="numbering" w:customStyle="1" w:styleId="NoList4115">
    <w:name w:val="No List4115"/>
    <w:next w:val="NoList"/>
    <w:uiPriority w:val="99"/>
    <w:semiHidden/>
    <w:unhideWhenUsed/>
    <w:rsid w:val="00805778"/>
  </w:style>
  <w:style w:type="numbering" w:customStyle="1" w:styleId="NoList615">
    <w:name w:val="No List615"/>
    <w:next w:val="NoList"/>
    <w:uiPriority w:val="99"/>
    <w:semiHidden/>
    <w:unhideWhenUsed/>
    <w:rsid w:val="00805778"/>
  </w:style>
  <w:style w:type="numbering" w:customStyle="1" w:styleId="11151">
    <w:name w:val="无列表1115"/>
    <w:next w:val="NoList"/>
    <w:semiHidden/>
    <w:rsid w:val="00805778"/>
  </w:style>
  <w:style w:type="numbering" w:customStyle="1" w:styleId="NoList11115">
    <w:name w:val="No List11115"/>
    <w:next w:val="NoList"/>
    <w:uiPriority w:val="99"/>
    <w:semiHidden/>
    <w:unhideWhenUsed/>
    <w:rsid w:val="00805778"/>
  </w:style>
  <w:style w:type="numbering" w:customStyle="1" w:styleId="NoList715">
    <w:name w:val="No List715"/>
    <w:next w:val="NoList"/>
    <w:uiPriority w:val="99"/>
    <w:semiHidden/>
    <w:unhideWhenUsed/>
    <w:rsid w:val="00805778"/>
  </w:style>
  <w:style w:type="numbering" w:customStyle="1" w:styleId="NoList1215">
    <w:name w:val="No List1215"/>
    <w:next w:val="NoList"/>
    <w:uiPriority w:val="99"/>
    <w:semiHidden/>
    <w:unhideWhenUsed/>
    <w:rsid w:val="00805778"/>
  </w:style>
  <w:style w:type="numbering" w:customStyle="1" w:styleId="NoList2215">
    <w:name w:val="No List2215"/>
    <w:next w:val="NoList"/>
    <w:uiPriority w:val="99"/>
    <w:semiHidden/>
    <w:unhideWhenUsed/>
    <w:rsid w:val="00805778"/>
  </w:style>
  <w:style w:type="numbering" w:customStyle="1" w:styleId="NoList3215">
    <w:name w:val="No List3215"/>
    <w:next w:val="NoList"/>
    <w:uiPriority w:val="99"/>
    <w:semiHidden/>
    <w:unhideWhenUsed/>
    <w:rsid w:val="00805778"/>
  </w:style>
  <w:style w:type="numbering" w:customStyle="1" w:styleId="NoList85">
    <w:name w:val="No List85"/>
    <w:next w:val="NoList"/>
    <w:uiPriority w:val="99"/>
    <w:semiHidden/>
    <w:unhideWhenUsed/>
    <w:rsid w:val="00805778"/>
  </w:style>
  <w:style w:type="numbering" w:customStyle="1" w:styleId="NoList132">
    <w:name w:val="No List132"/>
    <w:next w:val="NoList"/>
    <w:uiPriority w:val="99"/>
    <w:semiHidden/>
    <w:unhideWhenUsed/>
    <w:rsid w:val="00805778"/>
  </w:style>
  <w:style w:type="numbering" w:customStyle="1" w:styleId="NoList232">
    <w:name w:val="No List232"/>
    <w:next w:val="NoList"/>
    <w:uiPriority w:val="99"/>
    <w:semiHidden/>
    <w:unhideWhenUsed/>
    <w:rsid w:val="00805778"/>
  </w:style>
  <w:style w:type="numbering" w:customStyle="1" w:styleId="NoList332">
    <w:name w:val="No List332"/>
    <w:next w:val="NoList"/>
    <w:uiPriority w:val="99"/>
    <w:semiHidden/>
    <w:unhideWhenUsed/>
    <w:rsid w:val="00805778"/>
  </w:style>
  <w:style w:type="numbering" w:customStyle="1" w:styleId="NoList432">
    <w:name w:val="No List432"/>
    <w:next w:val="NoList"/>
    <w:uiPriority w:val="99"/>
    <w:semiHidden/>
    <w:unhideWhenUsed/>
    <w:rsid w:val="00805778"/>
  </w:style>
  <w:style w:type="numbering" w:customStyle="1" w:styleId="NoList522">
    <w:name w:val="No List522"/>
    <w:next w:val="NoList"/>
    <w:uiPriority w:val="99"/>
    <w:semiHidden/>
    <w:unhideWhenUsed/>
    <w:rsid w:val="00805778"/>
  </w:style>
  <w:style w:type="numbering" w:customStyle="1" w:styleId="NoList622">
    <w:name w:val="No List622"/>
    <w:next w:val="NoList"/>
    <w:uiPriority w:val="99"/>
    <w:semiHidden/>
    <w:unhideWhenUsed/>
    <w:rsid w:val="00805778"/>
  </w:style>
  <w:style w:type="numbering" w:customStyle="1" w:styleId="NoList722">
    <w:name w:val="No List722"/>
    <w:next w:val="NoList"/>
    <w:uiPriority w:val="99"/>
    <w:semiHidden/>
    <w:unhideWhenUsed/>
    <w:rsid w:val="00805778"/>
  </w:style>
  <w:style w:type="numbering" w:customStyle="1" w:styleId="NoList815">
    <w:name w:val="No List815"/>
    <w:next w:val="NoList"/>
    <w:uiPriority w:val="99"/>
    <w:semiHidden/>
    <w:unhideWhenUsed/>
    <w:rsid w:val="00805778"/>
  </w:style>
  <w:style w:type="numbering" w:customStyle="1" w:styleId="NoList95">
    <w:name w:val="No List95"/>
    <w:next w:val="NoList"/>
    <w:uiPriority w:val="99"/>
    <w:semiHidden/>
    <w:unhideWhenUsed/>
    <w:rsid w:val="00805778"/>
  </w:style>
  <w:style w:type="numbering" w:customStyle="1" w:styleId="NoList1122">
    <w:name w:val="No List1122"/>
    <w:next w:val="NoList"/>
    <w:uiPriority w:val="99"/>
    <w:semiHidden/>
    <w:unhideWhenUsed/>
    <w:rsid w:val="00805778"/>
  </w:style>
  <w:style w:type="numbering" w:customStyle="1" w:styleId="NoList2122">
    <w:name w:val="No List2122"/>
    <w:next w:val="NoList"/>
    <w:uiPriority w:val="99"/>
    <w:semiHidden/>
    <w:unhideWhenUsed/>
    <w:rsid w:val="00805778"/>
  </w:style>
  <w:style w:type="numbering" w:customStyle="1" w:styleId="NoList3122">
    <w:name w:val="No List3122"/>
    <w:next w:val="NoList"/>
    <w:uiPriority w:val="99"/>
    <w:semiHidden/>
    <w:unhideWhenUsed/>
    <w:rsid w:val="00805778"/>
  </w:style>
  <w:style w:type="numbering" w:customStyle="1" w:styleId="NoList4122">
    <w:name w:val="No List4122"/>
    <w:next w:val="NoList"/>
    <w:uiPriority w:val="99"/>
    <w:semiHidden/>
    <w:unhideWhenUsed/>
    <w:rsid w:val="00805778"/>
  </w:style>
  <w:style w:type="numbering" w:customStyle="1" w:styleId="NoList5112">
    <w:name w:val="No List5112"/>
    <w:next w:val="NoList"/>
    <w:uiPriority w:val="99"/>
    <w:semiHidden/>
    <w:unhideWhenUsed/>
    <w:rsid w:val="00805778"/>
  </w:style>
  <w:style w:type="numbering" w:customStyle="1" w:styleId="NoList6112">
    <w:name w:val="No List6112"/>
    <w:next w:val="NoList"/>
    <w:uiPriority w:val="99"/>
    <w:semiHidden/>
    <w:unhideWhenUsed/>
    <w:rsid w:val="00805778"/>
  </w:style>
  <w:style w:type="numbering" w:customStyle="1" w:styleId="NoList7112">
    <w:name w:val="No List7112"/>
    <w:next w:val="NoList"/>
    <w:uiPriority w:val="99"/>
    <w:semiHidden/>
    <w:unhideWhenUsed/>
    <w:rsid w:val="00805778"/>
  </w:style>
  <w:style w:type="numbering" w:customStyle="1" w:styleId="NoList8112">
    <w:name w:val="No List8112"/>
    <w:next w:val="NoList"/>
    <w:uiPriority w:val="99"/>
    <w:semiHidden/>
    <w:unhideWhenUsed/>
    <w:rsid w:val="00805778"/>
  </w:style>
  <w:style w:type="numbering" w:customStyle="1" w:styleId="NoList914">
    <w:name w:val="No List914"/>
    <w:next w:val="NoList"/>
    <w:uiPriority w:val="99"/>
    <w:semiHidden/>
    <w:unhideWhenUsed/>
    <w:rsid w:val="00805778"/>
  </w:style>
  <w:style w:type="numbering" w:customStyle="1" w:styleId="NoList104">
    <w:name w:val="No List104"/>
    <w:next w:val="NoList"/>
    <w:uiPriority w:val="99"/>
    <w:semiHidden/>
    <w:unhideWhenUsed/>
    <w:rsid w:val="00805778"/>
  </w:style>
  <w:style w:type="numbering" w:customStyle="1" w:styleId="LFO1914">
    <w:name w:val="LFO1914"/>
    <w:basedOn w:val="NoList"/>
    <w:rsid w:val="00805778"/>
  </w:style>
  <w:style w:type="numbering" w:customStyle="1" w:styleId="NoList1222">
    <w:name w:val="No List1222"/>
    <w:next w:val="NoList"/>
    <w:uiPriority w:val="99"/>
    <w:semiHidden/>
    <w:rsid w:val="00805778"/>
  </w:style>
  <w:style w:type="numbering" w:customStyle="1" w:styleId="NoList11122">
    <w:name w:val="No List11122"/>
    <w:next w:val="NoList"/>
    <w:uiPriority w:val="99"/>
    <w:semiHidden/>
    <w:unhideWhenUsed/>
    <w:rsid w:val="00805778"/>
  </w:style>
  <w:style w:type="numbering" w:customStyle="1" w:styleId="1221">
    <w:name w:val="无列表122"/>
    <w:next w:val="NoList"/>
    <w:semiHidden/>
    <w:rsid w:val="00805778"/>
  </w:style>
  <w:style w:type="numbering" w:customStyle="1" w:styleId="1222">
    <w:name w:val="リストなし122"/>
    <w:next w:val="NoList"/>
    <w:uiPriority w:val="99"/>
    <w:semiHidden/>
    <w:unhideWhenUsed/>
    <w:rsid w:val="00805778"/>
  </w:style>
  <w:style w:type="numbering" w:customStyle="1" w:styleId="11220">
    <w:name w:val="无列表1122"/>
    <w:next w:val="NoList"/>
    <w:semiHidden/>
    <w:rsid w:val="00805778"/>
  </w:style>
  <w:style w:type="numbering" w:customStyle="1" w:styleId="11122">
    <w:name w:val="リストなし1112"/>
    <w:next w:val="NoList"/>
    <w:uiPriority w:val="99"/>
    <w:semiHidden/>
    <w:unhideWhenUsed/>
    <w:rsid w:val="00805778"/>
  </w:style>
  <w:style w:type="numbering" w:customStyle="1" w:styleId="NoList2222">
    <w:name w:val="No List2222"/>
    <w:next w:val="NoList"/>
    <w:uiPriority w:val="99"/>
    <w:semiHidden/>
    <w:unhideWhenUsed/>
    <w:rsid w:val="00805778"/>
  </w:style>
  <w:style w:type="numbering" w:customStyle="1" w:styleId="NoList3222">
    <w:name w:val="No List3222"/>
    <w:next w:val="NoList"/>
    <w:uiPriority w:val="99"/>
    <w:semiHidden/>
    <w:unhideWhenUsed/>
    <w:rsid w:val="00805778"/>
  </w:style>
  <w:style w:type="numbering" w:customStyle="1" w:styleId="NoList4212">
    <w:name w:val="No List4212"/>
    <w:next w:val="NoList"/>
    <w:uiPriority w:val="99"/>
    <w:semiHidden/>
    <w:unhideWhenUsed/>
    <w:rsid w:val="00805778"/>
  </w:style>
  <w:style w:type="numbering" w:customStyle="1" w:styleId="NoList21112">
    <w:name w:val="No List21112"/>
    <w:next w:val="NoList"/>
    <w:uiPriority w:val="99"/>
    <w:semiHidden/>
    <w:unhideWhenUsed/>
    <w:rsid w:val="00805778"/>
  </w:style>
  <w:style w:type="numbering" w:customStyle="1" w:styleId="NoList31112">
    <w:name w:val="No List31112"/>
    <w:next w:val="NoList"/>
    <w:uiPriority w:val="99"/>
    <w:semiHidden/>
    <w:unhideWhenUsed/>
    <w:rsid w:val="00805778"/>
  </w:style>
  <w:style w:type="numbering" w:customStyle="1" w:styleId="NoList41112">
    <w:name w:val="No List41112"/>
    <w:next w:val="NoList"/>
    <w:uiPriority w:val="99"/>
    <w:semiHidden/>
    <w:unhideWhenUsed/>
    <w:rsid w:val="00805778"/>
  </w:style>
  <w:style w:type="numbering" w:customStyle="1" w:styleId="111120">
    <w:name w:val="无列表11112"/>
    <w:next w:val="NoList"/>
    <w:semiHidden/>
    <w:rsid w:val="00805778"/>
  </w:style>
  <w:style w:type="numbering" w:customStyle="1" w:styleId="NoList111112">
    <w:name w:val="No List111112"/>
    <w:next w:val="NoList"/>
    <w:uiPriority w:val="99"/>
    <w:semiHidden/>
    <w:unhideWhenUsed/>
    <w:rsid w:val="00805778"/>
  </w:style>
  <w:style w:type="numbering" w:customStyle="1" w:styleId="NoList12112">
    <w:name w:val="No List12112"/>
    <w:next w:val="NoList"/>
    <w:uiPriority w:val="99"/>
    <w:semiHidden/>
    <w:unhideWhenUsed/>
    <w:rsid w:val="00805778"/>
  </w:style>
  <w:style w:type="numbering" w:customStyle="1" w:styleId="NoList22112">
    <w:name w:val="No List22112"/>
    <w:next w:val="NoList"/>
    <w:uiPriority w:val="99"/>
    <w:semiHidden/>
    <w:unhideWhenUsed/>
    <w:rsid w:val="00805778"/>
  </w:style>
  <w:style w:type="numbering" w:customStyle="1" w:styleId="NoList32112">
    <w:name w:val="No List32112"/>
    <w:next w:val="NoList"/>
    <w:uiPriority w:val="99"/>
    <w:semiHidden/>
    <w:unhideWhenUsed/>
    <w:rsid w:val="00805778"/>
  </w:style>
  <w:style w:type="numbering" w:customStyle="1" w:styleId="NoList142">
    <w:name w:val="No List142"/>
    <w:next w:val="NoList"/>
    <w:uiPriority w:val="99"/>
    <w:semiHidden/>
    <w:unhideWhenUsed/>
    <w:rsid w:val="00805778"/>
  </w:style>
  <w:style w:type="numbering" w:customStyle="1" w:styleId="NoList152">
    <w:name w:val="No List152"/>
    <w:next w:val="NoList"/>
    <w:uiPriority w:val="99"/>
    <w:semiHidden/>
    <w:unhideWhenUsed/>
    <w:rsid w:val="00805778"/>
  </w:style>
  <w:style w:type="numbering" w:customStyle="1" w:styleId="NoList242">
    <w:name w:val="No List242"/>
    <w:next w:val="NoList"/>
    <w:uiPriority w:val="99"/>
    <w:semiHidden/>
    <w:unhideWhenUsed/>
    <w:rsid w:val="00805778"/>
  </w:style>
  <w:style w:type="numbering" w:customStyle="1" w:styleId="NoList342">
    <w:name w:val="No List342"/>
    <w:next w:val="NoList"/>
    <w:uiPriority w:val="99"/>
    <w:semiHidden/>
    <w:unhideWhenUsed/>
    <w:rsid w:val="00805778"/>
  </w:style>
  <w:style w:type="numbering" w:customStyle="1" w:styleId="NoList442">
    <w:name w:val="No List442"/>
    <w:next w:val="NoList"/>
    <w:uiPriority w:val="99"/>
    <w:semiHidden/>
    <w:unhideWhenUsed/>
    <w:rsid w:val="00805778"/>
  </w:style>
  <w:style w:type="numbering" w:customStyle="1" w:styleId="NoList532">
    <w:name w:val="No List532"/>
    <w:next w:val="NoList"/>
    <w:uiPriority w:val="99"/>
    <w:semiHidden/>
    <w:unhideWhenUsed/>
    <w:rsid w:val="00805778"/>
  </w:style>
  <w:style w:type="numbering" w:customStyle="1" w:styleId="NoList632">
    <w:name w:val="No List632"/>
    <w:next w:val="NoList"/>
    <w:uiPriority w:val="99"/>
    <w:semiHidden/>
    <w:unhideWhenUsed/>
    <w:rsid w:val="00805778"/>
  </w:style>
  <w:style w:type="numbering" w:customStyle="1" w:styleId="NoList732">
    <w:name w:val="No List732"/>
    <w:next w:val="NoList"/>
    <w:uiPriority w:val="99"/>
    <w:semiHidden/>
    <w:unhideWhenUsed/>
    <w:rsid w:val="00805778"/>
  </w:style>
  <w:style w:type="numbering" w:customStyle="1" w:styleId="NoList822">
    <w:name w:val="No List822"/>
    <w:next w:val="NoList"/>
    <w:uiPriority w:val="99"/>
    <w:semiHidden/>
    <w:unhideWhenUsed/>
    <w:rsid w:val="00805778"/>
  </w:style>
  <w:style w:type="numbering" w:customStyle="1" w:styleId="NoList922">
    <w:name w:val="No List922"/>
    <w:next w:val="NoList"/>
    <w:uiPriority w:val="99"/>
    <w:semiHidden/>
    <w:unhideWhenUsed/>
    <w:rsid w:val="00805778"/>
  </w:style>
  <w:style w:type="numbering" w:customStyle="1" w:styleId="NoList1132">
    <w:name w:val="No List1132"/>
    <w:next w:val="NoList"/>
    <w:uiPriority w:val="99"/>
    <w:semiHidden/>
    <w:unhideWhenUsed/>
    <w:rsid w:val="00805778"/>
  </w:style>
  <w:style w:type="numbering" w:customStyle="1" w:styleId="NoList2132">
    <w:name w:val="No List2132"/>
    <w:next w:val="NoList"/>
    <w:uiPriority w:val="99"/>
    <w:semiHidden/>
    <w:unhideWhenUsed/>
    <w:rsid w:val="00805778"/>
  </w:style>
  <w:style w:type="numbering" w:customStyle="1" w:styleId="NoList3132">
    <w:name w:val="No List3132"/>
    <w:next w:val="NoList"/>
    <w:uiPriority w:val="99"/>
    <w:semiHidden/>
    <w:unhideWhenUsed/>
    <w:rsid w:val="00805778"/>
  </w:style>
  <w:style w:type="numbering" w:customStyle="1" w:styleId="NoList4132">
    <w:name w:val="No List4132"/>
    <w:next w:val="NoList"/>
    <w:uiPriority w:val="99"/>
    <w:semiHidden/>
    <w:unhideWhenUsed/>
    <w:rsid w:val="00805778"/>
  </w:style>
  <w:style w:type="numbering" w:customStyle="1" w:styleId="NoList5122">
    <w:name w:val="No List5122"/>
    <w:next w:val="NoList"/>
    <w:uiPriority w:val="99"/>
    <w:semiHidden/>
    <w:unhideWhenUsed/>
    <w:rsid w:val="00805778"/>
  </w:style>
  <w:style w:type="numbering" w:customStyle="1" w:styleId="NoList6122">
    <w:name w:val="No List6122"/>
    <w:next w:val="NoList"/>
    <w:uiPriority w:val="99"/>
    <w:semiHidden/>
    <w:unhideWhenUsed/>
    <w:rsid w:val="00805778"/>
  </w:style>
  <w:style w:type="numbering" w:customStyle="1" w:styleId="NoList7122">
    <w:name w:val="No List7122"/>
    <w:next w:val="NoList"/>
    <w:uiPriority w:val="99"/>
    <w:semiHidden/>
    <w:unhideWhenUsed/>
    <w:rsid w:val="00805778"/>
  </w:style>
  <w:style w:type="numbering" w:customStyle="1" w:styleId="NoList8122">
    <w:name w:val="No List8122"/>
    <w:next w:val="NoList"/>
    <w:uiPriority w:val="99"/>
    <w:semiHidden/>
    <w:unhideWhenUsed/>
    <w:rsid w:val="00805778"/>
  </w:style>
  <w:style w:type="numbering" w:customStyle="1" w:styleId="NoList9112">
    <w:name w:val="No List9112"/>
    <w:next w:val="NoList"/>
    <w:uiPriority w:val="99"/>
    <w:semiHidden/>
    <w:unhideWhenUsed/>
    <w:rsid w:val="00805778"/>
  </w:style>
  <w:style w:type="numbering" w:customStyle="1" w:styleId="LFO1922">
    <w:name w:val="LFO1922"/>
    <w:basedOn w:val="NoList"/>
    <w:rsid w:val="00805778"/>
  </w:style>
  <w:style w:type="numbering" w:customStyle="1" w:styleId="NoList1012">
    <w:name w:val="No List1012"/>
    <w:next w:val="NoList"/>
    <w:uiPriority w:val="99"/>
    <w:semiHidden/>
    <w:unhideWhenUsed/>
    <w:rsid w:val="00805778"/>
  </w:style>
  <w:style w:type="numbering" w:customStyle="1" w:styleId="LFO19112">
    <w:name w:val="LFO19112"/>
    <w:basedOn w:val="NoList"/>
    <w:rsid w:val="00805778"/>
  </w:style>
  <w:style w:type="numbering" w:customStyle="1" w:styleId="NoList1232">
    <w:name w:val="No List1232"/>
    <w:next w:val="NoList"/>
    <w:uiPriority w:val="99"/>
    <w:semiHidden/>
    <w:rsid w:val="00805778"/>
  </w:style>
  <w:style w:type="numbering" w:customStyle="1" w:styleId="NoList11132">
    <w:name w:val="No List11132"/>
    <w:next w:val="NoList"/>
    <w:uiPriority w:val="99"/>
    <w:semiHidden/>
    <w:unhideWhenUsed/>
    <w:rsid w:val="00805778"/>
  </w:style>
  <w:style w:type="numbering" w:customStyle="1" w:styleId="1320">
    <w:name w:val="无列表132"/>
    <w:next w:val="NoList"/>
    <w:semiHidden/>
    <w:rsid w:val="00805778"/>
  </w:style>
  <w:style w:type="numbering" w:customStyle="1" w:styleId="1321">
    <w:name w:val="リストなし132"/>
    <w:next w:val="NoList"/>
    <w:uiPriority w:val="99"/>
    <w:semiHidden/>
    <w:unhideWhenUsed/>
    <w:rsid w:val="00805778"/>
  </w:style>
  <w:style w:type="numbering" w:customStyle="1" w:styleId="11320">
    <w:name w:val="无列表1132"/>
    <w:next w:val="NoList"/>
    <w:semiHidden/>
    <w:rsid w:val="00805778"/>
  </w:style>
  <w:style w:type="numbering" w:customStyle="1" w:styleId="11221">
    <w:name w:val="リストなし1122"/>
    <w:next w:val="NoList"/>
    <w:uiPriority w:val="99"/>
    <w:semiHidden/>
    <w:unhideWhenUsed/>
    <w:rsid w:val="00805778"/>
  </w:style>
  <w:style w:type="numbering" w:customStyle="1" w:styleId="NoList2232">
    <w:name w:val="No List2232"/>
    <w:next w:val="NoList"/>
    <w:uiPriority w:val="99"/>
    <w:semiHidden/>
    <w:unhideWhenUsed/>
    <w:rsid w:val="00805778"/>
  </w:style>
  <w:style w:type="numbering" w:customStyle="1" w:styleId="NoList3232">
    <w:name w:val="No List3232"/>
    <w:next w:val="NoList"/>
    <w:uiPriority w:val="99"/>
    <w:semiHidden/>
    <w:unhideWhenUsed/>
    <w:rsid w:val="00805778"/>
  </w:style>
  <w:style w:type="numbering" w:customStyle="1" w:styleId="NoList4222">
    <w:name w:val="No List4222"/>
    <w:next w:val="NoList"/>
    <w:uiPriority w:val="99"/>
    <w:semiHidden/>
    <w:unhideWhenUsed/>
    <w:rsid w:val="00805778"/>
  </w:style>
  <w:style w:type="numbering" w:customStyle="1" w:styleId="NoList21122">
    <w:name w:val="No List21122"/>
    <w:next w:val="NoList"/>
    <w:uiPriority w:val="99"/>
    <w:semiHidden/>
    <w:unhideWhenUsed/>
    <w:rsid w:val="00805778"/>
  </w:style>
  <w:style w:type="numbering" w:customStyle="1" w:styleId="NoList31122">
    <w:name w:val="No List31122"/>
    <w:next w:val="NoList"/>
    <w:uiPriority w:val="99"/>
    <w:semiHidden/>
    <w:unhideWhenUsed/>
    <w:rsid w:val="00805778"/>
  </w:style>
  <w:style w:type="numbering" w:customStyle="1" w:styleId="NoList41122">
    <w:name w:val="No List41122"/>
    <w:next w:val="NoList"/>
    <w:uiPriority w:val="99"/>
    <w:semiHidden/>
    <w:unhideWhenUsed/>
    <w:rsid w:val="00805778"/>
  </w:style>
  <w:style w:type="numbering" w:customStyle="1" w:styleId="111220">
    <w:name w:val="无列表11122"/>
    <w:next w:val="NoList"/>
    <w:semiHidden/>
    <w:rsid w:val="00805778"/>
  </w:style>
  <w:style w:type="numbering" w:customStyle="1" w:styleId="NoList111122">
    <w:name w:val="No List111122"/>
    <w:next w:val="NoList"/>
    <w:uiPriority w:val="99"/>
    <w:semiHidden/>
    <w:unhideWhenUsed/>
    <w:rsid w:val="00805778"/>
  </w:style>
  <w:style w:type="numbering" w:customStyle="1" w:styleId="NoList12122">
    <w:name w:val="No List12122"/>
    <w:next w:val="NoList"/>
    <w:uiPriority w:val="99"/>
    <w:semiHidden/>
    <w:unhideWhenUsed/>
    <w:rsid w:val="00805778"/>
  </w:style>
  <w:style w:type="numbering" w:customStyle="1" w:styleId="NoList22122">
    <w:name w:val="No List22122"/>
    <w:next w:val="NoList"/>
    <w:uiPriority w:val="99"/>
    <w:semiHidden/>
    <w:unhideWhenUsed/>
    <w:rsid w:val="00805778"/>
  </w:style>
  <w:style w:type="numbering" w:customStyle="1" w:styleId="NoList32122">
    <w:name w:val="No List32122"/>
    <w:next w:val="NoList"/>
    <w:uiPriority w:val="99"/>
    <w:semiHidden/>
    <w:unhideWhenUsed/>
    <w:rsid w:val="00805778"/>
  </w:style>
  <w:style w:type="numbering" w:customStyle="1" w:styleId="NoList162">
    <w:name w:val="No List162"/>
    <w:next w:val="NoList"/>
    <w:uiPriority w:val="99"/>
    <w:semiHidden/>
    <w:unhideWhenUsed/>
    <w:rsid w:val="00805778"/>
  </w:style>
  <w:style w:type="numbering" w:customStyle="1" w:styleId="NoList172">
    <w:name w:val="No List172"/>
    <w:next w:val="NoList"/>
    <w:uiPriority w:val="99"/>
    <w:semiHidden/>
    <w:unhideWhenUsed/>
    <w:rsid w:val="00805778"/>
  </w:style>
  <w:style w:type="numbering" w:customStyle="1" w:styleId="NoList252">
    <w:name w:val="No List252"/>
    <w:next w:val="NoList"/>
    <w:uiPriority w:val="99"/>
    <w:semiHidden/>
    <w:unhideWhenUsed/>
    <w:rsid w:val="00805778"/>
  </w:style>
  <w:style w:type="numbering" w:customStyle="1" w:styleId="NoList352">
    <w:name w:val="No List352"/>
    <w:next w:val="NoList"/>
    <w:uiPriority w:val="99"/>
    <w:semiHidden/>
    <w:unhideWhenUsed/>
    <w:rsid w:val="00805778"/>
  </w:style>
  <w:style w:type="numbering" w:customStyle="1" w:styleId="NoList452">
    <w:name w:val="No List452"/>
    <w:next w:val="NoList"/>
    <w:uiPriority w:val="99"/>
    <w:semiHidden/>
    <w:unhideWhenUsed/>
    <w:rsid w:val="00805778"/>
  </w:style>
  <w:style w:type="numbering" w:customStyle="1" w:styleId="NoList542">
    <w:name w:val="No List542"/>
    <w:next w:val="NoList"/>
    <w:uiPriority w:val="99"/>
    <w:semiHidden/>
    <w:unhideWhenUsed/>
    <w:rsid w:val="00805778"/>
  </w:style>
  <w:style w:type="numbering" w:customStyle="1" w:styleId="NoList642">
    <w:name w:val="No List642"/>
    <w:next w:val="NoList"/>
    <w:uiPriority w:val="99"/>
    <w:semiHidden/>
    <w:unhideWhenUsed/>
    <w:rsid w:val="00805778"/>
  </w:style>
  <w:style w:type="numbering" w:customStyle="1" w:styleId="NoList742">
    <w:name w:val="No List742"/>
    <w:next w:val="NoList"/>
    <w:uiPriority w:val="99"/>
    <w:semiHidden/>
    <w:unhideWhenUsed/>
    <w:rsid w:val="00805778"/>
  </w:style>
  <w:style w:type="numbering" w:customStyle="1" w:styleId="NoList832">
    <w:name w:val="No List832"/>
    <w:next w:val="NoList"/>
    <w:uiPriority w:val="99"/>
    <w:semiHidden/>
    <w:unhideWhenUsed/>
    <w:rsid w:val="00805778"/>
  </w:style>
  <w:style w:type="numbering" w:customStyle="1" w:styleId="NoList932">
    <w:name w:val="No List932"/>
    <w:next w:val="NoList"/>
    <w:uiPriority w:val="99"/>
    <w:semiHidden/>
    <w:unhideWhenUsed/>
    <w:rsid w:val="00805778"/>
  </w:style>
  <w:style w:type="numbering" w:customStyle="1" w:styleId="NoList1142">
    <w:name w:val="No List1142"/>
    <w:next w:val="NoList"/>
    <w:uiPriority w:val="99"/>
    <w:semiHidden/>
    <w:unhideWhenUsed/>
    <w:rsid w:val="00805778"/>
  </w:style>
  <w:style w:type="numbering" w:customStyle="1" w:styleId="NoList2142">
    <w:name w:val="No List2142"/>
    <w:next w:val="NoList"/>
    <w:uiPriority w:val="99"/>
    <w:semiHidden/>
    <w:unhideWhenUsed/>
    <w:rsid w:val="00805778"/>
  </w:style>
  <w:style w:type="numbering" w:customStyle="1" w:styleId="NoList3142">
    <w:name w:val="No List3142"/>
    <w:next w:val="NoList"/>
    <w:uiPriority w:val="99"/>
    <w:semiHidden/>
    <w:unhideWhenUsed/>
    <w:rsid w:val="00805778"/>
  </w:style>
  <w:style w:type="numbering" w:customStyle="1" w:styleId="NoList4142">
    <w:name w:val="No List4142"/>
    <w:next w:val="NoList"/>
    <w:uiPriority w:val="99"/>
    <w:semiHidden/>
    <w:unhideWhenUsed/>
    <w:rsid w:val="00805778"/>
  </w:style>
  <w:style w:type="numbering" w:customStyle="1" w:styleId="NoList5132">
    <w:name w:val="No List5132"/>
    <w:next w:val="NoList"/>
    <w:uiPriority w:val="99"/>
    <w:semiHidden/>
    <w:unhideWhenUsed/>
    <w:rsid w:val="00805778"/>
  </w:style>
  <w:style w:type="numbering" w:customStyle="1" w:styleId="NoList6132">
    <w:name w:val="No List6132"/>
    <w:next w:val="NoList"/>
    <w:uiPriority w:val="99"/>
    <w:semiHidden/>
    <w:unhideWhenUsed/>
    <w:rsid w:val="00805778"/>
  </w:style>
  <w:style w:type="numbering" w:customStyle="1" w:styleId="NoList7132">
    <w:name w:val="No List7132"/>
    <w:next w:val="NoList"/>
    <w:uiPriority w:val="99"/>
    <w:semiHidden/>
    <w:unhideWhenUsed/>
    <w:rsid w:val="00805778"/>
  </w:style>
  <w:style w:type="numbering" w:customStyle="1" w:styleId="NoList8132">
    <w:name w:val="No List8132"/>
    <w:next w:val="NoList"/>
    <w:uiPriority w:val="99"/>
    <w:semiHidden/>
    <w:unhideWhenUsed/>
    <w:rsid w:val="00805778"/>
  </w:style>
  <w:style w:type="numbering" w:customStyle="1" w:styleId="NoList9122">
    <w:name w:val="No List9122"/>
    <w:next w:val="NoList"/>
    <w:uiPriority w:val="99"/>
    <w:semiHidden/>
    <w:unhideWhenUsed/>
    <w:rsid w:val="00805778"/>
  </w:style>
  <w:style w:type="numbering" w:customStyle="1" w:styleId="LFO1932">
    <w:name w:val="LFO1932"/>
    <w:basedOn w:val="NoList"/>
    <w:rsid w:val="00805778"/>
  </w:style>
  <w:style w:type="numbering" w:customStyle="1" w:styleId="NoList1022">
    <w:name w:val="No List1022"/>
    <w:next w:val="NoList"/>
    <w:uiPriority w:val="99"/>
    <w:semiHidden/>
    <w:unhideWhenUsed/>
    <w:rsid w:val="00805778"/>
  </w:style>
  <w:style w:type="numbering" w:customStyle="1" w:styleId="LFO19122">
    <w:name w:val="LFO19122"/>
    <w:basedOn w:val="NoList"/>
    <w:rsid w:val="00805778"/>
  </w:style>
  <w:style w:type="numbering" w:customStyle="1" w:styleId="NoList1242">
    <w:name w:val="No List1242"/>
    <w:next w:val="NoList"/>
    <w:uiPriority w:val="99"/>
    <w:semiHidden/>
    <w:rsid w:val="00805778"/>
  </w:style>
  <w:style w:type="numbering" w:customStyle="1" w:styleId="NoList11142">
    <w:name w:val="No List11142"/>
    <w:next w:val="NoList"/>
    <w:uiPriority w:val="99"/>
    <w:semiHidden/>
    <w:unhideWhenUsed/>
    <w:rsid w:val="00805778"/>
  </w:style>
  <w:style w:type="numbering" w:customStyle="1" w:styleId="1420">
    <w:name w:val="无列表142"/>
    <w:next w:val="NoList"/>
    <w:semiHidden/>
    <w:rsid w:val="00805778"/>
  </w:style>
  <w:style w:type="numbering" w:customStyle="1" w:styleId="1421">
    <w:name w:val="リストなし142"/>
    <w:next w:val="NoList"/>
    <w:uiPriority w:val="99"/>
    <w:semiHidden/>
    <w:unhideWhenUsed/>
    <w:rsid w:val="00805778"/>
  </w:style>
  <w:style w:type="numbering" w:customStyle="1" w:styleId="11420">
    <w:name w:val="无列表1142"/>
    <w:next w:val="NoList"/>
    <w:semiHidden/>
    <w:rsid w:val="00805778"/>
  </w:style>
  <w:style w:type="numbering" w:customStyle="1" w:styleId="11321">
    <w:name w:val="リストなし1132"/>
    <w:next w:val="NoList"/>
    <w:uiPriority w:val="99"/>
    <w:semiHidden/>
    <w:unhideWhenUsed/>
    <w:rsid w:val="00805778"/>
  </w:style>
  <w:style w:type="numbering" w:customStyle="1" w:styleId="NoList2242">
    <w:name w:val="No List2242"/>
    <w:next w:val="NoList"/>
    <w:uiPriority w:val="99"/>
    <w:semiHidden/>
    <w:unhideWhenUsed/>
    <w:rsid w:val="00805778"/>
  </w:style>
  <w:style w:type="numbering" w:customStyle="1" w:styleId="NoList3242">
    <w:name w:val="No List3242"/>
    <w:next w:val="NoList"/>
    <w:uiPriority w:val="99"/>
    <w:semiHidden/>
    <w:unhideWhenUsed/>
    <w:rsid w:val="00805778"/>
  </w:style>
  <w:style w:type="numbering" w:customStyle="1" w:styleId="NoList4232">
    <w:name w:val="No List4232"/>
    <w:next w:val="NoList"/>
    <w:uiPriority w:val="99"/>
    <w:semiHidden/>
    <w:unhideWhenUsed/>
    <w:rsid w:val="00805778"/>
  </w:style>
  <w:style w:type="numbering" w:customStyle="1" w:styleId="NoList21132">
    <w:name w:val="No List21132"/>
    <w:next w:val="NoList"/>
    <w:uiPriority w:val="99"/>
    <w:semiHidden/>
    <w:unhideWhenUsed/>
    <w:rsid w:val="00805778"/>
  </w:style>
  <w:style w:type="numbering" w:customStyle="1" w:styleId="NoList31132">
    <w:name w:val="No List31132"/>
    <w:next w:val="NoList"/>
    <w:uiPriority w:val="99"/>
    <w:semiHidden/>
    <w:unhideWhenUsed/>
    <w:rsid w:val="00805778"/>
  </w:style>
  <w:style w:type="numbering" w:customStyle="1" w:styleId="NoList41132">
    <w:name w:val="No List41132"/>
    <w:next w:val="NoList"/>
    <w:uiPriority w:val="99"/>
    <w:semiHidden/>
    <w:unhideWhenUsed/>
    <w:rsid w:val="00805778"/>
  </w:style>
  <w:style w:type="numbering" w:customStyle="1" w:styleId="11132">
    <w:name w:val="无列表11132"/>
    <w:next w:val="NoList"/>
    <w:semiHidden/>
    <w:rsid w:val="00805778"/>
  </w:style>
  <w:style w:type="numbering" w:customStyle="1" w:styleId="NoList111132">
    <w:name w:val="No List111132"/>
    <w:next w:val="NoList"/>
    <w:uiPriority w:val="99"/>
    <w:semiHidden/>
    <w:unhideWhenUsed/>
    <w:rsid w:val="00805778"/>
  </w:style>
  <w:style w:type="numbering" w:customStyle="1" w:styleId="NoList12132">
    <w:name w:val="No List12132"/>
    <w:next w:val="NoList"/>
    <w:uiPriority w:val="99"/>
    <w:semiHidden/>
    <w:unhideWhenUsed/>
    <w:rsid w:val="00805778"/>
  </w:style>
  <w:style w:type="numbering" w:customStyle="1" w:styleId="NoList22132">
    <w:name w:val="No List22132"/>
    <w:next w:val="NoList"/>
    <w:uiPriority w:val="99"/>
    <w:semiHidden/>
    <w:unhideWhenUsed/>
    <w:rsid w:val="00805778"/>
  </w:style>
  <w:style w:type="numbering" w:customStyle="1" w:styleId="NoList32132">
    <w:name w:val="No List32132"/>
    <w:next w:val="NoList"/>
    <w:uiPriority w:val="99"/>
    <w:semiHidden/>
    <w:unhideWhenUsed/>
    <w:rsid w:val="00805778"/>
  </w:style>
  <w:style w:type="numbering" w:customStyle="1" w:styleId="218">
    <w:name w:val="无列表21"/>
    <w:next w:val="NoList"/>
    <w:uiPriority w:val="99"/>
    <w:semiHidden/>
    <w:unhideWhenUsed/>
    <w:rsid w:val="00805778"/>
  </w:style>
  <w:style w:type="numbering" w:customStyle="1" w:styleId="31a">
    <w:name w:val="无列表31"/>
    <w:next w:val="NoList"/>
    <w:uiPriority w:val="99"/>
    <w:semiHidden/>
    <w:unhideWhenUsed/>
    <w:rsid w:val="00805778"/>
  </w:style>
  <w:style w:type="numbering" w:customStyle="1" w:styleId="111111">
    <w:name w:val="无列表111111"/>
    <w:next w:val="NoList"/>
    <w:semiHidden/>
    <w:rsid w:val="00805778"/>
  </w:style>
  <w:style w:type="numbering" w:customStyle="1" w:styleId="LFO19211">
    <w:name w:val="LFO19211"/>
    <w:basedOn w:val="NoList"/>
    <w:rsid w:val="00805778"/>
  </w:style>
  <w:style w:type="numbering" w:customStyle="1" w:styleId="LFO1911111">
    <w:name w:val="LFO1911111"/>
    <w:basedOn w:val="NoList"/>
    <w:rsid w:val="00805778"/>
  </w:style>
  <w:style w:type="numbering" w:customStyle="1" w:styleId="1510">
    <w:name w:val="无列表151"/>
    <w:next w:val="NoList"/>
    <w:semiHidden/>
    <w:rsid w:val="00805778"/>
  </w:style>
  <w:style w:type="numbering" w:customStyle="1" w:styleId="1511">
    <w:name w:val="リストなし151"/>
    <w:next w:val="NoList"/>
    <w:uiPriority w:val="99"/>
    <w:semiHidden/>
    <w:unhideWhenUsed/>
    <w:rsid w:val="00805778"/>
  </w:style>
  <w:style w:type="numbering" w:customStyle="1" w:styleId="NoList181">
    <w:name w:val="No List181"/>
    <w:next w:val="NoList"/>
    <w:uiPriority w:val="99"/>
    <w:semiHidden/>
    <w:unhideWhenUsed/>
    <w:rsid w:val="00805778"/>
  </w:style>
  <w:style w:type="numbering" w:customStyle="1" w:styleId="11510">
    <w:name w:val="无列表1151"/>
    <w:next w:val="NoList"/>
    <w:semiHidden/>
    <w:rsid w:val="00805778"/>
  </w:style>
  <w:style w:type="numbering" w:customStyle="1" w:styleId="11411">
    <w:name w:val="リストなし1141"/>
    <w:next w:val="NoList"/>
    <w:uiPriority w:val="99"/>
    <w:semiHidden/>
    <w:unhideWhenUsed/>
    <w:rsid w:val="00805778"/>
  </w:style>
  <w:style w:type="numbering" w:customStyle="1" w:styleId="NoList261">
    <w:name w:val="No List261"/>
    <w:next w:val="NoList"/>
    <w:uiPriority w:val="99"/>
    <w:semiHidden/>
    <w:unhideWhenUsed/>
    <w:rsid w:val="00805778"/>
  </w:style>
  <w:style w:type="numbering" w:customStyle="1" w:styleId="NoList361">
    <w:name w:val="No List361"/>
    <w:next w:val="NoList"/>
    <w:uiPriority w:val="99"/>
    <w:semiHidden/>
    <w:unhideWhenUsed/>
    <w:rsid w:val="00805778"/>
  </w:style>
  <w:style w:type="numbering" w:customStyle="1" w:styleId="NoList1151">
    <w:name w:val="No List1151"/>
    <w:next w:val="NoList"/>
    <w:uiPriority w:val="99"/>
    <w:semiHidden/>
    <w:unhideWhenUsed/>
    <w:rsid w:val="00805778"/>
  </w:style>
  <w:style w:type="numbering" w:customStyle="1" w:styleId="NoList461">
    <w:name w:val="No List461"/>
    <w:next w:val="NoList"/>
    <w:uiPriority w:val="99"/>
    <w:semiHidden/>
    <w:unhideWhenUsed/>
    <w:rsid w:val="00805778"/>
  </w:style>
  <w:style w:type="numbering" w:customStyle="1" w:styleId="NoList551">
    <w:name w:val="No List551"/>
    <w:next w:val="NoList"/>
    <w:uiPriority w:val="99"/>
    <w:semiHidden/>
    <w:unhideWhenUsed/>
    <w:rsid w:val="00805778"/>
  </w:style>
  <w:style w:type="numbering" w:customStyle="1" w:styleId="NoList11151">
    <w:name w:val="No List11151"/>
    <w:next w:val="NoList"/>
    <w:uiPriority w:val="99"/>
    <w:semiHidden/>
    <w:unhideWhenUsed/>
    <w:rsid w:val="00805778"/>
  </w:style>
  <w:style w:type="numbering" w:customStyle="1" w:styleId="NoList2151">
    <w:name w:val="No List2151"/>
    <w:next w:val="NoList"/>
    <w:uiPriority w:val="99"/>
    <w:semiHidden/>
    <w:unhideWhenUsed/>
    <w:rsid w:val="00805778"/>
  </w:style>
  <w:style w:type="numbering" w:customStyle="1" w:styleId="NoList3151">
    <w:name w:val="No List3151"/>
    <w:next w:val="NoList"/>
    <w:uiPriority w:val="99"/>
    <w:semiHidden/>
    <w:unhideWhenUsed/>
    <w:rsid w:val="00805778"/>
  </w:style>
  <w:style w:type="numbering" w:customStyle="1" w:styleId="NoList4151">
    <w:name w:val="No List4151"/>
    <w:next w:val="NoList"/>
    <w:uiPriority w:val="99"/>
    <w:semiHidden/>
    <w:unhideWhenUsed/>
    <w:rsid w:val="00805778"/>
  </w:style>
  <w:style w:type="numbering" w:customStyle="1" w:styleId="NoList651">
    <w:name w:val="No List651"/>
    <w:next w:val="NoList"/>
    <w:uiPriority w:val="99"/>
    <w:semiHidden/>
    <w:unhideWhenUsed/>
    <w:rsid w:val="00805778"/>
  </w:style>
  <w:style w:type="numbering" w:customStyle="1" w:styleId="NoList751">
    <w:name w:val="No List751"/>
    <w:next w:val="NoList"/>
    <w:uiPriority w:val="99"/>
    <w:semiHidden/>
    <w:unhideWhenUsed/>
    <w:rsid w:val="00805778"/>
  </w:style>
  <w:style w:type="numbering" w:customStyle="1" w:styleId="NoList1251">
    <w:name w:val="No List1251"/>
    <w:next w:val="NoList"/>
    <w:uiPriority w:val="99"/>
    <w:semiHidden/>
    <w:unhideWhenUsed/>
    <w:rsid w:val="00805778"/>
  </w:style>
  <w:style w:type="numbering" w:customStyle="1" w:styleId="NoList2251">
    <w:name w:val="No List2251"/>
    <w:next w:val="NoList"/>
    <w:uiPriority w:val="99"/>
    <w:semiHidden/>
    <w:unhideWhenUsed/>
    <w:rsid w:val="00805778"/>
  </w:style>
  <w:style w:type="numbering" w:customStyle="1" w:styleId="NoList3251">
    <w:name w:val="No List3251"/>
    <w:next w:val="NoList"/>
    <w:uiPriority w:val="99"/>
    <w:semiHidden/>
    <w:unhideWhenUsed/>
    <w:rsid w:val="00805778"/>
  </w:style>
  <w:style w:type="numbering" w:customStyle="1" w:styleId="NoList4241">
    <w:name w:val="No List4241"/>
    <w:next w:val="NoList"/>
    <w:uiPriority w:val="99"/>
    <w:semiHidden/>
    <w:unhideWhenUsed/>
    <w:rsid w:val="00805778"/>
  </w:style>
  <w:style w:type="numbering" w:customStyle="1" w:styleId="NoList5141">
    <w:name w:val="No List5141"/>
    <w:next w:val="NoList"/>
    <w:uiPriority w:val="99"/>
    <w:semiHidden/>
    <w:unhideWhenUsed/>
    <w:rsid w:val="00805778"/>
  </w:style>
  <w:style w:type="numbering" w:customStyle="1" w:styleId="NoList21141">
    <w:name w:val="No List21141"/>
    <w:next w:val="NoList"/>
    <w:uiPriority w:val="99"/>
    <w:semiHidden/>
    <w:unhideWhenUsed/>
    <w:rsid w:val="00805778"/>
  </w:style>
  <w:style w:type="numbering" w:customStyle="1" w:styleId="NoList31141">
    <w:name w:val="No List31141"/>
    <w:next w:val="NoList"/>
    <w:uiPriority w:val="99"/>
    <w:semiHidden/>
    <w:unhideWhenUsed/>
    <w:rsid w:val="00805778"/>
  </w:style>
  <w:style w:type="numbering" w:customStyle="1" w:styleId="NoList41141">
    <w:name w:val="No List41141"/>
    <w:next w:val="NoList"/>
    <w:uiPriority w:val="99"/>
    <w:semiHidden/>
    <w:unhideWhenUsed/>
    <w:rsid w:val="00805778"/>
  </w:style>
  <w:style w:type="numbering" w:customStyle="1" w:styleId="NoList6141">
    <w:name w:val="No List6141"/>
    <w:next w:val="NoList"/>
    <w:uiPriority w:val="99"/>
    <w:semiHidden/>
    <w:unhideWhenUsed/>
    <w:rsid w:val="00805778"/>
  </w:style>
  <w:style w:type="numbering" w:customStyle="1" w:styleId="11141">
    <w:name w:val="无列表11141"/>
    <w:next w:val="NoList"/>
    <w:semiHidden/>
    <w:rsid w:val="00805778"/>
  </w:style>
  <w:style w:type="numbering" w:customStyle="1" w:styleId="NoList111141">
    <w:name w:val="No List111141"/>
    <w:next w:val="NoList"/>
    <w:uiPriority w:val="99"/>
    <w:semiHidden/>
    <w:unhideWhenUsed/>
    <w:rsid w:val="00805778"/>
  </w:style>
  <w:style w:type="numbering" w:customStyle="1" w:styleId="NoList7141">
    <w:name w:val="No List7141"/>
    <w:next w:val="NoList"/>
    <w:uiPriority w:val="99"/>
    <w:semiHidden/>
    <w:unhideWhenUsed/>
    <w:rsid w:val="00805778"/>
  </w:style>
  <w:style w:type="numbering" w:customStyle="1" w:styleId="NoList12141">
    <w:name w:val="No List12141"/>
    <w:next w:val="NoList"/>
    <w:uiPriority w:val="99"/>
    <w:semiHidden/>
    <w:unhideWhenUsed/>
    <w:rsid w:val="00805778"/>
  </w:style>
  <w:style w:type="numbering" w:customStyle="1" w:styleId="NoList22141">
    <w:name w:val="No List22141"/>
    <w:next w:val="NoList"/>
    <w:uiPriority w:val="99"/>
    <w:semiHidden/>
    <w:unhideWhenUsed/>
    <w:rsid w:val="00805778"/>
  </w:style>
  <w:style w:type="numbering" w:customStyle="1" w:styleId="NoList32141">
    <w:name w:val="No List32141"/>
    <w:next w:val="NoList"/>
    <w:uiPriority w:val="99"/>
    <w:semiHidden/>
    <w:unhideWhenUsed/>
    <w:rsid w:val="00805778"/>
  </w:style>
  <w:style w:type="numbering" w:customStyle="1" w:styleId="NoList841">
    <w:name w:val="No List841"/>
    <w:next w:val="NoList"/>
    <w:uiPriority w:val="99"/>
    <w:semiHidden/>
    <w:unhideWhenUsed/>
    <w:rsid w:val="00805778"/>
  </w:style>
  <w:style w:type="numbering" w:customStyle="1" w:styleId="NoList941">
    <w:name w:val="No List941"/>
    <w:next w:val="NoList"/>
    <w:uiPriority w:val="99"/>
    <w:semiHidden/>
    <w:unhideWhenUsed/>
    <w:rsid w:val="00805778"/>
  </w:style>
  <w:style w:type="numbering" w:customStyle="1" w:styleId="NoList8141">
    <w:name w:val="No List8141"/>
    <w:next w:val="NoList"/>
    <w:uiPriority w:val="99"/>
    <w:semiHidden/>
    <w:unhideWhenUsed/>
    <w:rsid w:val="00805778"/>
  </w:style>
  <w:style w:type="numbering" w:customStyle="1" w:styleId="NoList9131">
    <w:name w:val="No List9131"/>
    <w:next w:val="NoList"/>
    <w:uiPriority w:val="99"/>
    <w:semiHidden/>
    <w:unhideWhenUsed/>
    <w:rsid w:val="00805778"/>
  </w:style>
  <w:style w:type="numbering" w:customStyle="1" w:styleId="NoList1031">
    <w:name w:val="No List1031"/>
    <w:next w:val="NoList"/>
    <w:uiPriority w:val="99"/>
    <w:semiHidden/>
    <w:unhideWhenUsed/>
    <w:rsid w:val="00805778"/>
  </w:style>
  <w:style w:type="numbering" w:customStyle="1" w:styleId="LFO19131">
    <w:name w:val="LFO19131"/>
    <w:basedOn w:val="NoList"/>
    <w:rsid w:val="00805778"/>
  </w:style>
  <w:style w:type="numbering" w:customStyle="1" w:styleId="12110">
    <w:name w:val="无列表1211"/>
    <w:next w:val="NoList"/>
    <w:semiHidden/>
    <w:rsid w:val="00805778"/>
  </w:style>
  <w:style w:type="numbering" w:customStyle="1" w:styleId="12111">
    <w:name w:val="リストなし1211"/>
    <w:next w:val="NoList"/>
    <w:uiPriority w:val="99"/>
    <w:semiHidden/>
    <w:unhideWhenUsed/>
    <w:rsid w:val="00805778"/>
  </w:style>
  <w:style w:type="numbering" w:customStyle="1" w:styleId="111112">
    <w:name w:val="リストなし11111"/>
    <w:next w:val="NoList"/>
    <w:uiPriority w:val="99"/>
    <w:semiHidden/>
    <w:unhideWhenUsed/>
    <w:rsid w:val="00805778"/>
  </w:style>
  <w:style w:type="numbering" w:customStyle="1" w:styleId="NoList1311">
    <w:name w:val="No List1311"/>
    <w:next w:val="NoList"/>
    <w:uiPriority w:val="99"/>
    <w:semiHidden/>
    <w:unhideWhenUsed/>
    <w:rsid w:val="00805778"/>
  </w:style>
  <w:style w:type="numbering" w:customStyle="1" w:styleId="NoList2311">
    <w:name w:val="No List2311"/>
    <w:next w:val="NoList"/>
    <w:uiPriority w:val="99"/>
    <w:semiHidden/>
    <w:unhideWhenUsed/>
    <w:rsid w:val="00805778"/>
  </w:style>
  <w:style w:type="numbering" w:customStyle="1" w:styleId="NoList3311">
    <w:name w:val="No List3311"/>
    <w:next w:val="NoList"/>
    <w:uiPriority w:val="99"/>
    <w:semiHidden/>
    <w:unhideWhenUsed/>
    <w:rsid w:val="00805778"/>
  </w:style>
  <w:style w:type="numbering" w:customStyle="1" w:styleId="NoList4311">
    <w:name w:val="No List4311"/>
    <w:next w:val="NoList"/>
    <w:uiPriority w:val="99"/>
    <w:semiHidden/>
    <w:unhideWhenUsed/>
    <w:rsid w:val="00805778"/>
  </w:style>
  <w:style w:type="numbering" w:customStyle="1" w:styleId="NoList5211">
    <w:name w:val="No List5211"/>
    <w:next w:val="NoList"/>
    <w:uiPriority w:val="99"/>
    <w:semiHidden/>
    <w:unhideWhenUsed/>
    <w:rsid w:val="00805778"/>
  </w:style>
  <w:style w:type="numbering" w:customStyle="1" w:styleId="NoList6211">
    <w:name w:val="No List6211"/>
    <w:next w:val="NoList"/>
    <w:uiPriority w:val="99"/>
    <w:semiHidden/>
    <w:unhideWhenUsed/>
    <w:rsid w:val="00805778"/>
  </w:style>
  <w:style w:type="numbering" w:customStyle="1" w:styleId="NoList7211">
    <w:name w:val="No List7211"/>
    <w:next w:val="NoList"/>
    <w:uiPriority w:val="99"/>
    <w:semiHidden/>
    <w:unhideWhenUsed/>
    <w:rsid w:val="00805778"/>
  </w:style>
  <w:style w:type="numbering" w:customStyle="1" w:styleId="NoList11211">
    <w:name w:val="No List11211"/>
    <w:next w:val="NoList"/>
    <w:uiPriority w:val="99"/>
    <w:semiHidden/>
    <w:unhideWhenUsed/>
    <w:rsid w:val="00805778"/>
  </w:style>
  <w:style w:type="numbering" w:customStyle="1" w:styleId="NoList21211">
    <w:name w:val="No List21211"/>
    <w:next w:val="NoList"/>
    <w:uiPriority w:val="99"/>
    <w:semiHidden/>
    <w:unhideWhenUsed/>
    <w:rsid w:val="00805778"/>
  </w:style>
  <w:style w:type="numbering" w:customStyle="1" w:styleId="NoList31211">
    <w:name w:val="No List31211"/>
    <w:next w:val="NoList"/>
    <w:uiPriority w:val="99"/>
    <w:semiHidden/>
    <w:unhideWhenUsed/>
    <w:rsid w:val="00805778"/>
  </w:style>
  <w:style w:type="numbering" w:customStyle="1" w:styleId="NoList41211">
    <w:name w:val="No List41211"/>
    <w:next w:val="NoList"/>
    <w:uiPriority w:val="99"/>
    <w:semiHidden/>
    <w:unhideWhenUsed/>
    <w:rsid w:val="00805778"/>
  </w:style>
  <w:style w:type="numbering" w:customStyle="1" w:styleId="NoList51111">
    <w:name w:val="No List51111"/>
    <w:next w:val="NoList"/>
    <w:uiPriority w:val="99"/>
    <w:semiHidden/>
    <w:unhideWhenUsed/>
    <w:rsid w:val="00805778"/>
  </w:style>
  <w:style w:type="numbering" w:customStyle="1" w:styleId="NoList61111">
    <w:name w:val="No List61111"/>
    <w:next w:val="NoList"/>
    <w:uiPriority w:val="99"/>
    <w:semiHidden/>
    <w:unhideWhenUsed/>
    <w:rsid w:val="00805778"/>
  </w:style>
  <w:style w:type="numbering" w:customStyle="1" w:styleId="NoList71111">
    <w:name w:val="No List71111"/>
    <w:next w:val="NoList"/>
    <w:uiPriority w:val="99"/>
    <w:semiHidden/>
    <w:unhideWhenUsed/>
    <w:rsid w:val="00805778"/>
  </w:style>
  <w:style w:type="numbering" w:customStyle="1" w:styleId="NoList81111">
    <w:name w:val="No List81111"/>
    <w:next w:val="NoList"/>
    <w:uiPriority w:val="99"/>
    <w:semiHidden/>
    <w:unhideWhenUsed/>
    <w:rsid w:val="00805778"/>
  </w:style>
  <w:style w:type="numbering" w:customStyle="1" w:styleId="NoList12211">
    <w:name w:val="No List12211"/>
    <w:next w:val="NoList"/>
    <w:uiPriority w:val="99"/>
    <w:semiHidden/>
    <w:rsid w:val="00805778"/>
  </w:style>
  <w:style w:type="numbering" w:customStyle="1" w:styleId="NoList111211">
    <w:name w:val="No List111211"/>
    <w:next w:val="NoList"/>
    <w:uiPriority w:val="99"/>
    <w:semiHidden/>
    <w:unhideWhenUsed/>
    <w:rsid w:val="00805778"/>
  </w:style>
  <w:style w:type="numbering" w:customStyle="1" w:styleId="112110">
    <w:name w:val="无列表11211"/>
    <w:next w:val="NoList"/>
    <w:semiHidden/>
    <w:rsid w:val="00805778"/>
  </w:style>
  <w:style w:type="numbering" w:customStyle="1" w:styleId="NoList22211">
    <w:name w:val="No List22211"/>
    <w:next w:val="NoList"/>
    <w:uiPriority w:val="99"/>
    <w:semiHidden/>
    <w:unhideWhenUsed/>
    <w:rsid w:val="00805778"/>
  </w:style>
  <w:style w:type="numbering" w:customStyle="1" w:styleId="NoList32211">
    <w:name w:val="No List32211"/>
    <w:next w:val="NoList"/>
    <w:uiPriority w:val="99"/>
    <w:semiHidden/>
    <w:unhideWhenUsed/>
    <w:rsid w:val="00805778"/>
  </w:style>
  <w:style w:type="numbering" w:customStyle="1" w:styleId="NoList42111">
    <w:name w:val="No List42111"/>
    <w:next w:val="NoList"/>
    <w:uiPriority w:val="99"/>
    <w:semiHidden/>
    <w:unhideWhenUsed/>
    <w:rsid w:val="00805778"/>
  </w:style>
  <w:style w:type="numbering" w:customStyle="1" w:styleId="NoList211111">
    <w:name w:val="No List211111"/>
    <w:next w:val="NoList"/>
    <w:uiPriority w:val="99"/>
    <w:semiHidden/>
    <w:unhideWhenUsed/>
    <w:rsid w:val="00805778"/>
  </w:style>
  <w:style w:type="numbering" w:customStyle="1" w:styleId="NoList311111">
    <w:name w:val="No List311111"/>
    <w:next w:val="NoList"/>
    <w:uiPriority w:val="99"/>
    <w:semiHidden/>
    <w:unhideWhenUsed/>
    <w:rsid w:val="00805778"/>
  </w:style>
  <w:style w:type="numbering" w:customStyle="1" w:styleId="NoList411111">
    <w:name w:val="No List411111"/>
    <w:next w:val="NoList"/>
    <w:uiPriority w:val="99"/>
    <w:semiHidden/>
    <w:unhideWhenUsed/>
    <w:rsid w:val="00805778"/>
  </w:style>
  <w:style w:type="numbering" w:customStyle="1" w:styleId="NoList11111111">
    <w:name w:val="No List11111111"/>
    <w:next w:val="NoList"/>
    <w:uiPriority w:val="99"/>
    <w:semiHidden/>
    <w:unhideWhenUsed/>
    <w:rsid w:val="00805778"/>
  </w:style>
  <w:style w:type="numbering" w:customStyle="1" w:styleId="NoList121111">
    <w:name w:val="No List121111"/>
    <w:next w:val="NoList"/>
    <w:uiPriority w:val="99"/>
    <w:semiHidden/>
    <w:unhideWhenUsed/>
    <w:rsid w:val="00805778"/>
  </w:style>
  <w:style w:type="numbering" w:customStyle="1" w:styleId="NoList221111">
    <w:name w:val="No List221111"/>
    <w:next w:val="NoList"/>
    <w:uiPriority w:val="99"/>
    <w:semiHidden/>
    <w:unhideWhenUsed/>
    <w:rsid w:val="00805778"/>
  </w:style>
  <w:style w:type="numbering" w:customStyle="1" w:styleId="NoList321111">
    <w:name w:val="No List321111"/>
    <w:next w:val="NoList"/>
    <w:uiPriority w:val="99"/>
    <w:semiHidden/>
    <w:unhideWhenUsed/>
    <w:rsid w:val="00805778"/>
  </w:style>
  <w:style w:type="numbering" w:customStyle="1" w:styleId="NoList1411">
    <w:name w:val="No List1411"/>
    <w:next w:val="NoList"/>
    <w:uiPriority w:val="99"/>
    <w:semiHidden/>
    <w:unhideWhenUsed/>
    <w:rsid w:val="00805778"/>
  </w:style>
  <w:style w:type="numbering" w:customStyle="1" w:styleId="NoList1511">
    <w:name w:val="No List1511"/>
    <w:next w:val="NoList"/>
    <w:uiPriority w:val="99"/>
    <w:semiHidden/>
    <w:unhideWhenUsed/>
    <w:rsid w:val="00805778"/>
  </w:style>
  <w:style w:type="numbering" w:customStyle="1" w:styleId="NoList2411">
    <w:name w:val="No List2411"/>
    <w:next w:val="NoList"/>
    <w:uiPriority w:val="99"/>
    <w:semiHidden/>
    <w:unhideWhenUsed/>
    <w:rsid w:val="00805778"/>
  </w:style>
  <w:style w:type="numbering" w:customStyle="1" w:styleId="NoList3411">
    <w:name w:val="No List3411"/>
    <w:next w:val="NoList"/>
    <w:uiPriority w:val="99"/>
    <w:semiHidden/>
    <w:unhideWhenUsed/>
    <w:rsid w:val="00805778"/>
  </w:style>
  <w:style w:type="numbering" w:customStyle="1" w:styleId="NoList4411">
    <w:name w:val="No List4411"/>
    <w:next w:val="NoList"/>
    <w:uiPriority w:val="99"/>
    <w:semiHidden/>
    <w:unhideWhenUsed/>
    <w:rsid w:val="00805778"/>
  </w:style>
  <w:style w:type="numbering" w:customStyle="1" w:styleId="NoList5311">
    <w:name w:val="No List5311"/>
    <w:next w:val="NoList"/>
    <w:uiPriority w:val="99"/>
    <w:semiHidden/>
    <w:unhideWhenUsed/>
    <w:rsid w:val="00805778"/>
  </w:style>
  <w:style w:type="numbering" w:customStyle="1" w:styleId="NoList6311">
    <w:name w:val="No List6311"/>
    <w:next w:val="NoList"/>
    <w:uiPriority w:val="99"/>
    <w:semiHidden/>
    <w:unhideWhenUsed/>
    <w:rsid w:val="00805778"/>
  </w:style>
  <w:style w:type="numbering" w:customStyle="1" w:styleId="NoList7311">
    <w:name w:val="No List7311"/>
    <w:next w:val="NoList"/>
    <w:uiPriority w:val="99"/>
    <w:semiHidden/>
    <w:unhideWhenUsed/>
    <w:rsid w:val="00805778"/>
  </w:style>
  <w:style w:type="numbering" w:customStyle="1" w:styleId="NoList8211">
    <w:name w:val="No List8211"/>
    <w:next w:val="NoList"/>
    <w:uiPriority w:val="99"/>
    <w:semiHidden/>
    <w:unhideWhenUsed/>
    <w:rsid w:val="00805778"/>
  </w:style>
  <w:style w:type="numbering" w:customStyle="1" w:styleId="NoList9211">
    <w:name w:val="No List9211"/>
    <w:next w:val="NoList"/>
    <w:uiPriority w:val="99"/>
    <w:semiHidden/>
    <w:unhideWhenUsed/>
    <w:rsid w:val="00805778"/>
  </w:style>
  <w:style w:type="numbering" w:customStyle="1" w:styleId="NoList11311">
    <w:name w:val="No List11311"/>
    <w:next w:val="NoList"/>
    <w:uiPriority w:val="99"/>
    <w:semiHidden/>
    <w:unhideWhenUsed/>
    <w:rsid w:val="00805778"/>
  </w:style>
  <w:style w:type="numbering" w:customStyle="1" w:styleId="NoList21311">
    <w:name w:val="No List21311"/>
    <w:next w:val="NoList"/>
    <w:uiPriority w:val="99"/>
    <w:semiHidden/>
    <w:unhideWhenUsed/>
    <w:rsid w:val="00805778"/>
  </w:style>
  <w:style w:type="numbering" w:customStyle="1" w:styleId="NoList31311">
    <w:name w:val="No List31311"/>
    <w:next w:val="NoList"/>
    <w:uiPriority w:val="99"/>
    <w:semiHidden/>
    <w:unhideWhenUsed/>
    <w:rsid w:val="00805778"/>
  </w:style>
  <w:style w:type="numbering" w:customStyle="1" w:styleId="NoList41311">
    <w:name w:val="No List41311"/>
    <w:next w:val="NoList"/>
    <w:uiPriority w:val="99"/>
    <w:semiHidden/>
    <w:unhideWhenUsed/>
    <w:rsid w:val="00805778"/>
  </w:style>
  <w:style w:type="numbering" w:customStyle="1" w:styleId="NoList51211">
    <w:name w:val="No List51211"/>
    <w:next w:val="NoList"/>
    <w:uiPriority w:val="99"/>
    <w:semiHidden/>
    <w:unhideWhenUsed/>
    <w:rsid w:val="00805778"/>
  </w:style>
  <w:style w:type="numbering" w:customStyle="1" w:styleId="NoList61211">
    <w:name w:val="No List61211"/>
    <w:next w:val="NoList"/>
    <w:uiPriority w:val="99"/>
    <w:semiHidden/>
    <w:unhideWhenUsed/>
    <w:rsid w:val="00805778"/>
  </w:style>
  <w:style w:type="numbering" w:customStyle="1" w:styleId="NoList71211">
    <w:name w:val="No List71211"/>
    <w:next w:val="NoList"/>
    <w:uiPriority w:val="99"/>
    <w:semiHidden/>
    <w:unhideWhenUsed/>
    <w:rsid w:val="00805778"/>
  </w:style>
  <w:style w:type="numbering" w:customStyle="1" w:styleId="NoList81211">
    <w:name w:val="No List81211"/>
    <w:next w:val="NoList"/>
    <w:uiPriority w:val="99"/>
    <w:semiHidden/>
    <w:unhideWhenUsed/>
    <w:rsid w:val="00805778"/>
  </w:style>
  <w:style w:type="numbering" w:customStyle="1" w:styleId="NoList91111">
    <w:name w:val="No List91111"/>
    <w:next w:val="NoList"/>
    <w:uiPriority w:val="99"/>
    <w:semiHidden/>
    <w:unhideWhenUsed/>
    <w:rsid w:val="00805778"/>
  </w:style>
  <w:style w:type="numbering" w:customStyle="1" w:styleId="NoList10111">
    <w:name w:val="No List10111"/>
    <w:next w:val="NoList"/>
    <w:uiPriority w:val="99"/>
    <w:semiHidden/>
    <w:unhideWhenUsed/>
    <w:rsid w:val="00805778"/>
  </w:style>
  <w:style w:type="numbering" w:customStyle="1" w:styleId="NoList12311">
    <w:name w:val="No List12311"/>
    <w:next w:val="NoList"/>
    <w:uiPriority w:val="99"/>
    <w:semiHidden/>
    <w:rsid w:val="00805778"/>
  </w:style>
  <w:style w:type="numbering" w:customStyle="1" w:styleId="NoList111311">
    <w:name w:val="No List111311"/>
    <w:next w:val="NoList"/>
    <w:uiPriority w:val="99"/>
    <w:semiHidden/>
    <w:unhideWhenUsed/>
    <w:rsid w:val="00805778"/>
  </w:style>
  <w:style w:type="numbering" w:customStyle="1" w:styleId="13110">
    <w:name w:val="无列表1311"/>
    <w:next w:val="NoList"/>
    <w:semiHidden/>
    <w:rsid w:val="00805778"/>
  </w:style>
  <w:style w:type="numbering" w:customStyle="1" w:styleId="13111">
    <w:name w:val="リストなし1311"/>
    <w:next w:val="NoList"/>
    <w:uiPriority w:val="99"/>
    <w:semiHidden/>
    <w:unhideWhenUsed/>
    <w:rsid w:val="00805778"/>
  </w:style>
  <w:style w:type="numbering" w:customStyle="1" w:styleId="113110">
    <w:name w:val="无列表11311"/>
    <w:next w:val="NoList"/>
    <w:semiHidden/>
    <w:rsid w:val="00805778"/>
  </w:style>
  <w:style w:type="numbering" w:customStyle="1" w:styleId="112111">
    <w:name w:val="リストなし11211"/>
    <w:next w:val="NoList"/>
    <w:uiPriority w:val="99"/>
    <w:semiHidden/>
    <w:unhideWhenUsed/>
    <w:rsid w:val="00805778"/>
  </w:style>
  <w:style w:type="numbering" w:customStyle="1" w:styleId="NoList22311">
    <w:name w:val="No List22311"/>
    <w:next w:val="NoList"/>
    <w:uiPriority w:val="99"/>
    <w:semiHidden/>
    <w:unhideWhenUsed/>
    <w:rsid w:val="00805778"/>
  </w:style>
  <w:style w:type="numbering" w:customStyle="1" w:styleId="NoList32311">
    <w:name w:val="No List32311"/>
    <w:next w:val="NoList"/>
    <w:uiPriority w:val="99"/>
    <w:semiHidden/>
    <w:unhideWhenUsed/>
    <w:rsid w:val="00805778"/>
  </w:style>
  <w:style w:type="numbering" w:customStyle="1" w:styleId="NoList42211">
    <w:name w:val="No List42211"/>
    <w:next w:val="NoList"/>
    <w:uiPriority w:val="99"/>
    <w:semiHidden/>
    <w:unhideWhenUsed/>
    <w:rsid w:val="00805778"/>
  </w:style>
  <w:style w:type="numbering" w:customStyle="1" w:styleId="NoList211211">
    <w:name w:val="No List211211"/>
    <w:next w:val="NoList"/>
    <w:uiPriority w:val="99"/>
    <w:semiHidden/>
    <w:unhideWhenUsed/>
    <w:rsid w:val="00805778"/>
  </w:style>
  <w:style w:type="numbering" w:customStyle="1" w:styleId="NoList311211">
    <w:name w:val="No List311211"/>
    <w:next w:val="NoList"/>
    <w:uiPriority w:val="99"/>
    <w:semiHidden/>
    <w:unhideWhenUsed/>
    <w:rsid w:val="00805778"/>
  </w:style>
  <w:style w:type="numbering" w:customStyle="1" w:styleId="NoList411211">
    <w:name w:val="No List411211"/>
    <w:next w:val="NoList"/>
    <w:uiPriority w:val="99"/>
    <w:semiHidden/>
    <w:unhideWhenUsed/>
    <w:rsid w:val="00805778"/>
  </w:style>
  <w:style w:type="numbering" w:customStyle="1" w:styleId="111211">
    <w:name w:val="无列表111211"/>
    <w:next w:val="NoList"/>
    <w:semiHidden/>
    <w:rsid w:val="00805778"/>
  </w:style>
  <w:style w:type="numbering" w:customStyle="1" w:styleId="NoList1111211">
    <w:name w:val="No List1111211"/>
    <w:next w:val="NoList"/>
    <w:uiPriority w:val="99"/>
    <w:semiHidden/>
    <w:unhideWhenUsed/>
    <w:rsid w:val="00805778"/>
  </w:style>
  <w:style w:type="numbering" w:customStyle="1" w:styleId="NoList121211">
    <w:name w:val="No List121211"/>
    <w:next w:val="NoList"/>
    <w:uiPriority w:val="99"/>
    <w:semiHidden/>
    <w:unhideWhenUsed/>
    <w:rsid w:val="00805778"/>
  </w:style>
  <w:style w:type="numbering" w:customStyle="1" w:styleId="NoList221211">
    <w:name w:val="No List221211"/>
    <w:next w:val="NoList"/>
    <w:uiPriority w:val="99"/>
    <w:semiHidden/>
    <w:unhideWhenUsed/>
    <w:rsid w:val="00805778"/>
  </w:style>
  <w:style w:type="numbering" w:customStyle="1" w:styleId="NoList321211">
    <w:name w:val="No List321211"/>
    <w:next w:val="NoList"/>
    <w:uiPriority w:val="99"/>
    <w:semiHidden/>
    <w:unhideWhenUsed/>
    <w:rsid w:val="00805778"/>
  </w:style>
  <w:style w:type="numbering" w:customStyle="1" w:styleId="NoList1611">
    <w:name w:val="No List1611"/>
    <w:next w:val="NoList"/>
    <w:uiPriority w:val="99"/>
    <w:semiHidden/>
    <w:unhideWhenUsed/>
    <w:rsid w:val="00805778"/>
  </w:style>
  <w:style w:type="numbering" w:customStyle="1" w:styleId="NoList1711">
    <w:name w:val="No List1711"/>
    <w:next w:val="NoList"/>
    <w:uiPriority w:val="99"/>
    <w:semiHidden/>
    <w:unhideWhenUsed/>
    <w:rsid w:val="00805778"/>
  </w:style>
  <w:style w:type="numbering" w:customStyle="1" w:styleId="NoList2511">
    <w:name w:val="No List2511"/>
    <w:next w:val="NoList"/>
    <w:uiPriority w:val="99"/>
    <w:semiHidden/>
    <w:unhideWhenUsed/>
    <w:rsid w:val="00805778"/>
  </w:style>
  <w:style w:type="numbering" w:customStyle="1" w:styleId="NoList3511">
    <w:name w:val="No List3511"/>
    <w:next w:val="NoList"/>
    <w:uiPriority w:val="99"/>
    <w:semiHidden/>
    <w:unhideWhenUsed/>
    <w:rsid w:val="00805778"/>
  </w:style>
  <w:style w:type="numbering" w:customStyle="1" w:styleId="NoList4511">
    <w:name w:val="No List4511"/>
    <w:next w:val="NoList"/>
    <w:uiPriority w:val="99"/>
    <w:semiHidden/>
    <w:unhideWhenUsed/>
    <w:rsid w:val="00805778"/>
  </w:style>
  <w:style w:type="numbering" w:customStyle="1" w:styleId="NoList5411">
    <w:name w:val="No List5411"/>
    <w:next w:val="NoList"/>
    <w:uiPriority w:val="99"/>
    <w:semiHidden/>
    <w:unhideWhenUsed/>
    <w:rsid w:val="00805778"/>
  </w:style>
  <w:style w:type="numbering" w:customStyle="1" w:styleId="NoList6411">
    <w:name w:val="No List6411"/>
    <w:next w:val="NoList"/>
    <w:uiPriority w:val="99"/>
    <w:semiHidden/>
    <w:unhideWhenUsed/>
    <w:rsid w:val="00805778"/>
  </w:style>
  <w:style w:type="numbering" w:customStyle="1" w:styleId="NoList7411">
    <w:name w:val="No List7411"/>
    <w:next w:val="NoList"/>
    <w:uiPriority w:val="99"/>
    <w:semiHidden/>
    <w:unhideWhenUsed/>
    <w:rsid w:val="00805778"/>
  </w:style>
  <w:style w:type="numbering" w:customStyle="1" w:styleId="NoList8311">
    <w:name w:val="No List8311"/>
    <w:next w:val="NoList"/>
    <w:uiPriority w:val="99"/>
    <w:semiHidden/>
    <w:unhideWhenUsed/>
    <w:rsid w:val="00805778"/>
  </w:style>
  <w:style w:type="numbering" w:customStyle="1" w:styleId="NoList9311">
    <w:name w:val="No List9311"/>
    <w:next w:val="NoList"/>
    <w:uiPriority w:val="99"/>
    <w:semiHidden/>
    <w:unhideWhenUsed/>
    <w:rsid w:val="00805778"/>
  </w:style>
  <w:style w:type="numbering" w:customStyle="1" w:styleId="NoList11411">
    <w:name w:val="No List11411"/>
    <w:next w:val="NoList"/>
    <w:uiPriority w:val="99"/>
    <w:semiHidden/>
    <w:unhideWhenUsed/>
    <w:rsid w:val="00805778"/>
  </w:style>
  <w:style w:type="numbering" w:customStyle="1" w:styleId="NoList21411">
    <w:name w:val="No List21411"/>
    <w:next w:val="NoList"/>
    <w:uiPriority w:val="99"/>
    <w:semiHidden/>
    <w:unhideWhenUsed/>
    <w:rsid w:val="00805778"/>
  </w:style>
  <w:style w:type="numbering" w:customStyle="1" w:styleId="NoList31411">
    <w:name w:val="No List31411"/>
    <w:next w:val="NoList"/>
    <w:uiPriority w:val="99"/>
    <w:semiHidden/>
    <w:unhideWhenUsed/>
    <w:rsid w:val="00805778"/>
  </w:style>
  <w:style w:type="numbering" w:customStyle="1" w:styleId="NoList41411">
    <w:name w:val="No List41411"/>
    <w:next w:val="NoList"/>
    <w:uiPriority w:val="99"/>
    <w:semiHidden/>
    <w:unhideWhenUsed/>
    <w:rsid w:val="00805778"/>
  </w:style>
  <w:style w:type="numbering" w:customStyle="1" w:styleId="NoList51311">
    <w:name w:val="No List51311"/>
    <w:next w:val="NoList"/>
    <w:uiPriority w:val="99"/>
    <w:semiHidden/>
    <w:unhideWhenUsed/>
    <w:rsid w:val="00805778"/>
  </w:style>
  <w:style w:type="numbering" w:customStyle="1" w:styleId="NoList61311">
    <w:name w:val="No List61311"/>
    <w:next w:val="NoList"/>
    <w:uiPriority w:val="99"/>
    <w:semiHidden/>
    <w:unhideWhenUsed/>
    <w:rsid w:val="00805778"/>
  </w:style>
  <w:style w:type="numbering" w:customStyle="1" w:styleId="NoList71311">
    <w:name w:val="No List71311"/>
    <w:next w:val="NoList"/>
    <w:uiPriority w:val="99"/>
    <w:semiHidden/>
    <w:unhideWhenUsed/>
    <w:rsid w:val="00805778"/>
  </w:style>
  <w:style w:type="numbering" w:customStyle="1" w:styleId="NoList81311">
    <w:name w:val="No List81311"/>
    <w:next w:val="NoList"/>
    <w:uiPriority w:val="99"/>
    <w:semiHidden/>
    <w:unhideWhenUsed/>
    <w:rsid w:val="00805778"/>
  </w:style>
  <w:style w:type="numbering" w:customStyle="1" w:styleId="NoList91211">
    <w:name w:val="No List91211"/>
    <w:next w:val="NoList"/>
    <w:uiPriority w:val="99"/>
    <w:semiHidden/>
    <w:unhideWhenUsed/>
    <w:rsid w:val="00805778"/>
  </w:style>
  <w:style w:type="numbering" w:customStyle="1" w:styleId="LFO19311">
    <w:name w:val="LFO19311"/>
    <w:basedOn w:val="NoList"/>
    <w:rsid w:val="00805778"/>
  </w:style>
  <w:style w:type="numbering" w:customStyle="1" w:styleId="NoList10211">
    <w:name w:val="No List10211"/>
    <w:next w:val="NoList"/>
    <w:uiPriority w:val="99"/>
    <w:semiHidden/>
    <w:unhideWhenUsed/>
    <w:rsid w:val="00805778"/>
  </w:style>
  <w:style w:type="numbering" w:customStyle="1" w:styleId="LFO191211">
    <w:name w:val="LFO191211"/>
    <w:basedOn w:val="NoList"/>
    <w:rsid w:val="00805778"/>
  </w:style>
  <w:style w:type="numbering" w:customStyle="1" w:styleId="NoList12411">
    <w:name w:val="No List12411"/>
    <w:next w:val="NoList"/>
    <w:uiPriority w:val="99"/>
    <w:semiHidden/>
    <w:rsid w:val="00805778"/>
  </w:style>
  <w:style w:type="numbering" w:customStyle="1" w:styleId="NoList111411">
    <w:name w:val="No List111411"/>
    <w:next w:val="NoList"/>
    <w:uiPriority w:val="99"/>
    <w:semiHidden/>
    <w:unhideWhenUsed/>
    <w:rsid w:val="00805778"/>
  </w:style>
  <w:style w:type="numbering" w:customStyle="1" w:styleId="14110">
    <w:name w:val="无列表1411"/>
    <w:next w:val="NoList"/>
    <w:semiHidden/>
    <w:rsid w:val="00805778"/>
  </w:style>
  <w:style w:type="numbering" w:customStyle="1" w:styleId="14111">
    <w:name w:val="リストなし1411"/>
    <w:next w:val="NoList"/>
    <w:uiPriority w:val="99"/>
    <w:semiHidden/>
    <w:unhideWhenUsed/>
    <w:rsid w:val="00805778"/>
  </w:style>
  <w:style w:type="numbering" w:customStyle="1" w:styleId="114110">
    <w:name w:val="无列表11411"/>
    <w:next w:val="NoList"/>
    <w:semiHidden/>
    <w:rsid w:val="00805778"/>
  </w:style>
  <w:style w:type="numbering" w:customStyle="1" w:styleId="113111">
    <w:name w:val="リストなし11311"/>
    <w:next w:val="NoList"/>
    <w:uiPriority w:val="99"/>
    <w:semiHidden/>
    <w:unhideWhenUsed/>
    <w:rsid w:val="00805778"/>
  </w:style>
  <w:style w:type="numbering" w:customStyle="1" w:styleId="NoList22411">
    <w:name w:val="No List22411"/>
    <w:next w:val="NoList"/>
    <w:uiPriority w:val="99"/>
    <w:semiHidden/>
    <w:unhideWhenUsed/>
    <w:rsid w:val="00805778"/>
  </w:style>
  <w:style w:type="numbering" w:customStyle="1" w:styleId="NoList32411">
    <w:name w:val="No List32411"/>
    <w:next w:val="NoList"/>
    <w:uiPriority w:val="99"/>
    <w:semiHidden/>
    <w:unhideWhenUsed/>
    <w:rsid w:val="00805778"/>
  </w:style>
  <w:style w:type="numbering" w:customStyle="1" w:styleId="NoList42311">
    <w:name w:val="No List42311"/>
    <w:next w:val="NoList"/>
    <w:uiPriority w:val="99"/>
    <w:semiHidden/>
    <w:unhideWhenUsed/>
    <w:rsid w:val="00805778"/>
  </w:style>
  <w:style w:type="numbering" w:customStyle="1" w:styleId="NoList211311">
    <w:name w:val="No List211311"/>
    <w:next w:val="NoList"/>
    <w:uiPriority w:val="99"/>
    <w:semiHidden/>
    <w:unhideWhenUsed/>
    <w:rsid w:val="00805778"/>
  </w:style>
  <w:style w:type="numbering" w:customStyle="1" w:styleId="NoList311311">
    <w:name w:val="No List311311"/>
    <w:next w:val="NoList"/>
    <w:uiPriority w:val="99"/>
    <w:semiHidden/>
    <w:unhideWhenUsed/>
    <w:rsid w:val="00805778"/>
  </w:style>
  <w:style w:type="numbering" w:customStyle="1" w:styleId="NoList411311">
    <w:name w:val="No List411311"/>
    <w:next w:val="NoList"/>
    <w:uiPriority w:val="99"/>
    <w:semiHidden/>
    <w:unhideWhenUsed/>
    <w:rsid w:val="00805778"/>
  </w:style>
  <w:style w:type="numbering" w:customStyle="1" w:styleId="111311">
    <w:name w:val="无列表111311"/>
    <w:next w:val="NoList"/>
    <w:semiHidden/>
    <w:rsid w:val="00805778"/>
  </w:style>
  <w:style w:type="numbering" w:customStyle="1" w:styleId="NoList1111311">
    <w:name w:val="No List1111311"/>
    <w:next w:val="NoList"/>
    <w:uiPriority w:val="99"/>
    <w:semiHidden/>
    <w:unhideWhenUsed/>
    <w:rsid w:val="00805778"/>
  </w:style>
  <w:style w:type="numbering" w:customStyle="1" w:styleId="NoList121311">
    <w:name w:val="No List121311"/>
    <w:next w:val="NoList"/>
    <w:uiPriority w:val="99"/>
    <w:semiHidden/>
    <w:unhideWhenUsed/>
    <w:rsid w:val="00805778"/>
  </w:style>
  <w:style w:type="numbering" w:customStyle="1" w:styleId="NoList221311">
    <w:name w:val="No List221311"/>
    <w:next w:val="NoList"/>
    <w:uiPriority w:val="99"/>
    <w:semiHidden/>
    <w:unhideWhenUsed/>
    <w:rsid w:val="00805778"/>
  </w:style>
  <w:style w:type="numbering" w:customStyle="1" w:styleId="NoList321311">
    <w:name w:val="No List321311"/>
    <w:next w:val="NoList"/>
    <w:uiPriority w:val="99"/>
    <w:semiHidden/>
    <w:unhideWhenUsed/>
    <w:rsid w:val="00805778"/>
  </w:style>
  <w:style w:type="numbering" w:customStyle="1" w:styleId="NoList20">
    <w:name w:val="No List20"/>
    <w:next w:val="NoList"/>
    <w:uiPriority w:val="99"/>
    <w:semiHidden/>
    <w:unhideWhenUsed/>
    <w:rsid w:val="00805778"/>
  </w:style>
  <w:style w:type="numbering" w:customStyle="1" w:styleId="NoList117">
    <w:name w:val="No List117"/>
    <w:next w:val="NoList"/>
    <w:uiPriority w:val="99"/>
    <w:semiHidden/>
    <w:unhideWhenUsed/>
    <w:rsid w:val="00805778"/>
  </w:style>
  <w:style w:type="numbering" w:customStyle="1" w:styleId="NoList28">
    <w:name w:val="No List28"/>
    <w:next w:val="NoList"/>
    <w:uiPriority w:val="99"/>
    <w:semiHidden/>
    <w:unhideWhenUsed/>
    <w:rsid w:val="00805778"/>
  </w:style>
  <w:style w:type="numbering" w:customStyle="1" w:styleId="NoList38">
    <w:name w:val="No List38"/>
    <w:next w:val="NoList"/>
    <w:uiPriority w:val="99"/>
    <w:semiHidden/>
    <w:unhideWhenUsed/>
    <w:rsid w:val="00805778"/>
  </w:style>
  <w:style w:type="numbering" w:customStyle="1" w:styleId="NoList48">
    <w:name w:val="No List48"/>
    <w:next w:val="NoList"/>
    <w:uiPriority w:val="99"/>
    <w:semiHidden/>
    <w:unhideWhenUsed/>
    <w:rsid w:val="00805778"/>
  </w:style>
  <w:style w:type="numbering" w:customStyle="1" w:styleId="NoList57">
    <w:name w:val="No List57"/>
    <w:next w:val="NoList"/>
    <w:uiPriority w:val="99"/>
    <w:semiHidden/>
    <w:unhideWhenUsed/>
    <w:rsid w:val="00805778"/>
  </w:style>
  <w:style w:type="numbering" w:customStyle="1" w:styleId="NoList118">
    <w:name w:val="No List118"/>
    <w:next w:val="NoList"/>
    <w:uiPriority w:val="99"/>
    <w:semiHidden/>
    <w:unhideWhenUsed/>
    <w:rsid w:val="00805778"/>
  </w:style>
  <w:style w:type="numbering" w:customStyle="1" w:styleId="NoList217">
    <w:name w:val="No List217"/>
    <w:next w:val="NoList"/>
    <w:uiPriority w:val="99"/>
    <w:semiHidden/>
    <w:unhideWhenUsed/>
    <w:rsid w:val="00805778"/>
  </w:style>
  <w:style w:type="numbering" w:customStyle="1" w:styleId="NoList317">
    <w:name w:val="No List317"/>
    <w:next w:val="NoList"/>
    <w:uiPriority w:val="99"/>
    <w:semiHidden/>
    <w:unhideWhenUsed/>
    <w:rsid w:val="00805778"/>
  </w:style>
  <w:style w:type="numbering" w:customStyle="1" w:styleId="NoList417">
    <w:name w:val="No List417"/>
    <w:next w:val="NoList"/>
    <w:uiPriority w:val="99"/>
    <w:semiHidden/>
    <w:unhideWhenUsed/>
    <w:rsid w:val="00805778"/>
  </w:style>
  <w:style w:type="numbering" w:customStyle="1" w:styleId="NoList67">
    <w:name w:val="No List67"/>
    <w:next w:val="NoList"/>
    <w:uiPriority w:val="99"/>
    <w:semiHidden/>
    <w:unhideWhenUsed/>
    <w:rsid w:val="00805778"/>
  </w:style>
  <w:style w:type="numbering" w:customStyle="1" w:styleId="171">
    <w:name w:val="无列表17"/>
    <w:next w:val="NoList"/>
    <w:semiHidden/>
    <w:rsid w:val="00805778"/>
  </w:style>
  <w:style w:type="numbering" w:customStyle="1" w:styleId="172">
    <w:name w:val="リストなし17"/>
    <w:next w:val="NoList"/>
    <w:uiPriority w:val="99"/>
    <w:semiHidden/>
    <w:unhideWhenUsed/>
    <w:rsid w:val="00805778"/>
  </w:style>
  <w:style w:type="numbering" w:customStyle="1" w:styleId="1170">
    <w:name w:val="无列表117"/>
    <w:next w:val="NoList"/>
    <w:semiHidden/>
    <w:rsid w:val="00805778"/>
  </w:style>
  <w:style w:type="numbering" w:customStyle="1" w:styleId="1161">
    <w:name w:val="リストなし116"/>
    <w:next w:val="NoList"/>
    <w:uiPriority w:val="99"/>
    <w:semiHidden/>
    <w:unhideWhenUsed/>
    <w:rsid w:val="00805778"/>
  </w:style>
  <w:style w:type="numbering" w:customStyle="1" w:styleId="NoList1117">
    <w:name w:val="No List1117"/>
    <w:next w:val="NoList"/>
    <w:uiPriority w:val="99"/>
    <w:semiHidden/>
    <w:unhideWhenUsed/>
    <w:rsid w:val="00805778"/>
  </w:style>
  <w:style w:type="numbering" w:customStyle="1" w:styleId="NoList77">
    <w:name w:val="No List77"/>
    <w:next w:val="NoList"/>
    <w:uiPriority w:val="99"/>
    <w:semiHidden/>
    <w:unhideWhenUsed/>
    <w:rsid w:val="00805778"/>
  </w:style>
  <w:style w:type="numbering" w:customStyle="1" w:styleId="NoList127">
    <w:name w:val="No List127"/>
    <w:next w:val="NoList"/>
    <w:uiPriority w:val="99"/>
    <w:semiHidden/>
    <w:unhideWhenUsed/>
    <w:rsid w:val="00805778"/>
  </w:style>
  <w:style w:type="numbering" w:customStyle="1" w:styleId="NoList227">
    <w:name w:val="No List227"/>
    <w:next w:val="NoList"/>
    <w:uiPriority w:val="99"/>
    <w:semiHidden/>
    <w:unhideWhenUsed/>
    <w:rsid w:val="00805778"/>
  </w:style>
  <w:style w:type="numbering" w:customStyle="1" w:styleId="NoList327">
    <w:name w:val="No List327"/>
    <w:next w:val="NoList"/>
    <w:uiPriority w:val="99"/>
    <w:semiHidden/>
    <w:unhideWhenUsed/>
    <w:rsid w:val="00805778"/>
  </w:style>
  <w:style w:type="numbering" w:customStyle="1" w:styleId="NoList426">
    <w:name w:val="No List426"/>
    <w:next w:val="NoList"/>
    <w:uiPriority w:val="99"/>
    <w:semiHidden/>
    <w:unhideWhenUsed/>
    <w:rsid w:val="00805778"/>
  </w:style>
  <w:style w:type="numbering" w:customStyle="1" w:styleId="NoList516">
    <w:name w:val="No List516"/>
    <w:next w:val="NoList"/>
    <w:uiPriority w:val="99"/>
    <w:semiHidden/>
    <w:unhideWhenUsed/>
    <w:rsid w:val="00805778"/>
  </w:style>
  <w:style w:type="numbering" w:customStyle="1" w:styleId="NoList2116">
    <w:name w:val="No List2116"/>
    <w:next w:val="NoList"/>
    <w:uiPriority w:val="99"/>
    <w:semiHidden/>
    <w:unhideWhenUsed/>
    <w:rsid w:val="00805778"/>
  </w:style>
  <w:style w:type="numbering" w:customStyle="1" w:styleId="NoList3116">
    <w:name w:val="No List3116"/>
    <w:next w:val="NoList"/>
    <w:uiPriority w:val="99"/>
    <w:semiHidden/>
    <w:unhideWhenUsed/>
    <w:rsid w:val="00805778"/>
  </w:style>
  <w:style w:type="numbering" w:customStyle="1" w:styleId="NoList4116">
    <w:name w:val="No List4116"/>
    <w:next w:val="NoList"/>
    <w:uiPriority w:val="99"/>
    <w:semiHidden/>
    <w:unhideWhenUsed/>
    <w:rsid w:val="00805778"/>
  </w:style>
  <w:style w:type="numbering" w:customStyle="1" w:styleId="NoList616">
    <w:name w:val="No List616"/>
    <w:next w:val="NoList"/>
    <w:uiPriority w:val="99"/>
    <w:semiHidden/>
    <w:unhideWhenUsed/>
    <w:rsid w:val="00805778"/>
  </w:style>
  <w:style w:type="numbering" w:customStyle="1" w:styleId="11160">
    <w:name w:val="无列表1116"/>
    <w:next w:val="NoList"/>
    <w:semiHidden/>
    <w:rsid w:val="00805778"/>
  </w:style>
  <w:style w:type="numbering" w:customStyle="1" w:styleId="NoList11116">
    <w:name w:val="No List11116"/>
    <w:next w:val="NoList"/>
    <w:uiPriority w:val="99"/>
    <w:semiHidden/>
    <w:unhideWhenUsed/>
    <w:rsid w:val="00805778"/>
  </w:style>
  <w:style w:type="numbering" w:customStyle="1" w:styleId="NoList716">
    <w:name w:val="No List716"/>
    <w:next w:val="NoList"/>
    <w:uiPriority w:val="99"/>
    <w:semiHidden/>
    <w:unhideWhenUsed/>
    <w:rsid w:val="00805778"/>
  </w:style>
  <w:style w:type="numbering" w:customStyle="1" w:styleId="NoList1216">
    <w:name w:val="No List1216"/>
    <w:next w:val="NoList"/>
    <w:uiPriority w:val="99"/>
    <w:semiHidden/>
    <w:unhideWhenUsed/>
    <w:rsid w:val="00805778"/>
  </w:style>
  <w:style w:type="numbering" w:customStyle="1" w:styleId="NoList2216">
    <w:name w:val="No List2216"/>
    <w:next w:val="NoList"/>
    <w:uiPriority w:val="99"/>
    <w:semiHidden/>
    <w:unhideWhenUsed/>
    <w:rsid w:val="00805778"/>
  </w:style>
  <w:style w:type="numbering" w:customStyle="1" w:styleId="NoList3216">
    <w:name w:val="No List3216"/>
    <w:next w:val="NoList"/>
    <w:uiPriority w:val="99"/>
    <w:semiHidden/>
    <w:unhideWhenUsed/>
    <w:rsid w:val="00805778"/>
  </w:style>
  <w:style w:type="numbering" w:customStyle="1" w:styleId="NoList86">
    <w:name w:val="No List86"/>
    <w:next w:val="NoList"/>
    <w:uiPriority w:val="99"/>
    <w:semiHidden/>
    <w:unhideWhenUsed/>
    <w:rsid w:val="00805778"/>
  </w:style>
  <w:style w:type="numbering" w:customStyle="1" w:styleId="NoList133">
    <w:name w:val="No List133"/>
    <w:next w:val="NoList"/>
    <w:uiPriority w:val="99"/>
    <w:semiHidden/>
    <w:unhideWhenUsed/>
    <w:rsid w:val="00805778"/>
  </w:style>
  <w:style w:type="numbering" w:customStyle="1" w:styleId="NoList233">
    <w:name w:val="No List233"/>
    <w:next w:val="NoList"/>
    <w:uiPriority w:val="99"/>
    <w:semiHidden/>
    <w:unhideWhenUsed/>
    <w:rsid w:val="00805778"/>
  </w:style>
  <w:style w:type="numbering" w:customStyle="1" w:styleId="NoList333">
    <w:name w:val="No List333"/>
    <w:next w:val="NoList"/>
    <w:uiPriority w:val="99"/>
    <w:semiHidden/>
    <w:unhideWhenUsed/>
    <w:rsid w:val="00805778"/>
  </w:style>
  <w:style w:type="numbering" w:customStyle="1" w:styleId="NoList433">
    <w:name w:val="No List433"/>
    <w:next w:val="NoList"/>
    <w:uiPriority w:val="99"/>
    <w:semiHidden/>
    <w:unhideWhenUsed/>
    <w:rsid w:val="00805778"/>
  </w:style>
  <w:style w:type="numbering" w:customStyle="1" w:styleId="NoList523">
    <w:name w:val="No List523"/>
    <w:next w:val="NoList"/>
    <w:uiPriority w:val="99"/>
    <w:semiHidden/>
    <w:unhideWhenUsed/>
    <w:rsid w:val="00805778"/>
  </w:style>
  <w:style w:type="numbering" w:customStyle="1" w:styleId="NoList623">
    <w:name w:val="No List623"/>
    <w:next w:val="NoList"/>
    <w:uiPriority w:val="99"/>
    <w:semiHidden/>
    <w:unhideWhenUsed/>
    <w:rsid w:val="00805778"/>
  </w:style>
  <w:style w:type="numbering" w:customStyle="1" w:styleId="NoList723">
    <w:name w:val="No List723"/>
    <w:next w:val="NoList"/>
    <w:uiPriority w:val="99"/>
    <w:semiHidden/>
    <w:unhideWhenUsed/>
    <w:rsid w:val="00805778"/>
  </w:style>
  <w:style w:type="numbering" w:customStyle="1" w:styleId="NoList816">
    <w:name w:val="No List816"/>
    <w:next w:val="NoList"/>
    <w:uiPriority w:val="99"/>
    <w:semiHidden/>
    <w:unhideWhenUsed/>
    <w:rsid w:val="00805778"/>
  </w:style>
  <w:style w:type="numbering" w:customStyle="1" w:styleId="NoList96">
    <w:name w:val="No List96"/>
    <w:next w:val="NoList"/>
    <w:uiPriority w:val="99"/>
    <w:semiHidden/>
    <w:unhideWhenUsed/>
    <w:rsid w:val="00805778"/>
  </w:style>
  <w:style w:type="numbering" w:customStyle="1" w:styleId="NoList1123">
    <w:name w:val="No List1123"/>
    <w:next w:val="NoList"/>
    <w:uiPriority w:val="99"/>
    <w:semiHidden/>
    <w:unhideWhenUsed/>
    <w:rsid w:val="00805778"/>
  </w:style>
  <w:style w:type="numbering" w:customStyle="1" w:styleId="NoList2123">
    <w:name w:val="No List2123"/>
    <w:next w:val="NoList"/>
    <w:uiPriority w:val="99"/>
    <w:semiHidden/>
    <w:unhideWhenUsed/>
    <w:rsid w:val="00805778"/>
  </w:style>
  <w:style w:type="numbering" w:customStyle="1" w:styleId="NoList3123">
    <w:name w:val="No List3123"/>
    <w:next w:val="NoList"/>
    <w:uiPriority w:val="99"/>
    <w:semiHidden/>
    <w:unhideWhenUsed/>
    <w:rsid w:val="00805778"/>
  </w:style>
  <w:style w:type="numbering" w:customStyle="1" w:styleId="NoList4123">
    <w:name w:val="No List4123"/>
    <w:next w:val="NoList"/>
    <w:uiPriority w:val="99"/>
    <w:semiHidden/>
    <w:unhideWhenUsed/>
    <w:rsid w:val="00805778"/>
  </w:style>
  <w:style w:type="numbering" w:customStyle="1" w:styleId="NoList5113">
    <w:name w:val="No List5113"/>
    <w:next w:val="NoList"/>
    <w:uiPriority w:val="99"/>
    <w:semiHidden/>
    <w:unhideWhenUsed/>
    <w:rsid w:val="00805778"/>
  </w:style>
  <w:style w:type="numbering" w:customStyle="1" w:styleId="NoList6113">
    <w:name w:val="No List6113"/>
    <w:next w:val="NoList"/>
    <w:uiPriority w:val="99"/>
    <w:semiHidden/>
    <w:unhideWhenUsed/>
    <w:rsid w:val="00805778"/>
  </w:style>
  <w:style w:type="numbering" w:customStyle="1" w:styleId="NoList7113">
    <w:name w:val="No List7113"/>
    <w:next w:val="NoList"/>
    <w:uiPriority w:val="99"/>
    <w:semiHidden/>
    <w:unhideWhenUsed/>
    <w:rsid w:val="00805778"/>
  </w:style>
  <w:style w:type="numbering" w:customStyle="1" w:styleId="NoList8113">
    <w:name w:val="No List8113"/>
    <w:next w:val="NoList"/>
    <w:uiPriority w:val="99"/>
    <w:semiHidden/>
    <w:unhideWhenUsed/>
    <w:rsid w:val="00805778"/>
  </w:style>
  <w:style w:type="numbering" w:customStyle="1" w:styleId="NoList915">
    <w:name w:val="No List915"/>
    <w:next w:val="NoList"/>
    <w:uiPriority w:val="99"/>
    <w:semiHidden/>
    <w:unhideWhenUsed/>
    <w:rsid w:val="00805778"/>
  </w:style>
  <w:style w:type="numbering" w:customStyle="1" w:styleId="LFO197">
    <w:name w:val="LFO197"/>
    <w:basedOn w:val="NoList"/>
    <w:rsid w:val="00805778"/>
  </w:style>
  <w:style w:type="numbering" w:customStyle="1" w:styleId="NoList105">
    <w:name w:val="No List105"/>
    <w:next w:val="NoList"/>
    <w:uiPriority w:val="99"/>
    <w:semiHidden/>
    <w:unhideWhenUsed/>
    <w:rsid w:val="00805778"/>
  </w:style>
  <w:style w:type="numbering" w:customStyle="1" w:styleId="LFO1915">
    <w:name w:val="LFO1915"/>
    <w:basedOn w:val="NoList"/>
    <w:rsid w:val="00805778"/>
  </w:style>
  <w:style w:type="numbering" w:customStyle="1" w:styleId="NoList1223">
    <w:name w:val="No List1223"/>
    <w:next w:val="NoList"/>
    <w:uiPriority w:val="99"/>
    <w:semiHidden/>
    <w:rsid w:val="00805778"/>
  </w:style>
  <w:style w:type="numbering" w:customStyle="1" w:styleId="NoList11123">
    <w:name w:val="No List11123"/>
    <w:next w:val="NoList"/>
    <w:uiPriority w:val="99"/>
    <w:semiHidden/>
    <w:unhideWhenUsed/>
    <w:rsid w:val="00805778"/>
  </w:style>
  <w:style w:type="numbering" w:customStyle="1" w:styleId="1231">
    <w:name w:val="无列表123"/>
    <w:next w:val="NoList"/>
    <w:semiHidden/>
    <w:rsid w:val="00805778"/>
  </w:style>
  <w:style w:type="numbering" w:customStyle="1" w:styleId="1232">
    <w:name w:val="リストなし123"/>
    <w:next w:val="NoList"/>
    <w:uiPriority w:val="99"/>
    <w:semiHidden/>
    <w:unhideWhenUsed/>
    <w:rsid w:val="00805778"/>
  </w:style>
  <w:style w:type="numbering" w:customStyle="1" w:styleId="1123">
    <w:name w:val="无列表1123"/>
    <w:next w:val="NoList"/>
    <w:semiHidden/>
    <w:rsid w:val="00805778"/>
  </w:style>
  <w:style w:type="numbering" w:customStyle="1" w:styleId="11133">
    <w:name w:val="リストなし1113"/>
    <w:next w:val="NoList"/>
    <w:uiPriority w:val="99"/>
    <w:semiHidden/>
    <w:unhideWhenUsed/>
    <w:rsid w:val="00805778"/>
  </w:style>
  <w:style w:type="numbering" w:customStyle="1" w:styleId="NoList2223">
    <w:name w:val="No List2223"/>
    <w:next w:val="NoList"/>
    <w:uiPriority w:val="99"/>
    <w:semiHidden/>
    <w:unhideWhenUsed/>
    <w:rsid w:val="00805778"/>
  </w:style>
  <w:style w:type="numbering" w:customStyle="1" w:styleId="NoList3223">
    <w:name w:val="No List3223"/>
    <w:next w:val="NoList"/>
    <w:uiPriority w:val="99"/>
    <w:semiHidden/>
    <w:unhideWhenUsed/>
    <w:rsid w:val="00805778"/>
  </w:style>
  <w:style w:type="numbering" w:customStyle="1" w:styleId="NoList4213">
    <w:name w:val="No List4213"/>
    <w:next w:val="NoList"/>
    <w:uiPriority w:val="99"/>
    <w:semiHidden/>
    <w:unhideWhenUsed/>
    <w:rsid w:val="00805778"/>
  </w:style>
  <w:style w:type="numbering" w:customStyle="1" w:styleId="NoList21113">
    <w:name w:val="No List21113"/>
    <w:next w:val="NoList"/>
    <w:uiPriority w:val="99"/>
    <w:semiHidden/>
    <w:unhideWhenUsed/>
    <w:rsid w:val="00805778"/>
  </w:style>
  <w:style w:type="numbering" w:customStyle="1" w:styleId="NoList31113">
    <w:name w:val="No List31113"/>
    <w:next w:val="NoList"/>
    <w:uiPriority w:val="99"/>
    <w:semiHidden/>
    <w:unhideWhenUsed/>
    <w:rsid w:val="00805778"/>
  </w:style>
  <w:style w:type="numbering" w:customStyle="1" w:styleId="NoList41113">
    <w:name w:val="No List41113"/>
    <w:next w:val="NoList"/>
    <w:uiPriority w:val="99"/>
    <w:semiHidden/>
    <w:unhideWhenUsed/>
    <w:rsid w:val="00805778"/>
  </w:style>
  <w:style w:type="numbering" w:customStyle="1" w:styleId="11113">
    <w:name w:val="无列表11113"/>
    <w:next w:val="NoList"/>
    <w:semiHidden/>
    <w:rsid w:val="00805778"/>
  </w:style>
  <w:style w:type="numbering" w:customStyle="1" w:styleId="NoList111113">
    <w:name w:val="No List111113"/>
    <w:next w:val="NoList"/>
    <w:uiPriority w:val="99"/>
    <w:semiHidden/>
    <w:unhideWhenUsed/>
    <w:rsid w:val="00805778"/>
  </w:style>
  <w:style w:type="numbering" w:customStyle="1" w:styleId="NoList12113">
    <w:name w:val="No List12113"/>
    <w:next w:val="NoList"/>
    <w:uiPriority w:val="99"/>
    <w:semiHidden/>
    <w:unhideWhenUsed/>
    <w:rsid w:val="00805778"/>
  </w:style>
  <w:style w:type="numbering" w:customStyle="1" w:styleId="NoList22113">
    <w:name w:val="No List22113"/>
    <w:next w:val="NoList"/>
    <w:uiPriority w:val="99"/>
    <w:semiHidden/>
    <w:unhideWhenUsed/>
    <w:rsid w:val="00805778"/>
  </w:style>
  <w:style w:type="numbering" w:customStyle="1" w:styleId="NoList32113">
    <w:name w:val="No List32113"/>
    <w:next w:val="NoList"/>
    <w:uiPriority w:val="99"/>
    <w:semiHidden/>
    <w:unhideWhenUsed/>
    <w:rsid w:val="00805778"/>
  </w:style>
  <w:style w:type="numbering" w:customStyle="1" w:styleId="NoList143">
    <w:name w:val="No List143"/>
    <w:next w:val="NoList"/>
    <w:uiPriority w:val="99"/>
    <w:semiHidden/>
    <w:unhideWhenUsed/>
    <w:rsid w:val="00805778"/>
  </w:style>
  <w:style w:type="numbering" w:customStyle="1" w:styleId="NoList153">
    <w:name w:val="No List153"/>
    <w:next w:val="NoList"/>
    <w:uiPriority w:val="99"/>
    <w:semiHidden/>
    <w:unhideWhenUsed/>
    <w:rsid w:val="00805778"/>
  </w:style>
  <w:style w:type="numbering" w:customStyle="1" w:styleId="NoList243">
    <w:name w:val="No List243"/>
    <w:next w:val="NoList"/>
    <w:uiPriority w:val="99"/>
    <w:semiHidden/>
    <w:unhideWhenUsed/>
    <w:rsid w:val="00805778"/>
  </w:style>
  <w:style w:type="numbering" w:customStyle="1" w:styleId="NoList343">
    <w:name w:val="No List343"/>
    <w:next w:val="NoList"/>
    <w:uiPriority w:val="99"/>
    <w:semiHidden/>
    <w:unhideWhenUsed/>
    <w:rsid w:val="00805778"/>
  </w:style>
  <w:style w:type="numbering" w:customStyle="1" w:styleId="NoList443">
    <w:name w:val="No List443"/>
    <w:next w:val="NoList"/>
    <w:uiPriority w:val="99"/>
    <w:semiHidden/>
    <w:unhideWhenUsed/>
    <w:rsid w:val="00805778"/>
  </w:style>
  <w:style w:type="numbering" w:customStyle="1" w:styleId="NoList533">
    <w:name w:val="No List533"/>
    <w:next w:val="NoList"/>
    <w:uiPriority w:val="99"/>
    <w:semiHidden/>
    <w:unhideWhenUsed/>
    <w:rsid w:val="00805778"/>
  </w:style>
  <w:style w:type="numbering" w:customStyle="1" w:styleId="NoList633">
    <w:name w:val="No List633"/>
    <w:next w:val="NoList"/>
    <w:uiPriority w:val="99"/>
    <w:semiHidden/>
    <w:unhideWhenUsed/>
    <w:rsid w:val="00805778"/>
  </w:style>
  <w:style w:type="numbering" w:customStyle="1" w:styleId="NoList733">
    <w:name w:val="No List733"/>
    <w:next w:val="NoList"/>
    <w:uiPriority w:val="99"/>
    <w:semiHidden/>
    <w:unhideWhenUsed/>
    <w:rsid w:val="00805778"/>
  </w:style>
  <w:style w:type="numbering" w:customStyle="1" w:styleId="NoList823">
    <w:name w:val="No List823"/>
    <w:next w:val="NoList"/>
    <w:uiPriority w:val="99"/>
    <w:semiHidden/>
    <w:unhideWhenUsed/>
    <w:rsid w:val="00805778"/>
  </w:style>
  <w:style w:type="numbering" w:customStyle="1" w:styleId="NoList923">
    <w:name w:val="No List923"/>
    <w:next w:val="NoList"/>
    <w:uiPriority w:val="99"/>
    <w:semiHidden/>
    <w:unhideWhenUsed/>
    <w:rsid w:val="00805778"/>
  </w:style>
  <w:style w:type="numbering" w:customStyle="1" w:styleId="NoList1133">
    <w:name w:val="No List1133"/>
    <w:next w:val="NoList"/>
    <w:uiPriority w:val="99"/>
    <w:semiHidden/>
    <w:unhideWhenUsed/>
    <w:rsid w:val="00805778"/>
  </w:style>
  <w:style w:type="numbering" w:customStyle="1" w:styleId="NoList2133">
    <w:name w:val="No List2133"/>
    <w:next w:val="NoList"/>
    <w:uiPriority w:val="99"/>
    <w:semiHidden/>
    <w:unhideWhenUsed/>
    <w:rsid w:val="00805778"/>
  </w:style>
  <w:style w:type="numbering" w:customStyle="1" w:styleId="NoList3133">
    <w:name w:val="No List3133"/>
    <w:next w:val="NoList"/>
    <w:uiPriority w:val="99"/>
    <w:semiHidden/>
    <w:unhideWhenUsed/>
    <w:rsid w:val="00805778"/>
  </w:style>
  <w:style w:type="numbering" w:customStyle="1" w:styleId="NoList4133">
    <w:name w:val="No List4133"/>
    <w:next w:val="NoList"/>
    <w:uiPriority w:val="99"/>
    <w:semiHidden/>
    <w:unhideWhenUsed/>
    <w:rsid w:val="00805778"/>
  </w:style>
  <w:style w:type="numbering" w:customStyle="1" w:styleId="NoList5123">
    <w:name w:val="No List5123"/>
    <w:next w:val="NoList"/>
    <w:uiPriority w:val="99"/>
    <w:semiHidden/>
    <w:unhideWhenUsed/>
    <w:rsid w:val="00805778"/>
  </w:style>
  <w:style w:type="numbering" w:customStyle="1" w:styleId="NoList6123">
    <w:name w:val="No List6123"/>
    <w:next w:val="NoList"/>
    <w:uiPriority w:val="99"/>
    <w:semiHidden/>
    <w:unhideWhenUsed/>
    <w:rsid w:val="00805778"/>
  </w:style>
  <w:style w:type="numbering" w:customStyle="1" w:styleId="NoList7123">
    <w:name w:val="No List7123"/>
    <w:next w:val="NoList"/>
    <w:uiPriority w:val="99"/>
    <w:semiHidden/>
    <w:unhideWhenUsed/>
    <w:rsid w:val="00805778"/>
  </w:style>
  <w:style w:type="numbering" w:customStyle="1" w:styleId="NoList8123">
    <w:name w:val="No List8123"/>
    <w:next w:val="NoList"/>
    <w:uiPriority w:val="99"/>
    <w:semiHidden/>
    <w:unhideWhenUsed/>
    <w:rsid w:val="00805778"/>
  </w:style>
  <w:style w:type="numbering" w:customStyle="1" w:styleId="NoList9113">
    <w:name w:val="No List9113"/>
    <w:next w:val="NoList"/>
    <w:uiPriority w:val="99"/>
    <w:semiHidden/>
    <w:unhideWhenUsed/>
    <w:rsid w:val="00805778"/>
  </w:style>
  <w:style w:type="numbering" w:customStyle="1" w:styleId="LFO1923">
    <w:name w:val="LFO1923"/>
    <w:basedOn w:val="NoList"/>
    <w:rsid w:val="00805778"/>
  </w:style>
  <w:style w:type="numbering" w:customStyle="1" w:styleId="NoList1013">
    <w:name w:val="No List1013"/>
    <w:next w:val="NoList"/>
    <w:uiPriority w:val="99"/>
    <w:semiHidden/>
    <w:unhideWhenUsed/>
    <w:rsid w:val="00805778"/>
  </w:style>
  <w:style w:type="numbering" w:customStyle="1" w:styleId="LFO19113">
    <w:name w:val="LFO19113"/>
    <w:basedOn w:val="NoList"/>
    <w:rsid w:val="00805778"/>
  </w:style>
  <w:style w:type="numbering" w:customStyle="1" w:styleId="NoList1233">
    <w:name w:val="No List1233"/>
    <w:next w:val="NoList"/>
    <w:uiPriority w:val="99"/>
    <w:semiHidden/>
    <w:rsid w:val="00805778"/>
  </w:style>
  <w:style w:type="numbering" w:customStyle="1" w:styleId="NoList11133">
    <w:name w:val="No List11133"/>
    <w:next w:val="NoList"/>
    <w:uiPriority w:val="99"/>
    <w:semiHidden/>
    <w:unhideWhenUsed/>
    <w:rsid w:val="00805778"/>
  </w:style>
  <w:style w:type="numbering" w:customStyle="1" w:styleId="1331">
    <w:name w:val="无列表133"/>
    <w:next w:val="NoList"/>
    <w:semiHidden/>
    <w:rsid w:val="00805778"/>
  </w:style>
  <w:style w:type="numbering" w:customStyle="1" w:styleId="1332">
    <w:name w:val="リストなし133"/>
    <w:next w:val="NoList"/>
    <w:uiPriority w:val="99"/>
    <w:semiHidden/>
    <w:unhideWhenUsed/>
    <w:rsid w:val="00805778"/>
  </w:style>
  <w:style w:type="numbering" w:customStyle="1" w:styleId="1133">
    <w:name w:val="无列表1133"/>
    <w:next w:val="NoList"/>
    <w:semiHidden/>
    <w:rsid w:val="00805778"/>
  </w:style>
  <w:style w:type="numbering" w:customStyle="1" w:styleId="11230">
    <w:name w:val="リストなし1123"/>
    <w:next w:val="NoList"/>
    <w:uiPriority w:val="99"/>
    <w:semiHidden/>
    <w:unhideWhenUsed/>
    <w:rsid w:val="00805778"/>
  </w:style>
  <w:style w:type="numbering" w:customStyle="1" w:styleId="NoList2233">
    <w:name w:val="No List2233"/>
    <w:next w:val="NoList"/>
    <w:uiPriority w:val="99"/>
    <w:semiHidden/>
    <w:unhideWhenUsed/>
    <w:rsid w:val="00805778"/>
  </w:style>
  <w:style w:type="numbering" w:customStyle="1" w:styleId="NoList3233">
    <w:name w:val="No List3233"/>
    <w:next w:val="NoList"/>
    <w:uiPriority w:val="99"/>
    <w:semiHidden/>
    <w:unhideWhenUsed/>
    <w:rsid w:val="00805778"/>
  </w:style>
  <w:style w:type="numbering" w:customStyle="1" w:styleId="NoList4223">
    <w:name w:val="No List4223"/>
    <w:next w:val="NoList"/>
    <w:uiPriority w:val="99"/>
    <w:semiHidden/>
    <w:unhideWhenUsed/>
    <w:rsid w:val="00805778"/>
  </w:style>
  <w:style w:type="numbering" w:customStyle="1" w:styleId="NoList21123">
    <w:name w:val="No List21123"/>
    <w:next w:val="NoList"/>
    <w:uiPriority w:val="99"/>
    <w:semiHidden/>
    <w:unhideWhenUsed/>
    <w:rsid w:val="00805778"/>
  </w:style>
  <w:style w:type="numbering" w:customStyle="1" w:styleId="NoList31123">
    <w:name w:val="No List31123"/>
    <w:next w:val="NoList"/>
    <w:uiPriority w:val="99"/>
    <w:semiHidden/>
    <w:unhideWhenUsed/>
    <w:rsid w:val="00805778"/>
  </w:style>
  <w:style w:type="numbering" w:customStyle="1" w:styleId="NoList41123">
    <w:name w:val="No List41123"/>
    <w:next w:val="NoList"/>
    <w:uiPriority w:val="99"/>
    <w:semiHidden/>
    <w:unhideWhenUsed/>
    <w:rsid w:val="00805778"/>
  </w:style>
  <w:style w:type="numbering" w:customStyle="1" w:styleId="11123">
    <w:name w:val="无列表11123"/>
    <w:next w:val="NoList"/>
    <w:semiHidden/>
    <w:rsid w:val="00805778"/>
  </w:style>
  <w:style w:type="numbering" w:customStyle="1" w:styleId="NoList111123">
    <w:name w:val="No List111123"/>
    <w:next w:val="NoList"/>
    <w:uiPriority w:val="99"/>
    <w:semiHidden/>
    <w:unhideWhenUsed/>
    <w:rsid w:val="00805778"/>
  </w:style>
  <w:style w:type="numbering" w:customStyle="1" w:styleId="NoList12123">
    <w:name w:val="No List12123"/>
    <w:next w:val="NoList"/>
    <w:uiPriority w:val="99"/>
    <w:semiHidden/>
    <w:unhideWhenUsed/>
    <w:rsid w:val="00805778"/>
  </w:style>
  <w:style w:type="numbering" w:customStyle="1" w:styleId="NoList22123">
    <w:name w:val="No List22123"/>
    <w:next w:val="NoList"/>
    <w:uiPriority w:val="99"/>
    <w:semiHidden/>
    <w:unhideWhenUsed/>
    <w:rsid w:val="00805778"/>
  </w:style>
  <w:style w:type="numbering" w:customStyle="1" w:styleId="NoList32123">
    <w:name w:val="No List32123"/>
    <w:next w:val="NoList"/>
    <w:uiPriority w:val="99"/>
    <w:semiHidden/>
    <w:unhideWhenUsed/>
    <w:rsid w:val="00805778"/>
  </w:style>
  <w:style w:type="numbering" w:customStyle="1" w:styleId="NoList163">
    <w:name w:val="No List163"/>
    <w:next w:val="NoList"/>
    <w:uiPriority w:val="99"/>
    <w:semiHidden/>
    <w:unhideWhenUsed/>
    <w:rsid w:val="00805778"/>
  </w:style>
  <w:style w:type="numbering" w:customStyle="1" w:styleId="NoList173">
    <w:name w:val="No List173"/>
    <w:next w:val="NoList"/>
    <w:uiPriority w:val="99"/>
    <w:semiHidden/>
    <w:unhideWhenUsed/>
    <w:rsid w:val="00805778"/>
  </w:style>
  <w:style w:type="numbering" w:customStyle="1" w:styleId="NoList253">
    <w:name w:val="No List253"/>
    <w:next w:val="NoList"/>
    <w:uiPriority w:val="99"/>
    <w:semiHidden/>
    <w:unhideWhenUsed/>
    <w:rsid w:val="00805778"/>
  </w:style>
  <w:style w:type="numbering" w:customStyle="1" w:styleId="NoList353">
    <w:name w:val="No List353"/>
    <w:next w:val="NoList"/>
    <w:uiPriority w:val="99"/>
    <w:semiHidden/>
    <w:unhideWhenUsed/>
    <w:rsid w:val="00805778"/>
  </w:style>
  <w:style w:type="numbering" w:customStyle="1" w:styleId="NoList453">
    <w:name w:val="No List453"/>
    <w:next w:val="NoList"/>
    <w:uiPriority w:val="99"/>
    <w:semiHidden/>
    <w:unhideWhenUsed/>
    <w:rsid w:val="00805778"/>
  </w:style>
  <w:style w:type="numbering" w:customStyle="1" w:styleId="NoList543">
    <w:name w:val="No List543"/>
    <w:next w:val="NoList"/>
    <w:uiPriority w:val="99"/>
    <w:semiHidden/>
    <w:unhideWhenUsed/>
    <w:rsid w:val="00805778"/>
  </w:style>
  <w:style w:type="numbering" w:customStyle="1" w:styleId="NoList643">
    <w:name w:val="No List643"/>
    <w:next w:val="NoList"/>
    <w:uiPriority w:val="99"/>
    <w:semiHidden/>
    <w:unhideWhenUsed/>
    <w:rsid w:val="00805778"/>
  </w:style>
  <w:style w:type="numbering" w:customStyle="1" w:styleId="NoList743">
    <w:name w:val="No List743"/>
    <w:next w:val="NoList"/>
    <w:uiPriority w:val="99"/>
    <w:semiHidden/>
    <w:unhideWhenUsed/>
    <w:rsid w:val="00805778"/>
  </w:style>
  <w:style w:type="numbering" w:customStyle="1" w:styleId="NoList833">
    <w:name w:val="No List833"/>
    <w:next w:val="NoList"/>
    <w:uiPriority w:val="99"/>
    <w:semiHidden/>
    <w:unhideWhenUsed/>
    <w:rsid w:val="00805778"/>
  </w:style>
  <w:style w:type="numbering" w:customStyle="1" w:styleId="NoList933">
    <w:name w:val="No List933"/>
    <w:next w:val="NoList"/>
    <w:uiPriority w:val="99"/>
    <w:semiHidden/>
    <w:unhideWhenUsed/>
    <w:rsid w:val="00805778"/>
  </w:style>
  <w:style w:type="numbering" w:customStyle="1" w:styleId="NoList1143">
    <w:name w:val="No List1143"/>
    <w:next w:val="NoList"/>
    <w:uiPriority w:val="99"/>
    <w:semiHidden/>
    <w:unhideWhenUsed/>
    <w:rsid w:val="00805778"/>
  </w:style>
  <w:style w:type="numbering" w:customStyle="1" w:styleId="NoList2143">
    <w:name w:val="No List2143"/>
    <w:next w:val="NoList"/>
    <w:uiPriority w:val="99"/>
    <w:semiHidden/>
    <w:unhideWhenUsed/>
    <w:rsid w:val="00805778"/>
  </w:style>
  <w:style w:type="numbering" w:customStyle="1" w:styleId="NoList3143">
    <w:name w:val="No List3143"/>
    <w:next w:val="NoList"/>
    <w:uiPriority w:val="99"/>
    <w:semiHidden/>
    <w:unhideWhenUsed/>
    <w:rsid w:val="00805778"/>
  </w:style>
  <w:style w:type="numbering" w:customStyle="1" w:styleId="NoList4143">
    <w:name w:val="No List4143"/>
    <w:next w:val="NoList"/>
    <w:uiPriority w:val="99"/>
    <w:semiHidden/>
    <w:unhideWhenUsed/>
    <w:rsid w:val="00805778"/>
  </w:style>
  <w:style w:type="numbering" w:customStyle="1" w:styleId="NoList5133">
    <w:name w:val="No List5133"/>
    <w:next w:val="NoList"/>
    <w:uiPriority w:val="99"/>
    <w:semiHidden/>
    <w:unhideWhenUsed/>
    <w:rsid w:val="00805778"/>
  </w:style>
  <w:style w:type="numbering" w:customStyle="1" w:styleId="NoList6133">
    <w:name w:val="No List6133"/>
    <w:next w:val="NoList"/>
    <w:uiPriority w:val="99"/>
    <w:semiHidden/>
    <w:unhideWhenUsed/>
    <w:rsid w:val="00805778"/>
  </w:style>
  <w:style w:type="numbering" w:customStyle="1" w:styleId="NoList7133">
    <w:name w:val="No List7133"/>
    <w:next w:val="NoList"/>
    <w:uiPriority w:val="99"/>
    <w:semiHidden/>
    <w:unhideWhenUsed/>
    <w:rsid w:val="00805778"/>
  </w:style>
  <w:style w:type="numbering" w:customStyle="1" w:styleId="NoList8133">
    <w:name w:val="No List8133"/>
    <w:next w:val="NoList"/>
    <w:uiPriority w:val="99"/>
    <w:semiHidden/>
    <w:unhideWhenUsed/>
    <w:rsid w:val="00805778"/>
  </w:style>
  <w:style w:type="numbering" w:customStyle="1" w:styleId="NoList9123">
    <w:name w:val="No List9123"/>
    <w:next w:val="NoList"/>
    <w:uiPriority w:val="99"/>
    <w:semiHidden/>
    <w:unhideWhenUsed/>
    <w:rsid w:val="00805778"/>
  </w:style>
  <w:style w:type="numbering" w:customStyle="1" w:styleId="LFO1933">
    <w:name w:val="LFO1933"/>
    <w:basedOn w:val="NoList"/>
    <w:rsid w:val="00805778"/>
  </w:style>
  <w:style w:type="numbering" w:customStyle="1" w:styleId="NoList1023">
    <w:name w:val="No List1023"/>
    <w:next w:val="NoList"/>
    <w:uiPriority w:val="99"/>
    <w:semiHidden/>
    <w:unhideWhenUsed/>
    <w:rsid w:val="00805778"/>
  </w:style>
  <w:style w:type="numbering" w:customStyle="1" w:styleId="LFO19123">
    <w:name w:val="LFO19123"/>
    <w:basedOn w:val="NoList"/>
    <w:rsid w:val="00805778"/>
  </w:style>
  <w:style w:type="numbering" w:customStyle="1" w:styleId="NoList1243">
    <w:name w:val="No List1243"/>
    <w:next w:val="NoList"/>
    <w:uiPriority w:val="99"/>
    <w:semiHidden/>
    <w:rsid w:val="00805778"/>
  </w:style>
  <w:style w:type="numbering" w:customStyle="1" w:styleId="NoList11143">
    <w:name w:val="No List11143"/>
    <w:next w:val="NoList"/>
    <w:uiPriority w:val="99"/>
    <w:semiHidden/>
    <w:unhideWhenUsed/>
    <w:rsid w:val="00805778"/>
  </w:style>
  <w:style w:type="numbering" w:customStyle="1" w:styleId="1431">
    <w:name w:val="无列表143"/>
    <w:next w:val="NoList"/>
    <w:semiHidden/>
    <w:rsid w:val="00805778"/>
  </w:style>
  <w:style w:type="numbering" w:customStyle="1" w:styleId="1432">
    <w:name w:val="リストなし143"/>
    <w:next w:val="NoList"/>
    <w:uiPriority w:val="99"/>
    <w:semiHidden/>
    <w:unhideWhenUsed/>
    <w:rsid w:val="00805778"/>
  </w:style>
  <w:style w:type="numbering" w:customStyle="1" w:styleId="1143">
    <w:name w:val="无列表1143"/>
    <w:next w:val="NoList"/>
    <w:semiHidden/>
    <w:rsid w:val="00805778"/>
  </w:style>
  <w:style w:type="numbering" w:customStyle="1" w:styleId="11330">
    <w:name w:val="リストなし1133"/>
    <w:next w:val="NoList"/>
    <w:uiPriority w:val="99"/>
    <w:semiHidden/>
    <w:unhideWhenUsed/>
    <w:rsid w:val="00805778"/>
  </w:style>
  <w:style w:type="numbering" w:customStyle="1" w:styleId="NoList2243">
    <w:name w:val="No List2243"/>
    <w:next w:val="NoList"/>
    <w:uiPriority w:val="99"/>
    <w:semiHidden/>
    <w:unhideWhenUsed/>
    <w:rsid w:val="00805778"/>
  </w:style>
  <w:style w:type="numbering" w:customStyle="1" w:styleId="NoList3243">
    <w:name w:val="No List3243"/>
    <w:next w:val="NoList"/>
    <w:uiPriority w:val="99"/>
    <w:semiHidden/>
    <w:unhideWhenUsed/>
    <w:rsid w:val="00805778"/>
  </w:style>
  <w:style w:type="numbering" w:customStyle="1" w:styleId="NoList4233">
    <w:name w:val="No List4233"/>
    <w:next w:val="NoList"/>
    <w:uiPriority w:val="99"/>
    <w:semiHidden/>
    <w:unhideWhenUsed/>
    <w:rsid w:val="00805778"/>
  </w:style>
  <w:style w:type="numbering" w:customStyle="1" w:styleId="NoList21133">
    <w:name w:val="No List21133"/>
    <w:next w:val="NoList"/>
    <w:uiPriority w:val="99"/>
    <w:semiHidden/>
    <w:unhideWhenUsed/>
    <w:rsid w:val="00805778"/>
  </w:style>
  <w:style w:type="numbering" w:customStyle="1" w:styleId="NoList31133">
    <w:name w:val="No List31133"/>
    <w:next w:val="NoList"/>
    <w:uiPriority w:val="99"/>
    <w:semiHidden/>
    <w:unhideWhenUsed/>
    <w:rsid w:val="00805778"/>
  </w:style>
  <w:style w:type="numbering" w:customStyle="1" w:styleId="NoList41133">
    <w:name w:val="No List41133"/>
    <w:next w:val="NoList"/>
    <w:uiPriority w:val="99"/>
    <w:semiHidden/>
    <w:unhideWhenUsed/>
    <w:rsid w:val="00805778"/>
  </w:style>
  <w:style w:type="numbering" w:customStyle="1" w:styleId="111330">
    <w:name w:val="无列表11133"/>
    <w:next w:val="NoList"/>
    <w:semiHidden/>
    <w:rsid w:val="00805778"/>
  </w:style>
  <w:style w:type="numbering" w:customStyle="1" w:styleId="NoList111133">
    <w:name w:val="No List111133"/>
    <w:next w:val="NoList"/>
    <w:uiPriority w:val="99"/>
    <w:semiHidden/>
    <w:unhideWhenUsed/>
    <w:rsid w:val="00805778"/>
  </w:style>
  <w:style w:type="numbering" w:customStyle="1" w:styleId="NoList12133">
    <w:name w:val="No List12133"/>
    <w:next w:val="NoList"/>
    <w:uiPriority w:val="99"/>
    <w:semiHidden/>
    <w:unhideWhenUsed/>
    <w:rsid w:val="00805778"/>
  </w:style>
  <w:style w:type="numbering" w:customStyle="1" w:styleId="NoList22133">
    <w:name w:val="No List22133"/>
    <w:next w:val="NoList"/>
    <w:uiPriority w:val="99"/>
    <w:semiHidden/>
    <w:unhideWhenUsed/>
    <w:rsid w:val="00805778"/>
  </w:style>
  <w:style w:type="numbering" w:customStyle="1" w:styleId="NoList32133">
    <w:name w:val="No List32133"/>
    <w:next w:val="NoList"/>
    <w:uiPriority w:val="99"/>
    <w:semiHidden/>
    <w:unhideWhenUsed/>
    <w:rsid w:val="00805778"/>
  </w:style>
  <w:style w:type="numbering" w:customStyle="1" w:styleId="NoList182">
    <w:name w:val="No List182"/>
    <w:next w:val="NoList"/>
    <w:uiPriority w:val="99"/>
    <w:semiHidden/>
    <w:unhideWhenUsed/>
    <w:rsid w:val="00805778"/>
  </w:style>
  <w:style w:type="numbering" w:customStyle="1" w:styleId="1521">
    <w:name w:val="无列表152"/>
    <w:next w:val="NoList"/>
    <w:semiHidden/>
    <w:rsid w:val="00805778"/>
  </w:style>
  <w:style w:type="numbering" w:customStyle="1" w:styleId="1522">
    <w:name w:val="リストなし152"/>
    <w:next w:val="NoList"/>
    <w:uiPriority w:val="99"/>
    <w:semiHidden/>
    <w:unhideWhenUsed/>
    <w:rsid w:val="00805778"/>
  </w:style>
  <w:style w:type="numbering" w:customStyle="1" w:styleId="NoList191">
    <w:name w:val="No List191"/>
    <w:next w:val="NoList"/>
    <w:uiPriority w:val="99"/>
    <w:semiHidden/>
    <w:unhideWhenUsed/>
    <w:rsid w:val="00805778"/>
  </w:style>
  <w:style w:type="numbering" w:customStyle="1" w:styleId="1152">
    <w:name w:val="无列表1152"/>
    <w:next w:val="NoList"/>
    <w:semiHidden/>
    <w:rsid w:val="00805778"/>
  </w:style>
  <w:style w:type="numbering" w:customStyle="1" w:styleId="11421">
    <w:name w:val="リストなし1142"/>
    <w:next w:val="NoList"/>
    <w:uiPriority w:val="99"/>
    <w:semiHidden/>
    <w:unhideWhenUsed/>
    <w:rsid w:val="00805778"/>
  </w:style>
  <w:style w:type="numbering" w:customStyle="1" w:styleId="NoList262">
    <w:name w:val="No List262"/>
    <w:next w:val="NoList"/>
    <w:uiPriority w:val="99"/>
    <w:semiHidden/>
    <w:unhideWhenUsed/>
    <w:rsid w:val="00805778"/>
  </w:style>
  <w:style w:type="numbering" w:customStyle="1" w:styleId="NoList362">
    <w:name w:val="No List362"/>
    <w:next w:val="NoList"/>
    <w:uiPriority w:val="99"/>
    <w:semiHidden/>
    <w:unhideWhenUsed/>
    <w:rsid w:val="00805778"/>
  </w:style>
  <w:style w:type="numbering" w:customStyle="1" w:styleId="NoList1152">
    <w:name w:val="No List1152"/>
    <w:next w:val="NoList"/>
    <w:uiPriority w:val="99"/>
    <w:semiHidden/>
    <w:unhideWhenUsed/>
    <w:rsid w:val="00805778"/>
  </w:style>
  <w:style w:type="numbering" w:customStyle="1" w:styleId="NoList462">
    <w:name w:val="No List462"/>
    <w:next w:val="NoList"/>
    <w:uiPriority w:val="99"/>
    <w:semiHidden/>
    <w:unhideWhenUsed/>
    <w:rsid w:val="00805778"/>
  </w:style>
  <w:style w:type="numbering" w:customStyle="1" w:styleId="NoList552">
    <w:name w:val="No List552"/>
    <w:next w:val="NoList"/>
    <w:uiPriority w:val="99"/>
    <w:semiHidden/>
    <w:unhideWhenUsed/>
    <w:rsid w:val="00805778"/>
  </w:style>
  <w:style w:type="numbering" w:customStyle="1" w:styleId="NoList11152">
    <w:name w:val="No List11152"/>
    <w:next w:val="NoList"/>
    <w:uiPriority w:val="99"/>
    <w:semiHidden/>
    <w:unhideWhenUsed/>
    <w:rsid w:val="00805778"/>
  </w:style>
  <w:style w:type="numbering" w:customStyle="1" w:styleId="NoList2152">
    <w:name w:val="No List2152"/>
    <w:next w:val="NoList"/>
    <w:uiPriority w:val="99"/>
    <w:semiHidden/>
    <w:unhideWhenUsed/>
    <w:rsid w:val="00805778"/>
  </w:style>
  <w:style w:type="numbering" w:customStyle="1" w:styleId="NoList3152">
    <w:name w:val="No List3152"/>
    <w:next w:val="NoList"/>
    <w:uiPriority w:val="99"/>
    <w:semiHidden/>
    <w:unhideWhenUsed/>
    <w:rsid w:val="00805778"/>
  </w:style>
  <w:style w:type="numbering" w:customStyle="1" w:styleId="NoList4152">
    <w:name w:val="No List4152"/>
    <w:next w:val="NoList"/>
    <w:uiPriority w:val="99"/>
    <w:semiHidden/>
    <w:unhideWhenUsed/>
    <w:rsid w:val="00805778"/>
  </w:style>
  <w:style w:type="numbering" w:customStyle="1" w:styleId="NoList652">
    <w:name w:val="No List652"/>
    <w:next w:val="NoList"/>
    <w:uiPriority w:val="99"/>
    <w:semiHidden/>
    <w:unhideWhenUsed/>
    <w:rsid w:val="00805778"/>
  </w:style>
  <w:style w:type="numbering" w:customStyle="1" w:styleId="NoList752">
    <w:name w:val="No List752"/>
    <w:next w:val="NoList"/>
    <w:uiPriority w:val="99"/>
    <w:semiHidden/>
    <w:unhideWhenUsed/>
    <w:rsid w:val="00805778"/>
  </w:style>
  <w:style w:type="numbering" w:customStyle="1" w:styleId="NoList1252">
    <w:name w:val="No List1252"/>
    <w:next w:val="NoList"/>
    <w:uiPriority w:val="99"/>
    <w:semiHidden/>
    <w:unhideWhenUsed/>
    <w:rsid w:val="00805778"/>
  </w:style>
  <w:style w:type="numbering" w:customStyle="1" w:styleId="NoList2252">
    <w:name w:val="No List2252"/>
    <w:next w:val="NoList"/>
    <w:uiPriority w:val="99"/>
    <w:semiHidden/>
    <w:unhideWhenUsed/>
    <w:rsid w:val="00805778"/>
  </w:style>
  <w:style w:type="numbering" w:customStyle="1" w:styleId="NoList3252">
    <w:name w:val="No List3252"/>
    <w:next w:val="NoList"/>
    <w:uiPriority w:val="99"/>
    <w:semiHidden/>
    <w:unhideWhenUsed/>
    <w:rsid w:val="00805778"/>
  </w:style>
  <w:style w:type="numbering" w:customStyle="1" w:styleId="NoList4242">
    <w:name w:val="No List4242"/>
    <w:next w:val="NoList"/>
    <w:uiPriority w:val="99"/>
    <w:semiHidden/>
    <w:unhideWhenUsed/>
    <w:rsid w:val="00805778"/>
  </w:style>
  <w:style w:type="numbering" w:customStyle="1" w:styleId="NoList5142">
    <w:name w:val="No List5142"/>
    <w:next w:val="NoList"/>
    <w:uiPriority w:val="99"/>
    <w:semiHidden/>
    <w:unhideWhenUsed/>
    <w:rsid w:val="00805778"/>
  </w:style>
  <w:style w:type="numbering" w:customStyle="1" w:styleId="NoList21142">
    <w:name w:val="No List21142"/>
    <w:next w:val="NoList"/>
    <w:uiPriority w:val="99"/>
    <w:semiHidden/>
    <w:unhideWhenUsed/>
    <w:rsid w:val="00805778"/>
  </w:style>
  <w:style w:type="numbering" w:customStyle="1" w:styleId="NoList31142">
    <w:name w:val="No List31142"/>
    <w:next w:val="NoList"/>
    <w:uiPriority w:val="99"/>
    <w:semiHidden/>
    <w:unhideWhenUsed/>
    <w:rsid w:val="00805778"/>
  </w:style>
  <w:style w:type="numbering" w:customStyle="1" w:styleId="NoList41142">
    <w:name w:val="No List41142"/>
    <w:next w:val="NoList"/>
    <w:uiPriority w:val="99"/>
    <w:semiHidden/>
    <w:unhideWhenUsed/>
    <w:rsid w:val="00805778"/>
  </w:style>
  <w:style w:type="numbering" w:customStyle="1" w:styleId="NoList6142">
    <w:name w:val="No List6142"/>
    <w:next w:val="NoList"/>
    <w:uiPriority w:val="99"/>
    <w:semiHidden/>
    <w:unhideWhenUsed/>
    <w:rsid w:val="00805778"/>
  </w:style>
  <w:style w:type="numbering" w:customStyle="1" w:styleId="11142">
    <w:name w:val="无列表11142"/>
    <w:next w:val="NoList"/>
    <w:semiHidden/>
    <w:rsid w:val="00805778"/>
  </w:style>
  <w:style w:type="numbering" w:customStyle="1" w:styleId="NoList111142">
    <w:name w:val="No List111142"/>
    <w:next w:val="NoList"/>
    <w:uiPriority w:val="99"/>
    <w:semiHidden/>
    <w:unhideWhenUsed/>
    <w:rsid w:val="00805778"/>
  </w:style>
  <w:style w:type="numbering" w:customStyle="1" w:styleId="NoList7142">
    <w:name w:val="No List7142"/>
    <w:next w:val="NoList"/>
    <w:uiPriority w:val="99"/>
    <w:semiHidden/>
    <w:unhideWhenUsed/>
    <w:rsid w:val="00805778"/>
  </w:style>
  <w:style w:type="numbering" w:customStyle="1" w:styleId="NoList12142">
    <w:name w:val="No List12142"/>
    <w:next w:val="NoList"/>
    <w:uiPriority w:val="99"/>
    <w:semiHidden/>
    <w:unhideWhenUsed/>
    <w:rsid w:val="00805778"/>
  </w:style>
  <w:style w:type="numbering" w:customStyle="1" w:styleId="NoList22142">
    <w:name w:val="No List22142"/>
    <w:next w:val="NoList"/>
    <w:uiPriority w:val="99"/>
    <w:semiHidden/>
    <w:unhideWhenUsed/>
    <w:rsid w:val="00805778"/>
  </w:style>
  <w:style w:type="numbering" w:customStyle="1" w:styleId="NoList32142">
    <w:name w:val="No List32142"/>
    <w:next w:val="NoList"/>
    <w:uiPriority w:val="99"/>
    <w:semiHidden/>
    <w:unhideWhenUsed/>
    <w:rsid w:val="00805778"/>
  </w:style>
  <w:style w:type="numbering" w:customStyle="1" w:styleId="NoList842">
    <w:name w:val="No List842"/>
    <w:next w:val="NoList"/>
    <w:uiPriority w:val="99"/>
    <w:semiHidden/>
    <w:unhideWhenUsed/>
    <w:rsid w:val="00805778"/>
  </w:style>
  <w:style w:type="numbering" w:customStyle="1" w:styleId="NoList942">
    <w:name w:val="No List942"/>
    <w:next w:val="NoList"/>
    <w:uiPriority w:val="99"/>
    <w:semiHidden/>
    <w:unhideWhenUsed/>
    <w:rsid w:val="00805778"/>
  </w:style>
  <w:style w:type="numbering" w:customStyle="1" w:styleId="NoList8142">
    <w:name w:val="No List8142"/>
    <w:next w:val="NoList"/>
    <w:uiPriority w:val="99"/>
    <w:semiHidden/>
    <w:unhideWhenUsed/>
    <w:rsid w:val="00805778"/>
  </w:style>
  <w:style w:type="numbering" w:customStyle="1" w:styleId="NoList9132">
    <w:name w:val="No List9132"/>
    <w:next w:val="NoList"/>
    <w:uiPriority w:val="99"/>
    <w:semiHidden/>
    <w:unhideWhenUsed/>
    <w:rsid w:val="00805778"/>
  </w:style>
  <w:style w:type="numbering" w:customStyle="1" w:styleId="NoList1032">
    <w:name w:val="No List1032"/>
    <w:next w:val="NoList"/>
    <w:uiPriority w:val="99"/>
    <w:semiHidden/>
    <w:unhideWhenUsed/>
    <w:rsid w:val="00805778"/>
  </w:style>
  <w:style w:type="numbering" w:customStyle="1" w:styleId="LFO19132">
    <w:name w:val="LFO19132"/>
    <w:basedOn w:val="NoList"/>
    <w:rsid w:val="00805778"/>
  </w:style>
  <w:style w:type="numbering" w:customStyle="1" w:styleId="12120">
    <w:name w:val="无列表1212"/>
    <w:next w:val="NoList"/>
    <w:semiHidden/>
    <w:rsid w:val="00805778"/>
  </w:style>
  <w:style w:type="numbering" w:customStyle="1" w:styleId="12121">
    <w:name w:val="リストなし1212"/>
    <w:next w:val="NoList"/>
    <w:uiPriority w:val="99"/>
    <w:semiHidden/>
    <w:unhideWhenUsed/>
    <w:rsid w:val="00805778"/>
  </w:style>
  <w:style w:type="numbering" w:customStyle="1" w:styleId="111121">
    <w:name w:val="リストなし11112"/>
    <w:next w:val="NoList"/>
    <w:uiPriority w:val="99"/>
    <w:semiHidden/>
    <w:unhideWhenUsed/>
    <w:rsid w:val="00805778"/>
  </w:style>
  <w:style w:type="numbering" w:customStyle="1" w:styleId="NoList1312">
    <w:name w:val="No List1312"/>
    <w:next w:val="NoList"/>
    <w:uiPriority w:val="99"/>
    <w:semiHidden/>
    <w:unhideWhenUsed/>
    <w:rsid w:val="00805778"/>
  </w:style>
  <w:style w:type="numbering" w:customStyle="1" w:styleId="NoList2312">
    <w:name w:val="No List2312"/>
    <w:next w:val="NoList"/>
    <w:uiPriority w:val="99"/>
    <w:semiHidden/>
    <w:unhideWhenUsed/>
    <w:rsid w:val="00805778"/>
  </w:style>
  <w:style w:type="numbering" w:customStyle="1" w:styleId="NoList3312">
    <w:name w:val="No List3312"/>
    <w:next w:val="NoList"/>
    <w:uiPriority w:val="99"/>
    <w:semiHidden/>
    <w:unhideWhenUsed/>
    <w:rsid w:val="00805778"/>
  </w:style>
  <w:style w:type="numbering" w:customStyle="1" w:styleId="NoList4312">
    <w:name w:val="No List4312"/>
    <w:next w:val="NoList"/>
    <w:uiPriority w:val="99"/>
    <w:semiHidden/>
    <w:unhideWhenUsed/>
    <w:rsid w:val="00805778"/>
  </w:style>
  <w:style w:type="numbering" w:customStyle="1" w:styleId="NoList5212">
    <w:name w:val="No List5212"/>
    <w:next w:val="NoList"/>
    <w:uiPriority w:val="99"/>
    <w:semiHidden/>
    <w:unhideWhenUsed/>
    <w:rsid w:val="00805778"/>
  </w:style>
  <w:style w:type="numbering" w:customStyle="1" w:styleId="NoList6212">
    <w:name w:val="No List6212"/>
    <w:next w:val="NoList"/>
    <w:uiPriority w:val="99"/>
    <w:semiHidden/>
    <w:unhideWhenUsed/>
    <w:rsid w:val="00805778"/>
  </w:style>
  <w:style w:type="numbering" w:customStyle="1" w:styleId="NoList7212">
    <w:name w:val="No List7212"/>
    <w:next w:val="NoList"/>
    <w:uiPriority w:val="99"/>
    <w:semiHidden/>
    <w:unhideWhenUsed/>
    <w:rsid w:val="00805778"/>
  </w:style>
  <w:style w:type="numbering" w:customStyle="1" w:styleId="NoList11212">
    <w:name w:val="No List11212"/>
    <w:next w:val="NoList"/>
    <w:uiPriority w:val="99"/>
    <w:semiHidden/>
    <w:unhideWhenUsed/>
    <w:rsid w:val="00805778"/>
  </w:style>
  <w:style w:type="numbering" w:customStyle="1" w:styleId="NoList21212">
    <w:name w:val="No List21212"/>
    <w:next w:val="NoList"/>
    <w:uiPriority w:val="99"/>
    <w:semiHidden/>
    <w:unhideWhenUsed/>
    <w:rsid w:val="00805778"/>
  </w:style>
  <w:style w:type="numbering" w:customStyle="1" w:styleId="NoList31212">
    <w:name w:val="No List31212"/>
    <w:next w:val="NoList"/>
    <w:uiPriority w:val="99"/>
    <w:semiHidden/>
    <w:unhideWhenUsed/>
    <w:rsid w:val="00805778"/>
  </w:style>
  <w:style w:type="numbering" w:customStyle="1" w:styleId="NoList41212">
    <w:name w:val="No List41212"/>
    <w:next w:val="NoList"/>
    <w:uiPriority w:val="99"/>
    <w:semiHidden/>
    <w:unhideWhenUsed/>
    <w:rsid w:val="00805778"/>
  </w:style>
  <w:style w:type="numbering" w:customStyle="1" w:styleId="NoList51112">
    <w:name w:val="No List51112"/>
    <w:next w:val="NoList"/>
    <w:uiPriority w:val="99"/>
    <w:semiHidden/>
    <w:unhideWhenUsed/>
    <w:rsid w:val="00805778"/>
  </w:style>
  <w:style w:type="numbering" w:customStyle="1" w:styleId="NoList61112">
    <w:name w:val="No List61112"/>
    <w:next w:val="NoList"/>
    <w:uiPriority w:val="99"/>
    <w:semiHidden/>
    <w:unhideWhenUsed/>
    <w:rsid w:val="00805778"/>
  </w:style>
  <w:style w:type="numbering" w:customStyle="1" w:styleId="NoList71112">
    <w:name w:val="No List71112"/>
    <w:next w:val="NoList"/>
    <w:uiPriority w:val="99"/>
    <w:semiHidden/>
    <w:unhideWhenUsed/>
    <w:rsid w:val="00805778"/>
  </w:style>
  <w:style w:type="numbering" w:customStyle="1" w:styleId="NoList81112">
    <w:name w:val="No List81112"/>
    <w:next w:val="NoList"/>
    <w:uiPriority w:val="99"/>
    <w:semiHidden/>
    <w:unhideWhenUsed/>
    <w:rsid w:val="00805778"/>
  </w:style>
  <w:style w:type="numbering" w:customStyle="1" w:styleId="NoList12212">
    <w:name w:val="No List12212"/>
    <w:next w:val="NoList"/>
    <w:uiPriority w:val="99"/>
    <w:semiHidden/>
    <w:rsid w:val="00805778"/>
  </w:style>
  <w:style w:type="numbering" w:customStyle="1" w:styleId="NoList111212">
    <w:name w:val="No List111212"/>
    <w:next w:val="NoList"/>
    <w:uiPriority w:val="99"/>
    <w:semiHidden/>
    <w:unhideWhenUsed/>
    <w:rsid w:val="00805778"/>
  </w:style>
  <w:style w:type="numbering" w:customStyle="1" w:styleId="11212">
    <w:name w:val="无列表11212"/>
    <w:next w:val="NoList"/>
    <w:semiHidden/>
    <w:rsid w:val="00805778"/>
  </w:style>
  <w:style w:type="numbering" w:customStyle="1" w:styleId="NoList22212">
    <w:name w:val="No List22212"/>
    <w:next w:val="NoList"/>
    <w:uiPriority w:val="99"/>
    <w:semiHidden/>
    <w:unhideWhenUsed/>
    <w:rsid w:val="00805778"/>
  </w:style>
  <w:style w:type="numbering" w:customStyle="1" w:styleId="NoList32212">
    <w:name w:val="No List32212"/>
    <w:next w:val="NoList"/>
    <w:uiPriority w:val="99"/>
    <w:semiHidden/>
    <w:unhideWhenUsed/>
    <w:rsid w:val="00805778"/>
  </w:style>
  <w:style w:type="numbering" w:customStyle="1" w:styleId="NoList42112">
    <w:name w:val="No List42112"/>
    <w:next w:val="NoList"/>
    <w:uiPriority w:val="99"/>
    <w:semiHidden/>
    <w:unhideWhenUsed/>
    <w:rsid w:val="00805778"/>
  </w:style>
  <w:style w:type="numbering" w:customStyle="1" w:styleId="NoList211112">
    <w:name w:val="No List211112"/>
    <w:next w:val="NoList"/>
    <w:uiPriority w:val="99"/>
    <w:semiHidden/>
    <w:unhideWhenUsed/>
    <w:rsid w:val="00805778"/>
  </w:style>
  <w:style w:type="numbering" w:customStyle="1" w:styleId="NoList311112">
    <w:name w:val="No List311112"/>
    <w:next w:val="NoList"/>
    <w:uiPriority w:val="99"/>
    <w:semiHidden/>
    <w:unhideWhenUsed/>
    <w:rsid w:val="00805778"/>
  </w:style>
  <w:style w:type="numbering" w:customStyle="1" w:styleId="NoList411112">
    <w:name w:val="No List411112"/>
    <w:next w:val="NoList"/>
    <w:uiPriority w:val="99"/>
    <w:semiHidden/>
    <w:unhideWhenUsed/>
    <w:rsid w:val="00805778"/>
  </w:style>
  <w:style w:type="numbering" w:customStyle="1" w:styleId="1111120">
    <w:name w:val="无列表111112"/>
    <w:next w:val="NoList"/>
    <w:semiHidden/>
    <w:rsid w:val="00805778"/>
  </w:style>
  <w:style w:type="numbering" w:customStyle="1" w:styleId="NoList1111112">
    <w:name w:val="No List1111112"/>
    <w:next w:val="NoList"/>
    <w:uiPriority w:val="99"/>
    <w:semiHidden/>
    <w:unhideWhenUsed/>
    <w:rsid w:val="00805778"/>
  </w:style>
  <w:style w:type="numbering" w:customStyle="1" w:styleId="NoList121112">
    <w:name w:val="No List121112"/>
    <w:next w:val="NoList"/>
    <w:uiPriority w:val="99"/>
    <w:semiHidden/>
    <w:unhideWhenUsed/>
    <w:rsid w:val="00805778"/>
  </w:style>
  <w:style w:type="numbering" w:customStyle="1" w:styleId="NoList221112">
    <w:name w:val="No List221112"/>
    <w:next w:val="NoList"/>
    <w:uiPriority w:val="99"/>
    <w:semiHidden/>
    <w:unhideWhenUsed/>
    <w:rsid w:val="00805778"/>
  </w:style>
  <w:style w:type="numbering" w:customStyle="1" w:styleId="NoList321112">
    <w:name w:val="No List321112"/>
    <w:next w:val="NoList"/>
    <w:uiPriority w:val="99"/>
    <w:semiHidden/>
    <w:unhideWhenUsed/>
    <w:rsid w:val="00805778"/>
  </w:style>
  <w:style w:type="numbering" w:customStyle="1" w:styleId="NoList1412">
    <w:name w:val="No List1412"/>
    <w:next w:val="NoList"/>
    <w:uiPriority w:val="99"/>
    <w:semiHidden/>
    <w:unhideWhenUsed/>
    <w:rsid w:val="00805778"/>
  </w:style>
  <w:style w:type="numbering" w:customStyle="1" w:styleId="NoList1512">
    <w:name w:val="No List1512"/>
    <w:next w:val="NoList"/>
    <w:uiPriority w:val="99"/>
    <w:semiHidden/>
    <w:unhideWhenUsed/>
    <w:rsid w:val="00805778"/>
  </w:style>
  <w:style w:type="numbering" w:customStyle="1" w:styleId="NoList2412">
    <w:name w:val="No List2412"/>
    <w:next w:val="NoList"/>
    <w:uiPriority w:val="99"/>
    <w:semiHidden/>
    <w:unhideWhenUsed/>
    <w:rsid w:val="00805778"/>
  </w:style>
  <w:style w:type="numbering" w:customStyle="1" w:styleId="NoList3412">
    <w:name w:val="No List3412"/>
    <w:next w:val="NoList"/>
    <w:uiPriority w:val="99"/>
    <w:semiHidden/>
    <w:unhideWhenUsed/>
    <w:rsid w:val="00805778"/>
  </w:style>
  <w:style w:type="numbering" w:customStyle="1" w:styleId="NoList4412">
    <w:name w:val="No List4412"/>
    <w:next w:val="NoList"/>
    <w:uiPriority w:val="99"/>
    <w:semiHidden/>
    <w:unhideWhenUsed/>
    <w:rsid w:val="00805778"/>
  </w:style>
  <w:style w:type="numbering" w:customStyle="1" w:styleId="NoList5312">
    <w:name w:val="No List5312"/>
    <w:next w:val="NoList"/>
    <w:uiPriority w:val="99"/>
    <w:semiHidden/>
    <w:unhideWhenUsed/>
    <w:rsid w:val="00805778"/>
  </w:style>
  <w:style w:type="numbering" w:customStyle="1" w:styleId="NoList6312">
    <w:name w:val="No List6312"/>
    <w:next w:val="NoList"/>
    <w:uiPriority w:val="99"/>
    <w:semiHidden/>
    <w:unhideWhenUsed/>
    <w:rsid w:val="00805778"/>
  </w:style>
  <w:style w:type="numbering" w:customStyle="1" w:styleId="NoList7312">
    <w:name w:val="No List7312"/>
    <w:next w:val="NoList"/>
    <w:uiPriority w:val="99"/>
    <w:semiHidden/>
    <w:unhideWhenUsed/>
    <w:rsid w:val="00805778"/>
  </w:style>
  <w:style w:type="numbering" w:customStyle="1" w:styleId="NoList8212">
    <w:name w:val="No List8212"/>
    <w:next w:val="NoList"/>
    <w:uiPriority w:val="99"/>
    <w:semiHidden/>
    <w:unhideWhenUsed/>
    <w:rsid w:val="00805778"/>
  </w:style>
  <w:style w:type="numbering" w:customStyle="1" w:styleId="NoList9212">
    <w:name w:val="No List9212"/>
    <w:next w:val="NoList"/>
    <w:uiPriority w:val="99"/>
    <w:semiHidden/>
    <w:unhideWhenUsed/>
    <w:rsid w:val="00805778"/>
  </w:style>
  <w:style w:type="numbering" w:customStyle="1" w:styleId="NoList11312">
    <w:name w:val="No List11312"/>
    <w:next w:val="NoList"/>
    <w:uiPriority w:val="99"/>
    <w:semiHidden/>
    <w:unhideWhenUsed/>
    <w:rsid w:val="00805778"/>
  </w:style>
  <w:style w:type="numbering" w:customStyle="1" w:styleId="NoList21312">
    <w:name w:val="No List21312"/>
    <w:next w:val="NoList"/>
    <w:uiPriority w:val="99"/>
    <w:semiHidden/>
    <w:unhideWhenUsed/>
    <w:rsid w:val="00805778"/>
  </w:style>
  <w:style w:type="numbering" w:customStyle="1" w:styleId="NoList31312">
    <w:name w:val="No List31312"/>
    <w:next w:val="NoList"/>
    <w:uiPriority w:val="99"/>
    <w:semiHidden/>
    <w:unhideWhenUsed/>
    <w:rsid w:val="00805778"/>
  </w:style>
  <w:style w:type="numbering" w:customStyle="1" w:styleId="NoList41312">
    <w:name w:val="No List41312"/>
    <w:next w:val="NoList"/>
    <w:uiPriority w:val="99"/>
    <w:semiHidden/>
    <w:unhideWhenUsed/>
    <w:rsid w:val="00805778"/>
  </w:style>
  <w:style w:type="numbering" w:customStyle="1" w:styleId="NoList51212">
    <w:name w:val="No List51212"/>
    <w:next w:val="NoList"/>
    <w:uiPriority w:val="99"/>
    <w:semiHidden/>
    <w:unhideWhenUsed/>
    <w:rsid w:val="00805778"/>
  </w:style>
  <w:style w:type="numbering" w:customStyle="1" w:styleId="NoList61212">
    <w:name w:val="No List61212"/>
    <w:next w:val="NoList"/>
    <w:uiPriority w:val="99"/>
    <w:semiHidden/>
    <w:unhideWhenUsed/>
    <w:rsid w:val="00805778"/>
  </w:style>
  <w:style w:type="numbering" w:customStyle="1" w:styleId="NoList71212">
    <w:name w:val="No List71212"/>
    <w:next w:val="NoList"/>
    <w:uiPriority w:val="99"/>
    <w:semiHidden/>
    <w:unhideWhenUsed/>
    <w:rsid w:val="00805778"/>
  </w:style>
  <w:style w:type="numbering" w:customStyle="1" w:styleId="NoList81212">
    <w:name w:val="No List81212"/>
    <w:next w:val="NoList"/>
    <w:uiPriority w:val="99"/>
    <w:semiHidden/>
    <w:unhideWhenUsed/>
    <w:rsid w:val="00805778"/>
  </w:style>
  <w:style w:type="numbering" w:customStyle="1" w:styleId="NoList91112">
    <w:name w:val="No List91112"/>
    <w:next w:val="NoList"/>
    <w:uiPriority w:val="99"/>
    <w:semiHidden/>
    <w:unhideWhenUsed/>
    <w:rsid w:val="00805778"/>
  </w:style>
  <w:style w:type="numbering" w:customStyle="1" w:styleId="LFO19212">
    <w:name w:val="LFO19212"/>
    <w:basedOn w:val="NoList"/>
    <w:rsid w:val="00805778"/>
  </w:style>
  <w:style w:type="numbering" w:customStyle="1" w:styleId="NoList10112">
    <w:name w:val="No List10112"/>
    <w:next w:val="NoList"/>
    <w:uiPriority w:val="99"/>
    <w:semiHidden/>
    <w:unhideWhenUsed/>
    <w:rsid w:val="00805778"/>
  </w:style>
  <w:style w:type="numbering" w:customStyle="1" w:styleId="LFO191112">
    <w:name w:val="LFO191112"/>
    <w:basedOn w:val="NoList"/>
    <w:rsid w:val="00805778"/>
  </w:style>
  <w:style w:type="numbering" w:customStyle="1" w:styleId="NoList12312">
    <w:name w:val="No List12312"/>
    <w:next w:val="NoList"/>
    <w:uiPriority w:val="99"/>
    <w:semiHidden/>
    <w:rsid w:val="00805778"/>
  </w:style>
  <w:style w:type="numbering" w:customStyle="1" w:styleId="NoList111312">
    <w:name w:val="No List111312"/>
    <w:next w:val="NoList"/>
    <w:uiPriority w:val="99"/>
    <w:semiHidden/>
    <w:unhideWhenUsed/>
    <w:rsid w:val="00805778"/>
  </w:style>
  <w:style w:type="numbering" w:customStyle="1" w:styleId="13120">
    <w:name w:val="无列表1312"/>
    <w:next w:val="NoList"/>
    <w:semiHidden/>
    <w:rsid w:val="00805778"/>
  </w:style>
  <w:style w:type="numbering" w:customStyle="1" w:styleId="13121">
    <w:name w:val="リストなし1312"/>
    <w:next w:val="NoList"/>
    <w:uiPriority w:val="99"/>
    <w:semiHidden/>
    <w:unhideWhenUsed/>
    <w:rsid w:val="00805778"/>
  </w:style>
  <w:style w:type="numbering" w:customStyle="1" w:styleId="11312">
    <w:name w:val="无列表11312"/>
    <w:next w:val="NoList"/>
    <w:semiHidden/>
    <w:rsid w:val="00805778"/>
  </w:style>
  <w:style w:type="numbering" w:customStyle="1" w:styleId="112120">
    <w:name w:val="リストなし11212"/>
    <w:next w:val="NoList"/>
    <w:uiPriority w:val="99"/>
    <w:semiHidden/>
    <w:unhideWhenUsed/>
    <w:rsid w:val="00805778"/>
  </w:style>
  <w:style w:type="numbering" w:customStyle="1" w:styleId="NoList22312">
    <w:name w:val="No List22312"/>
    <w:next w:val="NoList"/>
    <w:uiPriority w:val="99"/>
    <w:semiHidden/>
    <w:unhideWhenUsed/>
    <w:rsid w:val="00805778"/>
  </w:style>
  <w:style w:type="numbering" w:customStyle="1" w:styleId="NoList32312">
    <w:name w:val="No List32312"/>
    <w:next w:val="NoList"/>
    <w:uiPriority w:val="99"/>
    <w:semiHidden/>
    <w:unhideWhenUsed/>
    <w:rsid w:val="00805778"/>
  </w:style>
  <w:style w:type="numbering" w:customStyle="1" w:styleId="NoList42212">
    <w:name w:val="No List42212"/>
    <w:next w:val="NoList"/>
    <w:uiPriority w:val="99"/>
    <w:semiHidden/>
    <w:unhideWhenUsed/>
    <w:rsid w:val="00805778"/>
  </w:style>
  <w:style w:type="numbering" w:customStyle="1" w:styleId="NoList211212">
    <w:name w:val="No List211212"/>
    <w:next w:val="NoList"/>
    <w:uiPriority w:val="99"/>
    <w:semiHidden/>
    <w:unhideWhenUsed/>
    <w:rsid w:val="00805778"/>
  </w:style>
  <w:style w:type="numbering" w:customStyle="1" w:styleId="NoList311212">
    <w:name w:val="No List311212"/>
    <w:next w:val="NoList"/>
    <w:uiPriority w:val="99"/>
    <w:semiHidden/>
    <w:unhideWhenUsed/>
    <w:rsid w:val="00805778"/>
  </w:style>
  <w:style w:type="numbering" w:customStyle="1" w:styleId="NoList411212">
    <w:name w:val="No List411212"/>
    <w:next w:val="NoList"/>
    <w:uiPriority w:val="99"/>
    <w:semiHidden/>
    <w:unhideWhenUsed/>
    <w:rsid w:val="00805778"/>
  </w:style>
  <w:style w:type="numbering" w:customStyle="1" w:styleId="111212">
    <w:name w:val="无列表111212"/>
    <w:next w:val="NoList"/>
    <w:semiHidden/>
    <w:rsid w:val="00805778"/>
  </w:style>
  <w:style w:type="numbering" w:customStyle="1" w:styleId="NoList1111212">
    <w:name w:val="No List1111212"/>
    <w:next w:val="NoList"/>
    <w:uiPriority w:val="99"/>
    <w:semiHidden/>
    <w:unhideWhenUsed/>
    <w:rsid w:val="00805778"/>
  </w:style>
  <w:style w:type="numbering" w:customStyle="1" w:styleId="NoList121212">
    <w:name w:val="No List121212"/>
    <w:next w:val="NoList"/>
    <w:uiPriority w:val="99"/>
    <w:semiHidden/>
    <w:unhideWhenUsed/>
    <w:rsid w:val="00805778"/>
  </w:style>
  <w:style w:type="numbering" w:customStyle="1" w:styleId="NoList221212">
    <w:name w:val="No List221212"/>
    <w:next w:val="NoList"/>
    <w:uiPriority w:val="99"/>
    <w:semiHidden/>
    <w:unhideWhenUsed/>
    <w:rsid w:val="00805778"/>
  </w:style>
  <w:style w:type="numbering" w:customStyle="1" w:styleId="NoList321212">
    <w:name w:val="No List321212"/>
    <w:next w:val="NoList"/>
    <w:uiPriority w:val="99"/>
    <w:semiHidden/>
    <w:unhideWhenUsed/>
    <w:rsid w:val="00805778"/>
  </w:style>
  <w:style w:type="numbering" w:customStyle="1" w:styleId="NoList1612">
    <w:name w:val="No List1612"/>
    <w:next w:val="NoList"/>
    <w:uiPriority w:val="99"/>
    <w:semiHidden/>
    <w:unhideWhenUsed/>
    <w:rsid w:val="00805778"/>
  </w:style>
  <w:style w:type="numbering" w:customStyle="1" w:styleId="NoList1712">
    <w:name w:val="No List1712"/>
    <w:next w:val="NoList"/>
    <w:uiPriority w:val="99"/>
    <w:semiHidden/>
    <w:unhideWhenUsed/>
    <w:rsid w:val="00805778"/>
  </w:style>
  <w:style w:type="numbering" w:customStyle="1" w:styleId="NoList2512">
    <w:name w:val="No List2512"/>
    <w:next w:val="NoList"/>
    <w:uiPriority w:val="99"/>
    <w:semiHidden/>
    <w:unhideWhenUsed/>
    <w:rsid w:val="00805778"/>
  </w:style>
  <w:style w:type="numbering" w:customStyle="1" w:styleId="NoList3512">
    <w:name w:val="No List3512"/>
    <w:next w:val="NoList"/>
    <w:uiPriority w:val="99"/>
    <w:semiHidden/>
    <w:unhideWhenUsed/>
    <w:rsid w:val="00805778"/>
  </w:style>
  <w:style w:type="numbering" w:customStyle="1" w:styleId="NoList4512">
    <w:name w:val="No List4512"/>
    <w:next w:val="NoList"/>
    <w:uiPriority w:val="99"/>
    <w:semiHidden/>
    <w:unhideWhenUsed/>
    <w:rsid w:val="00805778"/>
  </w:style>
  <w:style w:type="numbering" w:customStyle="1" w:styleId="NoList5412">
    <w:name w:val="No List5412"/>
    <w:next w:val="NoList"/>
    <w:uiPriority w:val="99"/>
    <w:semiHidden/>
    <w:unhideWhenUsed/>
    <w:rsid w:val="00805778"/>
  </w:style>
  <w:style w:type="numbering" w:customStyle="1" w:styleId="NoList6412">
    <w:name w:val="No List6412"/>
    <w:next w:val="NoList"/>
    <w:uiPriority w:val="99"/>
    <w:semiHidden/>
    <w:unhideWhenUsed/>
    <w:rsid w:val="00805778"/>
  </w:style>
  <w:style w:type="numbering" w:customStyle="1" w:styleId="NoList7412">
    <w:name w:val="No List7412"/>
    <w:next w:val="NoList"/>
    <w:uiPriority w:val="99"/>
    <w:semiHidden/>
    <w:unhideWhenUsed/>
    <w:rsid w:val="00805778"/>
  </w:style>
  <w:style w:type="numbering" w:customStyle="1" w:styleId="NoList8312">
    <w:name w:val="No List8312"/>
    <w:next w:val="NoList"/>
    <w:uiPriority w:val="99"/>
    <w:semiHidden/>
    <w:unhideWhenUsed/>
    <w:rsid w:val="00805778"/>
  </w:style>
  <w:style w:type="numbering" w:customStyle="1" w:styleId="NoList9312">
    <w:name w:val="No List9312"/>
    <w:next w:val="NoList"/>
    <w:uiPriority w:val="99"/>
    <w:semiHidden/>
    <w:unhideWhenUsed/>
    <w:rsid w:val="00805778"/>
  </w:style>
  <w:style w:type="numbering" w:customStyle="1" w:styleId="NoList11412">
    <w:name w:val="No List11412"/>
    <w:next w:val="NoList"/>
    <w:uiPriority w:val="99"/>
    <w:semiHidden/>
    <w:unhideWhenUsed/>
    <w:rsid w:val="00805778"/>
  </w:style>
  <w:style w:type="numbering" w:customStyle="1" w:styleId="NoList21412">
    <w:name w:val="No List21412"/>
    <w:next w:val="NoList"/>
    <w:uiPriority w:val="99"/>
    <w:semiHidden/>
    <w:unhideWhenUsed/>
    <w:rsid w:val="00805778"/>
  </w:style>
  <w:style w:type="numbering" w:customStyle="1" w:styleId="NoList31412">
    <w:name w:val="No List31412"/>
    <w:next w:val="NoList"/>
    <w:uiPriority w:val="99"/>
    <w:semiHidden/>
    <w:unhideWhenUsed/>
    <w:rsid w:val="00805778"/>
  </w:style>
  <w:style w:type="numbering" w:customStyle="1" w:styleId="NoList41412">
    <w:name w:val="No List41412"/>
    <w:next w:val="NoList"/>
    <w:uiPriority w:val="99"/>
    <w:semiHidden/>
    <w:unhideWhenUsed/>
    <w:rsid w:val="00805778"/>
  </w:style>
  <w:style w:type="numbering" w:customStyle="1" w:styleId="NoList51312">
    <w:name w:val="No List51312"/>
    <w:next w:val="NoList"/>
    <w:uiPriority w:val="99"/>
    <w:semiHidden/>
    <w:unhideWhenUsed/>
    <w:rsid w:val="00805778"/>
  </w:style>
  <w:style w:type="numbering" w:customStyle="1" w:styleId="NoList61312">
    <w:name w:val="No List61312"/>
    <w:next w:val="NoList"/>
    <w:uiPriority w:val="99"/>
    <w:semiHidden/>
    <w:unhideWhenUsed/>
    <w:rsid w:val="00805778"/>
  </w:style>
  <w:style w:type="numbering" w:customStyle="1" w:styleId="NoList71312">
    <w:name w:val="No List71312"/>
    <w:next w:val="NoList"/>
    <w:uiPriority w:val="99"/>
    <w:semiHidden/>
    <w:unhideWhenUsed/>
    <w:rsid w:val="00805778"/>
  </w:style>
  <w:style w:type="numbering" w:customStyle="1" w:styleId="NoList81312">
    <w:name w:val="No List81312"/>
    <w:next w:val="NoList"/>
    <w:uiPriority w:val="99"/>
    <w:semiHidden/>
    <w:unhideWhenUsed/>
    <w:rsid w:val="00805778"/>
  </w:style>
  <w:style w:type="numbering" w:customStyle="1" w:styleId="NoList91212">
    <w:name w:val="No List91212"/>
    <w:next w:val="NoList"/>
    <w:uiPriority w:val="99"/>
    <w:semiHidden/>
    <w:unhideWhenUsed/>
    <w:rsid w:val="00805778"/>
  </w:style>
  <w:style w:type="numbering" w:customStyle="1" w:styleId="LFO19312">
    <w:name w:val="LFO19312"/>
    <w:basedOn w:val="NoList"/>
    <w:rsid w:val="00805778"/>
  </w:style>
  <w:style w:type="numbering" w:customStyle="1" w:styleId="NoList10212">
    <w:name w:val="No List10212"/>
    <w:next w:val="NoList"/>
    <w:uiPriority w:val="99"/>
    <w:semiHidden/>
    <w:unhideWhenUsed/>
    <w:rsid w:val="00805778"/>
  </w:style>
  <w:style w:type="numbering" w:customStyle="1" w:styleId="LFO191212">
    <w:name w:val="LFO191212"/>
    <w:basedOn w:val="NoList"/>
    <w:rsid w:val="00805778"/>
  </w:style>
  <w:style w:type="numbering" w:customStyle="1" w:styleId="NoList12412">
    <w:name w:val="No List12412"/>
    <w:next w:val="NoList"/>
    <w:uiPriority w:val="99"/>
    <w:semiHidden/>
    <w:rsid w:val="00805778"/>
  </w:style>
  <w:style w:type="numbering" w:customStyle="1" w:styleId="NoList111412">
    <w:name w:val="No List111412"/>
    <w:next w:val="NoList"/>
    <w:uiPriority w:val="99"/>
    <w:semiHidden/>
    <w:unhideWhenUsed/>
    <w:rsid w:val="00805778"/>
  </w:style>
  <w:style w:type="numbering" w:customStyle="1" w:styleId="1412">
    <w:name w:val="无列表1412"/>
    <w:next w:val="NoList"/>
    <w:semiHidden/>
    <w:rsid w:val="00805778"/>
  </w:style>
  <w:style w:type="numbering" w:customStyle="1" w:styleId="14120">
    <w:name w:val="リストなし1412"/>
    <w:next w:val="NoList"/>
    <w:uiPriority w:val="99"/>
    <w:semiHidden/>
    <w:unhideWhenUsed/>
    <w:rsid w:val="00805778"/>
  </w:style>
  <w:style w:type="numbering" w:customStyle="1" w:styleId="11412">
    <w:name w:val="无列表11412"/>
    <w:next w:val="NoList"/>
    <w:semiHidden/>
    <w:rsid w:val="00805778"/>
  </w:style>
  <w:style w:type="numbering" w:customStyle="1" w:styleId="113120">
    <w:name w:val="リストなし11312"/>
    <w:next w:val="NoList"/>
    <w:uiPriority w:val="99"/>
    <w:semiHidden/>
    <w:unhideWhenUsed/>
    <w:rsid w:val="00805778"/>
  </w:style>
  <w:style w:type="numbering" w:customStyle="1" w:styleId="NoList22412">
    <w:name w:val="No List22412"/>
    <w:next w:val="NoList"/>
    <w:uiPriority w:val="99"/>
    <w:semiHidden/>
    <w:unhideWhenUsed/>
    <w:rsid w:val="00805778"/>
  </w:style>
  <w:style w:type="numbering" w:customStyle="1" w:styleId="NoList32412">
    <w:name w:val="No List32412"/>
    <w:next w:val="NoList"/>
    <w:uiPriority w:val="99"/>
    <w:semiHidden/>
    <w:unhideWhenUsed/>
    <w:rsid w:val="00805778"/>
  </w:style>
  <w:style w:type="numbering" w:customStyle="1" w:styleId="NoList42312">
    <w:name w:val="No List42312"/>
    <w:next w:val="NoList"/>
    <w:uiPriority w:val="99"/>
    <w:semiHidden/>
    <w:unhideWhenUsed/>
    <w:rsid w:val="00805778"/>
  </w:style>
  <w:style w:type="numbering" w:customStyle="1" w:styleId="NoList211312">
    <w:name w:val="No List211312"/>
    <w:next w:val="NoList"/>
    <w:uiPriority w:val="99"/>
    <w:semiHidden/>
    <w:unhideWhenUsed/>
    <w:rsid w:val="00805778"/>
  </w:style>
  <w:style w:type="numbering" w:customStyle="1" w:styleId="NoList311312">
    <w:name w:val="No List311312"/>
    <w:next w:val="NoList"/>
    <w:uiPriority w:val="99"/>
    <w:semiHidden/>
    <w:unhideWhenUsed/>
    <w:rsid w:val="00805778"/>
  </w:style>
  <w:style w:type="numbering" w:customStyle="1" w:styleId="NoList411312">
    <w:name w:val="No List411312"/>
    <w:next w:val="NoList"/>
    <w:uiPriority w:val="99"/>
    <w:semiHidden/>
    <w:unhideWhenUsed/>
    <w:rsid w:val="00805778"/>
  </w:style>
  <w:style w:type="numbering" w:customStyle="1" w:styleId="111312">
    <w:name w:val="无列表111312"/>
    <w:next w:val="NoList"/>
    <w:semiHidden/>
    <w:rsid w:val="00805778"/>
  </w:style>
  <w:style w:type="numbering" w:customStyle="1" w:styleId="NoList1111312">
    <w:name w:val="No List1111312"/>
    <w:next w:val="NoList"/>
    <w:uiPriority w:val="99"/>
    <w:semiHidden/>
    <w:unhideWhenUsed/>
    <w:rsid w:val="00805778"/>
  </w:style>
  <w:style w:type="numbering" w:customStyle="1" w:styleId="NoList121312">
    <w:name w:val="No List121312"/>
    <w:next w:val="NoList"/>
    <w:uiPriority w:val="99"/>
    <w:semiHidden/>
    <w:unhideWhenUsed/>
    <w:rsid w:val="00805778"/>
  </w:style>
  <w:style w:type="numbering" w:customStyle="1" w:styleId="NoList221312">
    <w:name w:val="No List221312"/>
    <w:next w:val="NoList"/>
    <w:uiPriority w:val="99"/>
    <w:semiHidden/>
    <w:unhideWhenUsed/>
    <w:rsid w:val="00805778"/>
  </w:style>
  <w:style w:type="numbering" w:customStyle="1" w:styleId="NoList321312">
    <w:name w:val="No List321312"/>
    <w:next w:val="NoList"/>
    <w:uiPriority w:val="99"/>
    <w:semiHidden/>
    <w:unhideWhenUsed/>
    <w:rsid w:val="00805778"/>
  </w:style>
  <w:style w:type="numbering" w:customStyle="1" w:styleId="224">
    <w:name w:val="无列表22"/>
    <w:next w:val="NoList"/>
    <w:uiPriority w:val="99"/>
    <w:semiHidden/>
    <w:unhideWhenUsed/>
    <w:rsid w:val="00805778"/>
  </w:style>
  <w:style w:type="numbering" w:customStyle="1" w:styleId="324">
    <w:name w:val="无列表32"/>
    <w:next w:val="NoList"/>
    <w:uiPriority w:val="99"/>
    <w:semiHidden/>
    <w:unhideWhenUsed/>
    <w:rsid w:val="00805778"/>
  </w:style>
  <w:style w:type="table" w:customStyle="1" w:styleId="TableClassic226">
    <w:name w:val="Table Classic 226"/>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805778"/>
  </w:style>
  <w:style w:type="table" w:customStyle="1" w:styleId="TableGrid21211">
    <w:name w:val="Table Grid2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05778"/>
    <w:rPr>
      <w:rFonts w:ascii="Times New Roman" w:eastAsia="MS Mincho" w:hAnsi="Times New Roman"/>
      <w:lang w:val="en-US" w:eastAsia="en-US"/>
    </w:rPr>
    <w:tblPr/>
  </w:style>
  <w:style w:type="table" w:customStyle="1" w:styleId="TableGrid591">
    <w:name w:val="Table Grid59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5778"/>
    <w:rPr>
      <w:rFonts w:ascii="Times New Roman" w:eastAsia="MS Mincho" w:hAnsi="Times New Roman"/>
      <w:lang w:val="en-US" w:eastAsia="en-US"/>
    </w:rPr>
    <w:tblPr/>
  </w:style>
  <w:style w:type="table" w:customStyle="1" w:styleId="TableGrid2291">
    <w:name w:val="Table Grid22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05778"/>
  </w:style>
  <w:style w:type="table" w:customStyle="1" w:styleId="TableGrid21221">
    <w:name w:val="Table Grid2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5778"/>
    <w:rPr>
      <w:rFonts w:ascii="Times New Roman" w:eastAsia="MS Mincho" w:hAnsi="Times New Roman"/>
      <w:lang w:val="en-US" w:eastAsia="en-US"/>
    </w:rPr>
    <w:tblPr/>
  </w:style>
  <w:style w:type="table" w:customStyle="1" w:styleId="Tabellengitternetz11122">
    <w:name w:val="Tabellengitternetz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57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5778"/>
  </w:style>
  <w:style w:type="numbering" w:customStyle="1" w:styleId="NoList3111111">
    <w:name w:val="No List3111111"/>
    <w:next w:val="NoList"/>
    <w:uiPriority w:val="99"/>
    <w:semiHidden/>
    <w:unhideWhenUsed/>
    <w:rsid w:val="00805778"/>
  </w:style>
  <w:style w:type="numbering" w:customStyle="1" w:styleId="NoList4111111">
    <w:name w:val="No List4111111"/>
    <w:next w:val="NoList"/>
    <w:uiPriority w:val="99"/>
    <w:semiHidden/>
    <w:unhideWhenUsed/>
    <w:rsid w:val="00805778"/>
  </w:style>
  <w:style w:type="numbering" w:customStyle="1" w:styleId="NoList111111111">
    <w:name w:val="No List111111111"/>
    <w:next w:val="NoList"/>
    <w:uiPriority w:val="99"/>
    <w:semiHidden/>
    <w:unhideWhenUsed/>
    <w:rsid w:val="00805778"/>
  </w:style>
  <w:style w:type="numbering" w:customStyle="1" w:styleId="NoList1211111">
    <w:name w:val="No List1211111"/>
    <w:next w:val="NoList"/>
    <w:uiPriority w:val="99"/>
    <w:semiHidden/>
    <w:unhideWhenUsed/>
    <w:rsid w:val="00805778"/>
  </w:style>
  <w:style w:type="numbering" w:customStyle="1" w:styleId="LFO19111111">
    <w:name w:val="LFO19111111"/>
    <w:basedOn w:val="NoList"/>
    <w:rsid w:val="00805778"/>
  </w:style>
  <w:style w:type="numbering" w:customStyle="1" w:styleId="KeineListe1">
    <w:name w:val="Keine Liste1"/>
    <w:next w:val="NoList"/>
    <w:uiPriority w:val="99"/>
    <w:semiHidden/>
    <w:unhideWhenUsed/>
    <w:rsid w:val="00805778"/>
  </w:style>
  <w:style w:type="table" w:customStyle="1" w:styleId="Tabellenraster1">
    <w:name w:val="Tabellenraster1"/>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57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57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577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577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57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5778"/>
    <w:rPr>
      <w:color w:val="808080"/>
    </w:rPr>
  </w:style>
  <w:style w:type="paragraph" w:customStyle="1" w:styleId="DunkleListe-Akzent31">
    <w:name w:val="Dunkle Liste - Akzent 31"/>
    <w:hidden/>
    <w:uiPriority w:val="99"/>
    <w:semiHidden/>
    <w:rsid w:val="00805778"/>
    <w:rPr>
      <w:rFonts w:ascii="Calibri" w:eastAsia="SimSun" w:hAnsi="Calibri"/>
      <w:sz w:val="22"/>
      <w:szCs w:val="22"/>
      <w:lang w:val="en-US" w:eastAsia="zh-CN"/>
    </w:rPr>
  </w:style>
  <w:style w:type="paragraph" w:customStyle="1" w:styleId="af">
    <w:name w:val="段"/>
    <w:uiPriority w:val="99"/>
    <w:rsid w:val="008057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05778"/>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5778"/>
  </w:style>
  <w:style w:type="character" w:styleId="HTMLAcronym">
    <w:name w:val="HTML Acronym"/>
    <w:basedOn w:val="DefaultParagraphFont"/>
    <w:uiPriority w:val="99"/>
    <w:unhideWhenUsed/>
    <w:rsid w:val="00805778"/>
  </w:style>
  <w:style w:type="table" w:styleId="LightList">
    <w:name w:val="Light List"/>
    <w:basedOn w:val="TableNormal"/>
    <w:uiPriority w:val="61"/>
    <w:rsid w:val="008057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577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57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577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57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57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577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5778"/>
    <w:rPr>
      <w:rFonts w:ascii="Times New Roman" w:eastAsia="MS Mincho" w:hAnsi="Times New Roman"/>
      <w:lang w:val="en-US" w:eastAsia="en-US"/>
    </w:rPr>
    <w:tblPr/>
  </w:style>
  <w:style w:type="table" w:customStyle="1" w:styleId="TableGrid417">
    <w:name w:val="Table Grid417"/>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5778"/>
    <w:rPr>
      <w:rFonts w:ascii="Times New Roman" w:eastAsia="MS Mincho" w:hAnsi="Times New Roman"/>
      <w:lang w:val="en-US" w:eastAsia="en-US"/>
    </w:rPr>
    <w:tblPr/>
  </w:style>
  <w:style w:type="table" w:customStyle="1" w:styleId="Tabellengitternetz123">
    <w:name w:val="Tabellengitternetz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5778"/>
    <w:rPr>
      <w:rFonts w:ascii="Times New Roman" w:eastAsia="MS Mincho" w:hAnsi="Times New Roman"/>
      <w:lang w:val="en-US" w:eastAsia="en-US"/>
    </w:rPr>
    <w:tblPr/>
  </w:style>
  <w:style w:type="table" w:customStyle="1" w:styleId="Tabellengitternetz11123">
    <w:name w:val="Tabellengitternetz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5778"/>
    <w:rPr>
      <w:rFonts w:ascii="Times New Roman" w:eastAsia="MS Mincho" w:hAnsi="Times New Roman"/>
      <w:lang w:val="en-US" w:eastAsia="en-US"/>
    </w:rPr>
    <w:tblPr/>
  </w:style>
  <w:style w:type="table" w:customStyle="1" w:styleId="TableGrid7151">
    <w:name w:val="Table Grid71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5778"/>
    <w:rPr>
      <w:rFonts w:ascii="Times New Roman" w:eastAsia="MS Mincho" w:hAnsi="Times New Roman"/>
      <w:lang w:val="en-US" w:eastAsia="en-US"/>
    </w:rPr>
    <w:tblPr/>
  </w:style>
  <w:style w:type="table" w:customStyle="1" w:styleId="TableGrid7651">
    <w:name w:val="Table Grid76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RBI5PAMIO524-1616901215-8333</_dlc_DocId>
    <_dlc_DocIdUrl xmlns="71c5aaf6-e6ce-465b-b873-5148d2a4c105">
      <Url>https://nokia.sharepoint.com/sites/gxp/_layouts/15/DocIdRedir.aspx?ID=RBI5PAMIO524-1616901215-8333</Url>
      <Description>RBI5PAMIO524-1616901215-8333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A5EDA-89A0-40FA-B459-CAE0E0048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6E16BB-9788-4B27-B9B7-1344C63228E0}">
  <ds:schemaRefs>
    <ds:schemaRef ds:uri="http://schemas.microsoft.com/sharepoint/v3/contenttype/forms"/>
  </ds:schemaRefs>
</ds:datastoreItem>
</file>

<file path=customXml/itemProps3.xml><?xml version="1.0" encoding="utf-8"?>
<ds:datastoreItem xmlns:ds="http://schemas.openxmlformats.org/officeDocument/2006/customXml" ds:itemID="{9074C391-C492-498F-B7C8-409A830EEDC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53443F1-27A4-4928-BEC5-91E52D38D789}">
  <ds:schemaRefs>
    <ds:schemaRef ds:uri="Microsoft.SharePoint.Taxonomy.ContentTypeSync"/>
  </ds:schemaRefs>
</ds:datastoreItem>
</file>

<file path=customXml/itemProps6.xml><?xml version="1.0" encoding="utf-8"?>
<ds:datastoreItem xmlns:ds="http://schemas.openxmlformats.org/officeDocument/2006/customXml" ds:itemID="{C0BB4CBF-53E4-46D4-88C6-A7369E2F9FD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6</Pages>
  <Words>10295</Words>
  <Characters>58685</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2024-01-31T13:11:00Z</dcterms:created>
  <dcterms:modified xsi:type="dcterms:W3CDTF">2024-02-19T14:23:00Z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45082718-55b3-4a40-ba11-c350198f8cff</vt:lpwstr>
  </property>
  <property fmtid="{D5CDD505-2E9C-101B-9397-08002B2CF9AE}" pid="23" name="MediaServiceImageTags">
    <vt:lpwstr/>
  </property>
</Properties>
</file>